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B628DF" w14:textId="77777777" w:rsidR="00BE466A" w:rsidRPr="00BE466A" w:rsidRDefault="00BE466A" w:rsidP="00BE466A">
      <w:pPr>
        <w:tabs>
          <w:tab w:val="right" w:pos="9639"/>
        </w:tabs>
        <w:spacing w:after="0"/>
        <w:rPr>
          <w:rFonts w:ascii="Arial" w:hAnsi="Arial"/>
          <w:b/>
          <w:i/>
          <w:noProof/>
          <w:sz w:val="28"/>
        </w:rPr>
      </w:pPr>
      <w:r w:rsidRPr="00BE466A">
        <w:rPr>
          <w:rFonts w:ascii="Arial" w:hAnsi="Arial"/>
          <w:b/>
          <w:noProof/>
          <w:sz w:val="24"/>
        </w:rPr>
        <w:t>3GPP TSG-</w:t>
      </w:r>
      <w:r w:rsidRPr="00BE466A">
        <w:rPr>
          <w:rFonts w:ascii="Arial" w:hAnsi="Arial"/>
        </w:rPr>
        <w:fldChar w:fldCharType="begin"/>
      </w:r>
      <w:r w:rsidRPr="00BE466A">
        <w:rPr>
          <w:rFonts w:ascii="Arial" w:hAnsi="Arial"/>
        </w:rPr>
        <w:instrText xml:space="preserve"> DOCPROPERTY  TSG/WGRef  \* MERGEFORMAT </w:instrText>
      </w:r>
      <w:r w:rsidRPr="00BE466A">
        <w:rPr>
          <w:rFonts w:ascii="Arial" w:hAnsi="Arial"/>
        </w:rPr>
        <w:fldChar w:fldCharType="separate"/>
      </w:r>
      <w:r w:rsidRPr="00BE466A">
        <w:rPr>
          <w:rFonts w:ascii="Arial" w:hAnsi="Arial"/>
          <w:b/>
          <w:noProof/>
          <w:sz w:val="24"/>
        </w:rPr>
        <w:t>RAN4</w:t>
      </w:r>
      <w:r w:rsidRPr="00BE466A">
        <w:rPr>
          <w:rFonts w:ascii="Arial" w:hAnsi="Arial"/>
          <w:b/>
          <w:noProof/>
          <w:sz w:val="24"/>
        </w:rPr>
        <w:fldChar w:fldCharType="end"/>
      </w:r>
      <w:r w:rsidRPr="00BE466A">
        <w:rPr>
          <w:rFonts w:ascii="Arial" w:hAnsi="Arial"/>
          <w:b/>
          <w:noProof/>
          <w:sz w:val="24"/>
        </w:rPr>
        <w:t xml:space="preserve"> Meeting #</w:t>
      </w:r>
      <w:r w:rsidRPr="00BE466A">
        <w:rPr>
          <w:rFonts w:ascii="Arial" w:hAnsi="Arial"/>
        </w:rPr>
        <w:fldChar w:fldCharType="begin"/>
      </w:r>
      <w:r w:rsidRPr="00BE466A">
        <w:rPr>
          <w:rFonts w:ascii="Arial" w:hAnsi="Arial"/>
        </w:rPr>
        <w:instrText xml:space="preserve"> DOCPROPERTY  MtgSeq  \* MERGEFORMAT </w:instrText>
      </w:r>
      <w:r w:rsidRPr="00BE466A">
        <w:rPr>
          <w:rFonts w:ascii="Arial" w:hAnsi="Arial"/>
        </w:rPr>
        <w:fldChar w:fldCharType="separate"/>
      </w:r>
      <w:r w:rsidRPr="00BE466A">
        <w:rPr>
          <w:rFonts w:ascii="Arial" w:hAnsi="Arial"/>
          <w:b/>
          <w:noProof/>
          <w:sz w:val="24"/>
        </w:rPr>
        <w:t>109</w:t>
      </w:r>
      <w:r w:rsidRPr="00BE466A">
        <w:rPr>
          <w:rFonts w:ascii="Arial" w:hAnsi="Arial"/>
        </w:rPr>
        <w:fldChar w:fldCharType="end"/>
      </w:r>
      <w:r w:rsidRPr="00BE466A">
        <w:rPr>
          <w:rFonts w:ascii="Arial" w:hAnsi="Arial"/>
        </w:rPr>
        <w:fldChar w:fldCharType="begin"/>
      </w:r>
      <w:r w:rsidRPr="00BE466A">
        <w:rPr>
          <w:rFonts w:ascii="Arial" w:hAnsi="Arial"/>
        </w:rPr>
        <w:instrText xml:space="preserve"> DOCPROPERTY  MtgTitle  \* MERGEFORMAT </w:instrText>
      </w:r>
      <w:r w:rsidRPr="00BE466A">
        <w:rPr>
          <w:rFonts w:ascii="Arial" w:hAnsi="Arial"/>
        </w:rPr>
        <w:fldChar w:fldCharType="end"/>
      </w:r>
      <w:r w:rsidRPr="00BE466A">
        <w:rPr>
          <w:rFonts w:ascii="Arial" w:hAnsi="Arial"/>
          <w:b/>
          <w:i/>
          <w:noProof/>
          <w:sz w:val="28"/>
        </w:rPr>
        <w:tab/>
      </w:r>
      <w:r w:rsidRPr="00BE466A">
        <w:rPr>
          <w:rFonts w:ascii="Arial" w:hAnsi="Arial"/>
        </w:rPr>
        <w:fldChar w:fldCharType="begin"/>
      </w:r>
      <w:r w:rsidRPr="00BE466A">
        <w:rPr>
          <w:rFonts w:ascii="Arial" w:hAnsi="Arial"/>
        </w:rPr>
        <w:instrText xml:space="preserve"> DOCPROPERTY  Tdoc#  \* MERGEFORMAT </w:instrText>
      </w:r>
      <w:r w:rsidRPr="00BE466A">
        <w:rPr>
          <w:rFonts w:ascii="Arial" w:hAnsi="Arial"/>
        </w:rPr>
        <w:fldChar w:fldCharType="separate"/>
      </w:r>
      <w:r w:rsidRPr="00BE466A">
        <w:rPr>
          <w:rFonts w:ascii="Arial" w:hAnsi="Arial"/>
          <w:b/>
          <w:i/>
          <w:noProof/>
          <w:sz w:val="28"/>
        </w:rPr>
        <w:t>R4-2319410</w:t>
      </w:r>
      <w:r w:rsidRPr="00BE466A">
        <w:rPr>
          <w:rFonts w:ascii="Arial" w:hAnsi="Arial"/>
          <w:b/>
          <w:i/>
          <w:noProof/>
          <w:sz w:val="28"/>
        </w:rPr>
        <w:fldChar w:fldCharType="end"/>
      </w:r>
    </w:p>
    <w:p w14:paraId="584AC342" w14:textId="77777777" w:rsidR="00BE466A" w:rsidRPr="00BE466A" w:rsidRDefault="00BE466A" w:rsidP="00BE466A">
      <w:pPr>
        <w:spacing w:after="120"/>
        <w:outlineLvl w:val="0"/>
        <w:rPr>
          <w:rFonts w:ascii="Arial" w:hAnsi="Arial"/>
          <w:b/>
          <w:noProof/>
          <w:sz w:val="24"/>
        </w:rPr>
      </w:pPr>
      <w:r w:rsidRPr="00BE466A">
        <w:rPr>
          <w:rFonts w:ascii="Arial" w:hAnsi="Arial"/>
        </w:rPr>
        <w:fldChar w:fldCharType="begin"/>
      </w:r>
      <w:r w:rsidRPr="00BE466A">
        <w:rPr>
          <w:rFonts w:ascii="Arial" w:hAnsi="Arial"/>
        </w:rPr>
        <w:instrText xml:space="preserve"> DOCPROPERTY  Location  \* MERGEFORMAT </w:instrText>
      </w:r>
      <w:r w:rsidRPr="00BE466A">
        <w:rPr>
          <w:rFonts w:ascii="Arial" w:hAnsi="Arial"/>
        </w:rPr>
        <w:fldChar w:fldCharType="separate"/>
      </w:r>
      <w:r w:rsidRPr="00BE466A">
        <w:rPr>
          <w:rFonts w:ascii="Arial" w:hAnsi="Arial"/>
          <w:b/>
          <w:noProof/>
          <w:sz w:val="24"/>
        </w:rPr>
        <w:t>Chicago</w:t>
      </w:r>
      <w:r w:rsidRPr="00BE466A">
        <w:rPr>
          <w:rFonts w:ascii="Arial" w:hAnsi="Arial"/>
          <w:b/>
          <w:noProof/>
          <w:sz w:val="24"/>
        </w:rPr>
        <w:fldChar w:fldCharType="end"/>
      </w:r>
      <w:r w:rsidRPr="00BE466A">
        <w:rPr>
          <w:rFonts w:ascii="Arial" w:hAnsi="Arial"/>
          <w:b/>
          <w:noProof/>
          <w:sz w:val="24"/>
        </w:rPr>
        <w:t xml:space="preserve">, </w:t>
      </w:r>
      <w:r w:rsidRPr="00BE466A">
        <w:rPr>
          <w:rFonts w:ascii="Arial" w:hAnsi="Arial"/>
        </w:rPr>
        <w:fldChar w:fldCharType="begin"/>
      </w:r>
      <w:r w:rsidRPr="00BE466A">
        <w:rPr>
          <w:rFonts w:ascii="Arial" w:hAnsi="Arial"/>
        </w:rPr>
        <w:instrText xml:space="preserve"> DOCPROPERTY  Country  \* MERGEFORMAT </w:instrText>
      </w:r>
      <w:r w:rsidRPr="00BE466A">
        <w:rPr>
          <w:rFonts w:ascii="Arial" w:hAnsi="Arial"/>
        </w:rPr>
        <w:fldChar w:fldCharType="separate"/>
      </w:r>
      <w:r w:rsidRPr="00BE466A">
        <w:rPr>
          <w:rFonts w:ascii="Arial" w:hAnsi="Arial"/>
          <w:b/>
          <w:noProof/>
          <w:sz w:val="24"/>
        </w:rPr>
        <w:t>United States</w:t>
      </w:r>
      <w:r w:rsidRPr="00BE466A">
        <w:rPr>
          <w:rFonts w:ascii="Arial" w:hAnsi="Arial"/>
          <w:b/>
          <w:noProof/>
          <w:sz w:val="24"/>
        </w:rPr>
        <w:fldChar w:fldCharType="end"/>
      </w:r>
      <w:r w:rsidRPr="00BE466A">
        <w:rPr>
          <w:rFonts w:ascii="Arial" w:hAnsi="Arial"/>
          <w:b/>
          <w:noProof/>
          <w:sz w:val="24"/>
        </w:rPr>
        <w:t xml:space="preserve">, </w:t>
      </w:r>
      <w:r w:rsidRPr="00BE466A">
        <w:rPr>
          <w:rFonts w:ascii="Arial" w:hAnsi="Arial"/>
        </w:rPr>
        <w:fldChar w:fldCharType="begin"/>
      </w:r>
      <w:r w:rsidRPr="00BE466A">
        <w:rPr>
          <w:rFonts w:ascii="Arial" w:hAnsi="Arial"/>
        </w:rPr>
        <w:instrText xml:space="preserve"> DOCPROPERTY  StartDate  \* MERGEFORMAT </w:instrText>
      </w:r>
      <w:r w:rsidRPr="00BE466A">
        <w:rPr>
          <w:rFonts w:ascii="Arial" w:hAnsi="Arial"/>
        </w:rPr>
        <w:fldChar w:fldCharType="separate"/>
      </w:r>
      <w:r w:rsidRPr="00BE466A">
        <w:rPr>
          <w:rFonts w:ascii="Arial" w:hAnsi="Arial"/>
          <w:b/>
          <w:noProof/>
          <w:sz w:val="24"/>
        </w:rPr>
        <w:t>13th Nov 2023</w:t>
      </w:r>
      <w:r w:rsidRPr="00BE466A">
        <w:rPr>
          <w:rFonts w:ascii="Arial" w:hAnsi="Arial"/>
          <w:b/>
          <w:noProof/>
          <w:sz w:val="24"/>
        </w:rPr>
        <w:fldChar w:fldCharType="end"/>
      </w:r>
      <w:r w:rsidRPr="00BE466A">
        <w:rPr>
          <w:rFonts w:ascii="Arial" w:hAnsi="Arial"/>
          <w:b/>
          <w:noProof/>
          <w:sz w:val="24"/>
        </w:rPr>
        <w:t xml:space="preserve"> - </w:t>
      </w:r>
      <w:r w:rsidRPr="00BE466A">
        <w:rPr>
          <w:rFonts w:ascii="Arial" w:hAnsi="Arial"/>
        </w:rPr>
        <w:fldChar w:fldCharType="begin"/>
      </w:r>
      <w:r w:rsidRPr="00BE466A">
        <w:rPr>
          <w:rFonts w:ascii="Arial" w:hAnsi="Arial"/>
        </w:rPr>
        <w:instrText xml:space="preserve"> DOCPROPERTY  EndDate  \* MERGEFORMAT </w:instrText>
      </w:r>
      <w:r w:rsidRPr="00BE466A">
        <w:rPr>
          <w:rFonts w:ascii="Arial" w:hAnsi="Arial"/>
        </w:rPr>
        <w:fldChar w:fldCharType="separate"/>
      </w:r>
      <w:r w:rsidRPr="00BE466A">
        <w:rPr>
          <w:rFonts w:ascii="Arial" w:hAnsi="Arial"/>
          <w:b/>
          <w:noProof/>
          <w:sz w:val="24"/>
        </w:rPr>
        <w:t>17th Nov 2023</w:t>
      </w:r>
      <w:r w:rsidRPr="00BE466A">
        <w:rPr>
          <w:rFonts w:ascii="Arial"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E466A" w:rsidRPr="00BE466A" w14:paraId="573D6408" w14:textId="77777777" w:rsidTr="00EE09B3">
        <w:tc>
          <w:tcPr>
            <w:tcW w:w="9641" w:type="dxa"/>
            <w:gridSpan w:val="9"/>
            <w:tcBorders>
              <w:top w:val="single" w:sz="4" w:space="0" w:color="auto"/>
              <w:left w:val="single" w:sz="4" w:space="0" w:color="auto"/>
              <w:right w:val="single" w:sz="4" w:space="0" w:color="auto"/>
            </w:tcBorders>
          </w:tcPr>
          <w:p w14:paraId="4731A96C" w14:textId="77777777" w:rsidR="00BE466A" w:rsidRPr="00BE466A" w:rsidRDefault="00BE466A" w:rsidP="00BE466A">
            <w:pPr>
              <w:spacing w:after="0"/>
              <w:jc w:val="right"/>
              <w:rPr>
                <w:rFonts w:ascii="Arial" w:hAnsi="Arial"/>
                <w:i/>
                <w:noProof/>
              </w:rPr>
            </w:pPr>
            <w:r w:rsidRPr="00BE466A">
              <w:rPr>
                <w:rFonts w:ascii="Arial" w:hAnsi="Arial"/>
                <w:i/>
                <w:noProof/>
                <w:sz w:val="14"/>
              </w:rPr>
              <w:t>CR-Form-v12.2</w:t>
            </w:r>
          </w:p>
        </w:tc>
      </w:tr>
      <w:tr w:rsidR="00BE466A" w:rsidRPr="00BE466A" w14:paraId="75A59371" w14:textId="77777777" w:rsidTr="00EE09B3">
        <w:tc>
          <w:tcPr>
            <w:tcW w:w="9641" w:type="dxa"/>
            <w:gridSpan w:val="9"/>
            <w:tcBorders>
              <w:left w:val="single" w:sz="4" w:space="0" w:color="auto"/>
              <w:right w:val="single" w:sz="4" w:space="0" w:color="auto"/>
            </w:tcBorders>
          </w:tcPr>
          <w:p w14:paraId="693371E7" w14:textId="77777777" w:rsidR="00BE466A" w:rsidRPr="00BE466A" w:rsidRDefault="00BE466A" w:rsidP="00BE466A">
            <w:pPr>
              <w:spacing w:after="0"/>
              <w:jc w:val="center"/>
              <w:rPr>
                <w:rFonts w:ascii="Arial" w:hAnsi="Arial"/>
                <w:noProof/>
              </w:rPr>
            </w:pPr>
            <w:r w:rsidRPr="00BE466A">
              <w:rPr>
                <w:rFonts w:ascii="Arial" w:hAnsi="Arial"/>
                <w:b/>
                <w:noProof/>
                <w:sz w:val="32"/>
              </w:rPr>
              <w:t>CHANGE REQUEST</w:t>
            </w:r>
          </w:p>
        </w:tc>
      </w:tr>
      <w:tr w:rsidR="00BE466A" w:rsidRPr="00BE466A" w14:paraId="2C7415EA" w14:textId="77777777" w:rsidTr="00EE09B3">
        <w:tc>
          <w:tcPr>
            <w:tcW w:w="9641" w:type="dxa"/>
            <w:gridSpan w:val="9"/>
            <w:tcBorders>
              <w:left w:val="single" w:sz="4" w:space="0" w:color="auto"/>
              <w:right w:val="single" w:sz="4" w:space="0" w:color="auto"/>
            </w:tcBorders>
          </w:tcPr>
          <w:p w14:paraId="6C163ECC" w14:textId="77777777" w:rsidR="00BE466A" w:rsidRPr="00BE466A" w:rsidRDefault="00BE466A" w:rsidP="00BE466A">
            <w:pPr>
              <w:spacing w:after="0"/>
              <w:rPr>
                <w:rFonts w:ascii="Arial" w:hAnsi="Arial"/>
                <w:noProof/>
                <w:sz w:val="8"/>
                <w:szCs w:val="8"/>
              </w:rPr>
            </w:pPr>
          </w:p>
        </w:tc>
      </w:tr>
      <w:tr w:rsidR="00BE466A" w:rsidRPr="00BE466A" w14:paraId="363B77F8" w14:textId="77777777" w:rsidTr="00EE09B3">
        <w:tc>
          <w:tcPr>
            <w:tcW w:w="142" w:type="dxa"/>
            <w:tcBorders>
              <w:left w:val="single" w:sz="4" w:space="0" w:color="auto"/>
            </w:tcBorders>
          </w:tcPr>
          <w:p w14:paraId="7C798AF2" w14:textId="77777777" w:rsidR="00BE466A" w:rsidRPr="00BE466A" w:rsidRDefault="00BE466A" w:rsidP="00BE466A">
            <w:pPr>
              <w:spacing w:after="0"/>
              <w:jc w:val="right"/>
              <w:rPr>
                <w:rFonts w:ascii="Arial" w:hAnsi="Arial"/>
                <w:noProof/>
              </w:rPr>
            </w:pPr>
          </w:p>
        </w:tc>
        <w:tc>
          <w:tcPr>
            <w:tcW w:w="1559" w:type="dxa"/>
            <w:shd w:val="pct30" w:color="FFFF00" w:fill="auto"/>
          </w:tcPr>
          <w:p w14:paraId="5DD4570E" w14:textId="77777777" w:rsidR="00BE466A" w:rsidRPr="00BE466A" w:rsidRDefault="00BE466A" w:rsidP="00BE466A">
            <w:pPr>
              <w:spacing w:after="0"/>
              <w:jc w:val="right"/>
              <w:rPr>
                <w:rFonts w:ascii="Arial" w:hAnsi="Arial"/>
                <w:b/>
                <w:noProof/>
                <w:sz w:val="28"/>
              </w:rPr>
            </w:pPr>
            <w:r w:rsidRPr="00BE466A">
              <w:rPr>
                <w:rFonts w:ascii="Arial" w:hAnsi="Arial"/>
              </w:rPr>
              <w:fldChar w:fldCharType="begin"/>
            </w:r>
            <w:r w:rsidRPr="00BE466A">
              <w:rPr>
                <w:rFonts w:ascii="Arial" w:hAnsi="Arial"/>
              </w:rPr>
              <w:instrText xml:space="preserve"> DOCPROPERTY  Spec#  \* MERGEFORMAT </w:instrText>
            </w:r>
            <w:r w:rsidRPr="00BE466A">
              <w:rPr>
                <w:rFonts w:ascii="Arial" w:hAnsi="Arial"/>
              </w:rPr>
              <w:fldChar w:fldCharType="separate"/>
            </w:r>
            <w:r w:rsidRPr="00BE466A">
              <w:rPr>
                <w:rFonts w:ascii="Arial" w:hAnsi="Arial"/>
                <w:b/>
                <w:noProof/>
                <w:sz w:val="28"/>
              </w:rPr>
              <w:t>38.101-1</w:t>
            </w:r>
            <w:r w:rsidRPr="00BE466A">
              <w:rPr>
                <w:rFonts w:ascii="Arial" w:hAnsi="Arial"/>
                <w:b/>
                <w:noProof/>
                <w:sz w:val="28"/>
              </w:rPr>
              <w:fldChar w:fldCharType="end"/>
            </w:r>
          </w:p>
        </w:tc>
        <w:tc>
          <w:tcPr>
            <w:tcW w:w="709" w:type="dxa"/>
          </w:tcPr>
          <w:p w14:paraId="361C98B7" w14:textId="77777777" w:rsidR="00BE466A" w:rsidRPr="00BE466A" w:rsidRDefault="00BE466A" w:rsidP="00BE466A">
            <w:pPr>
              <w:spacing w:after="0"/>
              <w:jc w:val="center"/>
              <w:rPr>
                <w:rFonts w:ascii="Arial" w:hAnsi="Arial"/>
                <w:noProof/>
              </w:rPr>
            </w:pPr>
            <w:r w:rsidRPr="00BE466A">
              <w:rPr>
                <w:rFonts w:ascii="Arial" w:hAnsi="Arial"/>
                <w:b/>
                <w:noProof/>
                <w:sz w:val="28"/>
              </w:rPr>
              <w:t>CR</w:t>
            </w:r>
          </w:p>
        </w:tc>
        <w:tc>
          <w:tcPr>
            <w:tcW w:w="1276" w:type="dxa"/>
            <w:shd w:val="pct30" w:color="FFFF00" w:fill="auto"/>
          </w:tcPr>
          <w:p w14:paraId="021B7C27" w14:textId="77777777" w:rsidR="00BE466A" w:rsidRPr="00BE466A" w:rsidRDefault="00BE466A" w:rsidP="00BE466A">
            <w:pPr>
              <w:spacing w:after="0"/>
              <w:rPr>
                <w:rFonts w:ascii="Arial" w:hAnsi="Arial"/>
                <w:noProof/>
              </w:rPr>
            </w:pPr>
            <w:r w:rsidRPr="00BE466A">
              <w:rPr>
                <w:rFonts w:ascii="Arial" w:hAnsi="Arial"/>
              </w:rPr>
              <w:fldChar w:fldCharType="begin"/>
            </w:r>
            <w:r w:rsidRPr="00BE466A">
              <w:rPr>
                <w:rFonts w:ascii="Arial" w:hAnsi="Arial"/>
              </w:rPr>
              <w:instrText xml:space="preserve"> DOCPROPERTY  Cr#  \* MERGEFORMAT </w:instrText>
            </w:r>
            <w:r w:rsidRPr="00BE466A">
              <w:rPr>
                <w:rFonts w:ascii="Arial" w:hAnsi="Arial"/>
              </w:rPr>
              <w:fldChar w:fldCharType="separate"/>
            </w:r>
            <w:r w:rsidRPr="00BE466A">
              <w:rPr>
                <w:rFonts w:ascii="Arial" w:hAnsi="Arial"/>
                <w:b/>
                <w:noProof/>
                <w:sz w:val="28"/>
              </w:rPr>
              <w:t>1886</w:t>
            </w:r>
            <w:r w:rsidRPr="00BE466A">
              <w:rPr>
                <w:rFonts w:ascii="Arial" w:hAnsi="Arial"/>
                <w:b/>
                <w:noProof/>
                <w:sz w:val="28"/>
              </w:rPr>
              <w:fldChar w:fldCharType="end"/>
            </w:r>
          </w:p>
        </w:tc>
        <w:tc>
          <w:tcPr>
            <w:tcW w:w="709" w:type="dxa"/>
          </w:tcPr>
          <w:p w14:paraId="73768535" w14:textId="77777777" w:rsidR="00BE466A" w:rsidRPr="00BE466A" w:rsidRDefault="00BE466A" w:rsidP="00BE466A">
            <w:pPr>
              <w:tabs>
                <w:tab w:val="right" w:pos="625"/>
              </w:tabs>
              <w:spacing w:after="0"/>
              <w:jc w:val="center"/>
              <w:rPr>
                <w:rFonts w:ascii="Arial" w:hAnsi="Arial"/>
                <w:noProof/>
              </w:rPr>
            </w:pPr>
            <w:r w:rsidRPr="00BE466A">
              <w:rPr>
                <w:rFonts w:ascii="Arial" w:hAnsi="Arial"/>
                <w:b/>
                <w:bCs/>
                <w:noProof/>
                <w:sz w:val="28"/>
              </w:rPr>
              <w:t>rev</w:t>
            </w:r>
          </w:p>
        </w:tc>
        <w:tc>
          <w:tcPr>
            <w:tcW w:w="992" w:type="dxa"/>
            <w:shd w:val="pct30" w:color="FFFF00" w:fill="auto"/>
          </w:tcPr>
          <w:p w14:paraId="24E1466F" w14:textId="77777777" w:rsidR="00BE466A" w:rsidRPr="00BE466A" w:rsidRDefault="00BE466A" w:rsidP="00BE466A">
            <w:pPr>
              <w:spacing w:after="0"/>
              <w:jc w:val="center"/>
              <w:rPr>
                <w:rFonts w:ascii="Arial" w:hAnsi="Arial"/>
                <w:b/>
                <w:noProof/>
              </w:rPr>
            </w:pPr>
            <w:r w:rsidRPr="00BE466A">
              <w:rPr>
                <w:rFonts w:ascii="Arial" w:hAnsi="Arial"/>
              </w:rPr>
              <w:fldChar w:fldCharType="begin"/>
            </w:r>
            <w:r w:rsidRPr="00BE466A">
              <w:rPr>
                <w:rFonts w:ascii="Arial" w:hAnsi="Arial"/>
              </w:rPr>
              <w:instrText xml:space="preserve"> DOCPROPERTY  Revision  \* MERGEFORMAT </w:instrText>
            </w:r>
            <w:r w:rsidRPr="00BE466A">
              <w:rPr>
                <w:rFonts w:ascii="Arial" w:hAnsi="Arial"/>
              </w:rPr>
              <w:fldChar w:fldCharType="separate"/>
            </w:r>
            <w:r w:rsidRPr="00BE466A">
              <w:rPr>
                <w:rFonts w:ascii="Arial" w:hAnsi="Arial"/>
                <w:b/>
                <w:noProof/>
                <w:sz w:val="28"/>
              </w:rPr>
              <w:t>-</w:t>
            </w:r>
            <w:r w:rsidRPr="00BE466A">
              <w:rPr>
                <w:rFonts w:ascii="Arial" w:hAnsi="Arial"/>
                <w:b/>
                <w:noProof/>
                <w:sz w:val="28"/>
              </w:rPr>
              <w:fldChar w:fldCharType="end"/>
            </w:r>
          </w:p>
        </w:tc>
        <w:tc>
          <w:tcPr>
            <w:tcW w:w="2410" w:type="dxa"/>
          </w:tcPr>
          <w:p w14:paraId="7157C466" w14:textId="77777777" w:rsidR="00BE466A" w:rsidRPr="00BE466A" w:rsidRDefault="00BE466A" w:rsidP="00BE466A">
            <w:pPr>
              <w:tabs>
                <w:tab w:val="right" w:pos="1825"/>
              </w:tabs>
              <w:spacing w:after="0"/>
              <w:jc w:val="center"/>
              <w:rPr>
                <w:rFonts w:ascii="Arial" w:hAnsi="Arial"/>
                <w:noProof/>
              </w:rPr>
            </w:pPr>
            <w:r w:rsidRPr="00BE466A">
              <w:rPr>
                <w:rFonts w:ascii="Arial" w:hAnsi="Arial"/>
                <w:b/>
                <w:noProof/>
                <w:sz w:val="28"/>
                <w:szCs w:val="28"/>
              </w:rPr>
              <w:t>Current version:</w:t>
            </w:r>
          </w:p>
        </w:tc>
        <w:tc>
          <w:tcPr>
            <w:tcW w:w="1701" w:type="dxa"/>
            <w:shd w:val="pct30" w:color="FFFF00" w:fill="auto"/>
          </w:tcPr>
          <w:p w14:paraId="4F16601C" w14:textId="77777777" w:rsidR="00BE466A" w:rsidRPr="00BE466A" w:rsidRDefault="00BE466A" w:rsidP="00BE466A">
            <w:pPr>
              <w:spacing w:after="0"/>
              <w:jc w:val="center"/>
              <w:rPr>
                <w:rFonts w:ascii="Arial" w:hAnsi="Arial"/>
                <w:noProof/>
                <w:sz w:val="28"/>
              </w:rPr>
            </w:pPr>
            <w:r w:rsidRPr="00BE466A">
              <w:rPr>
                <w:rFonts w:ascii="Arial" w:hAnsi="Arial"/>
              </w:rPr>
              <w:fldChar w:fldCharType="begin"/>
            </w:r>
            <w:r w:rsidRPr="00BE466A">
              <w:rPr>
                <w:rFonts w:ascii="Arial" w:hAnsi="Arial"/>
              </w:rPr>
              <w:instrText xml:space="preserve"> DOCPROPERTY  Version  \* MERGEFORMAT </w:instrText>
            </w:r>
            <w:r w:rsidRPr="00BE466A">
              <w:rPr>
                <w:rFonts w:ascii="Arial" w:hAnsi="Arial"/>
              </w:rPr>
              <w:fldChar w:fldCharType="separate"/>
            </w:r>
            <w:r w:rsidRPr="00BE466A">
              <w:rPr>
                <w:rFonts w:ascii="Arial" w:hAnsi="Arial"/>
                <w:b/>
                <w:noProof/>
                <w:sz w:val="28"/>
              </w:rPr>
              <w:t>18.3.0</w:t>
            </w:r>
            <w:r w:rsidRPr="00BE466A">
              <w:rPr>
                <w:rFonts w:ascii="Arial" w:hAnsi="Arial"/>
                <w:b/>
                <w:noProof/>
                <w:sz w:val="28"/>
              </w:rPr>
              <w:fldChar w:fldCharType="end"/>
            </w:r>
          </w:p>
        </w:tc>
        <w:tc>
          <w:tcPr>
            <w:tcW w:w="143" w:type="dxa"/>
            <w:tcBorders>
              <w:right w:val="single" w:sz="4" w:space="0" w:color="auto"/>
            </w:tcBorders>
          </w:tcPr>
          <w:p w14:paraId="2871F11C" w14:textId="77777777" w:rsidR="00BE466A" w:rsidRPr="00BE466A" w:rsidRDefault="00BE466A" w:rsidP="00BE466A">
            <w:pPr>
              <w:spacing w:after="0"/>
              <w:rPr>
                <w:rFonts w:ascii="Arial" w:hAnsi="Arial"/>
                <w:noProof/>
              </w:rPr>
            </w:pPr>
          </w:p>
        </w:tc>
      </w:tr>
      <w:tr w:rsidR="00BE466A" w:rsidRPr="00BE466A" w14:paraId="2B877D73" w14:textId="77777777" w:rsidTr="00EE09B3">
        <w:tc>
          <w:tcPr>
            <w:tcW w:w="9641" w:type="dxa"/>
            <w:gridSpan w:val="9"/>
            <w:tcBorders>
              <w:left w:val="single" w:sz="4" w:space="0" w:color="auto"/>
              <w:right w:val="single" w:sz="4" w:space="0" w:color="auto"/>
            </w:tcBorders>
          </w:tcPr>
          <w:p w14:paraId="227632CC" w14:textId="77777777" w:rsidR="00BE466A" w:rsidRPr="00BE466A" w:rsidRDefault="00BE466A" w:rsidP="00BE466A">
            <w:pPr>
              <w:spacing w:after="0"/>
              <w:rPr>
                <w:rFonts w:ascii="Arial" w:hAnsi="Arial"/>
                <w:noProof/>
              </w:rPr>
            </w:pPr>
          </w:p>
        </w:tc>
      </w:tr>
      <w:tr w:rsidR="00BE466A" w:rsidRPr="00BE466A" w14:paraId="60596D6B" w14:textId="77777777" w:rsidTr="00EE09B3">
        <w:tc>
          <w:tcPr>
            <w:tcW w:w="9641" w:type="dxa"/>
            <w:gridSpan w:val="9"/>
            <w:tcBorders>
              <w:top w:val="single" w:sz="4" w:space="0" w:color="auto"/>
            </w:tcBorders>
          </w:tcPr>
          <w:p w14:paraId="07E4673E" w14:textId="77777777" w:rsidR="00BE466A" w:rsidRPr="00BE466A" w:rsidRDefault="00BE466A" w:rsidP="00BE466A">
            <w:pPr>
              <w:spacing w:after="0"/>
              <w:jc w:val="center"/>
              <w:rPr>
                <w:rFonts w:ascii="Arial" w:hAnsi="Arial" w:cs="Arial"/>
                <w:i/>
                <w:noProof/>
              </w:rPr>
            </w:pPr>
            <w:r w:rsidRPr="00BE466A">
              <w:rPr>
                <w:rFonts w:ascii="Arial" w:hAnsi="Arial" w:cs="Arial"/>
                <w:i/>
                <w:noProof/>
              </w:rPr>
              <w:t xml:space="preserve">For </w:t>
            </w:r>
            <w:hyperlink r:id="rId9" w:anchor="_blank" w:history="1">
              <w:r w:rsidRPr="00BE466A">
                <w:rPr>
                  <w:rFonts w:ascii="Arial" w:hAnsi="Arial" w:cs="Arial"/>
                  <w:b/>
                  <w:i/>
                  <w:noProof/>
                  <w:color w:val="FF0000"/>
                  <w:u w:val="single"/>
                </w:rPr>
                <w:t>HE</w:t>
              </w:r>
              <w:bookmarkStart w:id="0" w:name="_Hlt497126619"/>
              <w:r w:rsidRPr="00BE466A">
                <w:rPr>
                  <w:rFonts w:ascii="Arial" w:hAnsi="Arial" w:cs="Arial"/>
                  <w:b/>
                  <w:i/>
                  <w:noProof/>
                  <w:color w:val="FF0000"/>
                  <w:u w:val="single"/>
                </w:rPr>
                <w:t>L</w:t>
              </w:r>
              <w:bookmarkEnd w:id="0"/>
              <w:r w:rsidRPr="00BE466A">
                <w:rPr>
                  <w:rFonts w:ascii="Arial" w:hAnsi="Arial" w:cs="Arial"/>
                  <w:b/>
                  <w:i/>
                  <w:noProof/>
                  <w:color w:val="FF0000"/>
                  <w:u w:val="single"/>
                </w:rPr>
                <w:t>P</w:t>
              </w:r>
            </w:hyperlink>
            <w:r w:rsidRPr="00BE466A">
              <w:rPr>
                <w:rFonts w:ascii="Arial" w:hAnsi="Arial" w:cs="Arial"/>
                <w:b/>
                <w:i/>
                <w:noProof/>
                <w:color w:val="FF0000"/>
              </w:rPr>
              <w:t xml:space="preserve"> </w:t>
            </w:r>
            <w:r w:rsidRPr="00BE466A">
              <w:rPr>
                <w:rFonts w:ascii="Arial" w:hAnsi="Arial" w:cs="Arial"/>
                <w:i/>
                <w:noProof/>
              </w:rPr>
              <w:t xml:space="preserve">on using this form: comprehensive instructions can be found at </w:t>
            </w:r>
            <w:r w:rsidRPr="00BE466A">
              <w:rPr>
                <w:rFonts w:ascii="Arial" w:hAnsi="Arial" w:cs="Arial"/>
                <w:i/>
                <w:noProof/>
              </w:rPr>
              <w:br/>
            </w:r>
            <w:hyperlink r:id="rId10" w:history="1">
              <w:r w:rsidRPr="00BE466A">
                <w:rPr>
                  <w:rFonts w:ascii="Arial" w:hAnsi="Arial" w:cs="Arial"/>
                  <w:i/>
                  <w:noProof/>
                  <w:color w:val="0000FF"/>
                  <w:u w:val="single"/>
                </w:rPr>
                <w:t>http://www.3gpp.org/Change-Requests</w:t>
              </w:r>
            </w:hyperlink>
            <w:r w:rsidRPr="00BE466A">
              <w:rPr>
                <w:rFonts w:ascii="Arial" w:hAnsi="Arial" w:cs="Arial"/>
                <w:i/>
                <w:noProof/>
              </w:rPr>
              <w:t>.</w:t>
            </w:r>
          </w:p>
        </w:tc>
      </w:tr>
      <w:tr w:rsidR="00BE466A" w:rsidRPr="00BE466A" w14:paraId="3FC7656C" w14:textId="77777777" w:rsidTr="00EE09B3">
        <w:tc>
          <w:tcPr>
            <w:tcW w:w="9641" w:type="dxa"/>
            <w:gridSpan w:val="9"/>
          </w:tcPr>
          <w:p w14:paraId="61C78F0A" w14:textId="77777777" w:rsidR="00BE466A" w:rsidRPr="00BE466A" w:rsidRDefault="00BE466A" w:rsidP="00BE466A">
            <w:pPr>
              <w:spacing w:after="0"/>
              <w:rPr>
                <w:rFonts w:ascii="Arial" w:hAnsi="Arial"/>
                <w:noProof/>
                <w:sz w:val="8"/>
                <w:szCs w:val="8"/>
              </w:rPr>
            </w:pPr>
          </w:p>
        </w:tc>
      </w:tr>
    </w:tbl>
    <w:p w14:paraId="5F8AC490" w14:textId="77777777" w:rsidR="00BE466A" w:rsidRPr="00BE466A" w:rsidRDefault="00BE466A" w:rsidP="00BE466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E466A" w:rsidRPr="00BE466A" w14:paraId="3B86527D" w14:textId="77777777" w:rsidTr="00EE09B3">
        <w:tc>
          <w:tcPr>
            <w:tcW w:w="2835" w:type="dxa"/>
          </w:tcPr>
          <w:p w14:paraId="69A3AA77" w14:textId="77777777" w:rsidR="00BE466A" w:rsidRPr="00BE466A" w:rsidRDefault="00BE466A" w:rsidP="00BE466A">
            <w:pPr>
              <w:tabs>
                <w:tab w:val="right" w:pos="2751"/>
              </w:tabs>
              <w:spacing w:after="0"/>
              <w:rPr>
                <w:rFonts w:ascii="Arial" w:hAnsi="Arial"/>
                <w:b/>
                <w:i/>
                <w:noProof/>
              </w:rPr>
            </w:pPr>
            <w:r w:rsidRPr="00BE466A">
              <w:rPr>
                <w:rFonts w:ascii="Arial" w:hAnsi="Arial"/>
                <w:b/>
                <w:i/>
                <w:noProof/>
              </w:rPr>
              <w:t>Proposed change affects:</w:t>
            </w:r>
          </w:p>
        </w:tc>
        <w:tc>
          <w:tcPr>
            <w:tcW w:w="1418" w:type="dxa"/>
          </w:tcPr>
          <w:p w14:paraId="46CF957C" w14:textId="77777777" w:rsidR="00BE466A" w:rsidRPr="00BE466A" w:rsidRDefault="00BE466A" w:rsidP="00BE466A">
            <w:pPr>
              <w:spacing w:after="0"/>
              <w:jc w:val="right"/>
              <w:rPr>
                <w:rFonts w:ascii="Arial" w:hAnsi="Arial"/>
                <w:noProof/>
              </w:rPr>
            </w:pPr>
            <w:r w:rsidRPr="00BE466A">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A6925C" w14:textId="77777777" w:rsidR="00BE466A" w:rsidRPr="00BE466A" w:rsidRDefault="00BE466A" w:rsidP="00BE466A">
            <w:pPr>
              <w:spacing w:after="0"/>
              <w:jc w:val="center"/>
              <w:rPr>
                <w:rFonts w:ascii="Arial" w:hAnsi="Arial"/>
                <w:b/>
                <w:caps/>
                <w:noProof/>
              </w:rPr>
            </w:pPr>
          </w:p>
        </w:tc>
        <w:tc>
          <w:tcPr>
            <w:tcW w:w="709" w:type="dxa"/>
            <w:tcBorders>
              <w:left w:val="single" w:sz="4" w:space="0" w:color="auto"/>
            </w:tcBorders>
          </w:tcPr>
          <w:p w14:paraId="2549A4DF" w14:textId="77777777" w:rsidR="00BE466A" w:rsidRPr="00BE466A" w:rsidRDefault="00BE466A" w:rsidP="00BE466A">
            <w:pPr>
              <w:spacing w:after="0"/>
              <w:jc w:val="right"/>
              <w:rPr>
                <w:rFonts w:ascii="Arial" w:hAnsi="Arial"/>
                <w:noProof/>
                <w:u w:val="single"/>
              </w:rPr>
            </w:pPr>
            <w:r w:rsidRPr="00BE466A">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46C380" w14:textId="77777777" w:rsidR="00BE466A" w:rsidRPr="00BE466A" w:rsidRDefault="00BE466A" w:rsidP="00BE466A">
            <w:pPr>
              <w:spacing w:after="0"/>
              <w:jc w:val="center"/>
              <w:rPr>
                <w:rFonts w:ascii="Arial" w:hAnsi="Arial"/>
                <w:b/>
                <w:caps/>
                <w:noProof/>
              </w:rPr>
            </w:pPr>
          </w:p>
        </w:tc>
        <w:tc>
          <w:tcPr>
            <w:tcW w:w="2126" w:type="dxa"/>
          </w:tcPr>
          <w:p w14:paraId="56C6B9B9" w14:textId="77777777" w:rsidR="00BE466A" w:rsidRPr="00BE466A" w:rsidRDefault="00BE466A" w:rsidP="00BE466A">
            <w:pPr>
              <w:spacing w:after="0"/>
              <w:jc w:val="right"/>
              <w:rPr>
                <w:rFonts w:ascii="Arial" w:hAnsi="Arial"/>
                <w:noProof/>
                <w:u w:val="single"/>
              </w:rPr>
            </w:pPr>
            <w:r w:rsidRPr="00BE466A">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CFDF33" w14:textId="77777777" w:rsidR="00BE466A" w:rsidRPr="00BE466A" w:rsidRDefault="00BE466A" w:rsidP="00BE466A">
            <w:pPr>
              <w:spacing w:after="0"/>
              <w:jc w:val="center"/>
              <w:rPr>
                <w:rFonts w:ascii="Arial" w:hAnsi="Arial"/>
                <w:b/>
                <w:caps/>
                <w:noProof/>
              </w:rPr>
            </w:pPr>
          </w:p>
        </w:tc>
        <w:tc>
          <w:tcPr>
            <w:tcW w:w="1418" w:type="dxa"/>
            <w:tcBorders>
              <w:left w:val="nil"/>
            </w:tcBorders>
          </w:tcPr>
          <w:p w14:paraId="61B27E11" w14:textId="77777777" w:rsidR="00BE466A" w:rsidRPr="00BE466A" w:rsidRDefault="00BE466A" w:rsidP="00BE466A">
            <w:pPr>
              <w:spacing w:after="0"/>
              <w:jc w:val="right"/>
              <w:rPr>
                <w:rFonts w:ascii="Arial" w:hAnsi="Arial"/>
                <w:noProof/>
              </w:rPr>
            </w:pPr>
            <w:r w:rsidRPr="00BE466A">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9B4A83" w14:textId="77777777" w:rsidR="00BE466A" w:rsidRPr="00BE466A" w:rsidRDefault="00BE466A" w:rsidP="00BE466A">
            <w:pPr>
              <w:spacing w:after="0"/>
              <w:jc w:val="center"/>
              <w:rPr>
                <w:rFonts w:ascii="Arial" w:hAnsi="Arial"/>
                <w:b/>
                <w:bCs/>
                <w:caps/>
                <w:noProof/>
              </w:rPr>
            </w:pPr>
          </w:p>
        </w:tc>
      </w:tr>
    </w:tbl>
    <w:p w14:paraId="2B176984" w14:textId="77777777" w:rsidR="00BE466A" w:rsidRPr="00BE466A" w:rsidRDefault="00BE466A" w:rsidP="00BE466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E466A" w:rsidRPr="00BE466A" w14:paraId="40EF4125" w14:textId="77777777" w:rsidTr="00EE09B3">
        <w:tc>
          <w:tcPr>
            <w:tcW w:w="9640" w:type="dxa"/>
            <w:gridSpan w:val="11"/>
          </w:tcPr>
          <w:p w14:paraId="3C37BA34" w14:textId="77777777" w:rsidR="00BE466A" w:rsidRPr="00BE466A" w:rsidRDefault="00BE466A" w:rsidP="00BE466A">
            <w:pPr>
              <w:spacing w:after="0"/>
              <w:rPr>
                <w:rFonts w:ascii="Arial" w:hAnsi="Arial"/>
                <w:noProof/>
                <w:sz w:val="8"/>
                <w:szCs w:val="8"/>
              </w:rPr>
            </w:pPr>
          </w:p>
        </w:tc>
      </w:tr>
      <w:tr w:rsidR="00BE466A" w:rsidRPr="00BE466A" w14:paraId="282BF170" w14:textId="77777777" w:rsidTr="00EE09B3">
        <w:tc>
          <w:tcPr>
            <w:tcW w:w="1843" w:type="dxa"/>
            <w:tcBorders>
              <w:top w:val="single" w:sz="4" w:space="0" w:color="auto"/>
              <w:left w:val="single" w:sz="4" w:space="0" w:color="auto"/>
            </w:tcBorders>
          </w:tcPr>
          <w:p w14:paraId="35A303A1" w14:textId="77777777" w:rsidR="00BE466A" w:rsidRPr="00BE466A" w:rsidRDefault="00BE466A" w:rsidP="00BE466A">
            <w:pPr>
              <w:tabs>
                <w:tab w:val="right" w:pos="1759"/>
              </w:tabs>
              <w:spacing w:after="0"/>
              <w:rPr>
                <w:rFonts w:ascii="Arial" w:hAnsi="Arial"/>
                <w:b/>
                <w:i/>
                <w:noProof/>
              </w:rPr>
            </w:pPr>
            <w:r w:rsidRPr="00BE466A">
              <w:rPr>
                <w:rFonts w:ascii="Arial" w:hAnsi="Arial"/>
                <w:b/>
                <w:i/>
                <w:noProof/>
              </w:rPr>
              <w:t>Title:</w:t>
            </w:r>
            <w:r w:rsidRPr="00BE466A">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49CF1380" w14:textId="77777777" w:rsidR="00BE466A" w:rsidRPr="00BE466A" w:rsidRDefault="00BE466A" w:rsidP="00BE466A">
            <w:pPr>
              <w:spacing w:after="0"/>
              <w:ind w:left="100"/>
              <w:rPr>
                <w:rFonts w:ascii="Arial" w:hAnsi="Arial"/>
                <w:noProof/>
              </w:rPr>
            </w:pPr>
            <w:r w:rsidRPr="00BE466A">
              <w:rPr>
                <w:rFonts w:ascii="Arial" w:hAnsi="Arial"/>
              </w:rPr>
              <w:fldChar w:fldCharType="begin"/>
            </w:r>
            <w:r w:rsidRPr="00BE466A">
              <w:rPr>
                <w:rFonts w:ascii="Arial" w:hAnsi="Arial"/>
              </w:rPr>
              <w:instrText xml:space="preserve"> DOCPROPERTY  CrTitle  \* MERGEFORMAT </w:instrText>
            </w:r>
            <w:r w:rsidRPr="00BE466A">
              <w:rPr>
                <w:rFonts w:ascii="Arial" w:hAnsi="Arial"/>
              </w:rPr>
              <w:fldChar w:fldCharType="separate"/>
            </w:r>
            <w:r w:rsidRPr="00BE466A">
              <w:rPr>
                <w:rFonts w:ascii="Arial" w:hAnsi="Arial"/>
              </w:rPr>
              <w:t>Rel-18 CR for 38.101-1 New BS signalling implementation for non-collocated scenario</w:t>
            </w:r>
            <w:r w:rsidRPr="00BE466A">
              <w:rPr>
                <w:rFonts w:ascii="Arial" w:hAnsi="Arial"/>
              </w:rPr>
              <w:fldChar w:fldCharType="end"/>
            </w:r>
          </w:p>
        </w:tc>
      </w:tr>
      <w:tr w:rsidR="00BE466A" w:rsidRPr="00BE466A" w14:paraId="2712A5FB" w14:textId="77777777" w:rsidTr="00EE09B3">
        <w:tc>
          <w:tcPr>
            <w:tcW w:w="1843" w:type="dxa"/>
            <w:tcBorders>
              <w:left w:val="single" w:sz="4" w:space="0" w:color="auto"/>
            </w:tcBorders>
          </w:tcPr>
          <w:p w14:paraId="38DA2AA8" w14:textId="77777777" w:rsidR="00BE466A" w:rsidRPr="00BE466A" w:rsidRDefault="00BE466A" w:rsidP="00BE466A">
            <w:pPr>
              <w:spacing w:after="0"/>
              <w:rPr>
                <w:rFonts w:ascii="Arial" w:hAnsi="Arial"/>
                <w:b/>
                <w:i/>
                <w:noProof/>
                <w:sz w:val="8"/>
                <w:szCs w:val="8"/>
              </w:rPr>
            </w:pPr>
          </w:p>
        </w:tc>
        <w:tc>
          <w:tcPr>
            <w:tcW w:w="7797" w:type="dxa"/>
            <w:gridSpan w:val="10"/>
            <w:tcBorders>
              <w:right w:val="single" w:sz="4" w:space="0" w:color="auto"/>
            </w:tcBorders>
          </w:tcPr>
          <w:p w14:paraId="24A3481F" w14:textId="77777777" w:rsidR="00BE466A" w:rsidRPr="00BE466A" w:rsidRDefault="00BE466A" w:rsidP="00BE466A">
            <w:pPr>
              <w:spacing w:after="0"/>
              <w:rPr>
                <w:rFonts w:ascii="Arial" w:hAnsi="Arial"/>
                <w:noProof/>
                <w:sz w:val="8"/>
                <w:szCs w:val="8"/>
              </w:rPr>
            </w:pPr>
          </w:p>
        </w:tc>
      </w:tr>
      <w:tr w:rsidR="00BE466A" w:rsidRPr="00BE466A" w14:paraId="6D0C1C10" w14:textId="77777777" w:rsidTr="00EE09B3">
        <w:tc>
          <w:tcPr>
            <w:tcW w:w="1843" w:type="dxa"/>
            <w:tcBorders>
              <w:left w:val="single" w:sz="4" w:space="0" w:color="auto"/>
            </w:tcBorders>
          </w:tcPr>
          <w:p w14:paraId="1176440F" w14:textId="77777777" w:rsidR="00BE466A" w:rsidRPr="00BE466A" w:rsidRDefault="00BE466A" w:rsidP="00BE466A">
            <w:pPr>
              <w:tabs>
                <w:tab w:val="right" w:pos="1759"/>
              </w:tabs>
              <w:spacing w:after="0"/>
              <w:rPr>
                <w:rFonts w:ascii="Arial" w:hAnsi="Arial"/>
                <w:b/>
                <w:i/>
                <w:noProof/>
              </w:rPr>
            </w:pPr>
            <w:r w:rsidRPr="00BE466A">
              <w:rPr>
                <w:rFonts w:ascii="Arial" w:hAnsi="Arial"/>
                <w:b/>
                <w:i/>
                <w:noProof/>
              </w:rPr>
              <w:t>Source to WG:</w:t>
            </w:r>
          </w:p>
        </w:tc>
        <w:tc>
          <w:tcPr>
            <w:tcW w:w="7797" w:type="dxa"/>
            <w:gridSpan w:val="10"/>
            <w:tcBorders>
              <w:right w:val="single" w:sz="4" w:space="0" w:color="auto"/>
            </w:tcBorders>
            <w:shd w:val="pct30" w:color="FFFF00" w:fill="auto"/>
          </w:tcPr>
          <w:p w14:paraId="011DBDEF" w14:textId="77777777" w:rsidR="00BE466A" w:rsidRPr="00BE466A" w:rsidRDefault="00BE466A" w:rsidP="00BE466A">
            <w:pPr>
              <w:spacing w:after="0"/>
              <w:ind w:left="100"/>
              <w:rPr>
                <w:rFonts w:ascii="Arial" w:hAnsi="Arial"/>
                <w:noProof/>
              </w:rPr>
            </w:pPr>
            <w:r w:rsidRPr="00BE466A">
              <w:rPr>
                <w:rFonts w:ascii="Arial" w:hAnsi="Arial"/>
              </w:rPr>
              <w:fldChar w:fldCharType="begin"/>
            </w:r>
            <w:r w:rsidRPr="00BE466A">
              <w:rPr>
                <w:rFonts w:ascii="Arial" w:hAnsi="Arial"/>
              </w:rPr>
              <w:instrText xml:space="preserve"> DOCPROPERTY  SourceIfWg  \* MERGEFORMAT </w:instrText>
            </w:r>
            <w:r w:rsidRPr="00BE466A">
              <w:rPr>
                <w:rFonts w:ascii="Arial" w:hAnsi="Arial"/>
              </w:rPr>
              <w:fldChar w:fldCharType="separate"/>
            </w:r>
            <w:r w:rsidRPr="00BE466A">
              <w:rPr>
                <w:rFonts w:ascii="Arial" w:hAnsi="Arial"/>
                <w:noProof/>
              </w:rPr>
              <w:t>Samsung, KDDI, ZTE, Mediatek, Nokia</w:t>
            </w:r>
            <w:r w:rsidRPr="00BE466A">
              <w:rPr>
                <w:rFonts w:ascii="Arial" w:hAnsi="Arial"/>
                <w:noProof/>
              </w:rPr>
              <w:fldChar w:fldCharType="end"/>
            </w:r>
          </w:p>
        </w:tc>
      </w:tr>
      <w:tr w:rsidR="00BE466A" w:rsidRPr="00BE466A" w14:paraId="786FE38C" w14:textId="77777777" w:rsidTr="00EE09B3">
        <w:tc>
          <w:tcPr>
            <w:tcW w:w="1843" w:type="dxa"/>
            <w:tcBorders>
              <w:left w:val="single" w:sz="4" w:space="0" w:color="auto"/>
            </w:tcBorders>
          </w:tcPr>
          <w:p w14:paraId="049D9265" w14:textId="77777777" w:rsidR="00BE466A" w:rsidRPr="00BE466A" w:rsidRDefault="00BE466A" w:rsidP="00BE466A">
            <w:pPr>
              <w:tabs>
                <w:tab w:val="right" w:pos="1759"/>
              </w:tabs>
              <w:spacing w:after="0"/>
              <w:rPr>
                <w:rFonts w:ascii="Arial" w:hAnsi="Arial"/>
                <w:b/>
                <w:i/>
                <w:noProof/>
              </w:rPr>
            </w:pPr>
            <w:r w:rsidRPr="00BE466A">
              <w:rPr>
                <w:rFonts w:ascii="Arial" w:hAnsi="Arial"/>
                <w:b/>
                <w:i/>
                <w:noProof/>
              </w:rPr>
              <w:t>Source to TSG:</w:t>
            </w:r>
          </w:p>
        </w:tc>
        <w:tc>
          <w:tcPr>
            <w:tcW w:w="7797" w:type="dxa"/>
            <w:gridSpan w:val="10"/>
            <w:tcBorders>
              <w:right w:val="single" w:sz="4" w:space="0" w:color="auto"/>
            </w:tcBorders>
            <w:shd w:val="pct30" w:color="FFFF00" w:fill="auto"/>
          </w:tcPr>
          <w:p w14:paraId="2C05E005" w14:textId="7F6C1B8F" w:rsidR="00BE466A" w:rsidRPr="00BE466A" w:rsidRDefault="00C325A0" w:rsidP="00BE466A">
            <w:pPr>
              <w:spacing w:after="0"/>
              <w:ind w:left="100"/>
              <w:rPr>
                <w:rFonts w:ascii="Arial" w:hAnsi="Arial"/>
                <w:noProof/>
              </w:rPr>
            </w:pPr>
            <w:r>
              <w:rPr>
                <w:rFonts w:ascii="Arial" w:hAnsi="Arial"/>
              </w:rPr>
              <w:t>R4</w:t>
            </w:r>
            <w:r w:rsidR="00BE466A" w:rsidRPr="00BE466A">
              <w:rPr>
                <w:rFonts w:ascii="Arial" w:hAnsi="Arial"/>
              </w:rPr>
              <w:fldChar w:fldCharType="begin"/>
            </w:r>
            <w:r w:rsidR="00BE466A" w:rsidRPr="00BE466A">
              <w:rPr>
                <w:rFonts w:ascii="Arial" w:hAnsi="Arial"/>
              </w:rPr>
              <w:instrText xml:space="preserve"> DOCPROPERTY  SourceIfTsg  \* MERGEFORMAT </w:instrText>
            </w:r>
            <w:r w:rsidR="00BE466A" w:rsidRPr="00BE466A">
              <w:rPr>
                <w:rFonts w:ascii="Arial" w:hAnsi="Arial"/>
              </w:rPr>
              <w:fldChar w:fldCharType="end"/>
            </w:r>
          </w:p>
        </w:tc>
      </w:tr>
      <w:tr w:rsidR="00BE466A" w:rsidRPr="00BE466A" w14:paraId="03F2D004" w14:textId="77777777" w:rsidTr="00EE09B3">
        <w:tc>
          <w:tcPr>
            <w:tcW w:w="1843" w:type="dxa"/>
            <w:tcBorders>
              <w:left w:val="single" w:sz="4" w:space="0" w:color="auto"/>
            </w:tcBorders>
          </w:tcPr>
          <w:p w14:paraId="777979DA" w14:textId="77777777" w:rsidR="00BE466A" w:rsidRPr="00BE466A" w:rsidRDefault="00BE466A" w:rsidP="00BE466A">
            <w:pPr>
              <w:spacing w:after="0"/>
              <w:rPr>
                <w:rFonts w:ascii="Arial" w:hAnsi="Arial"/>
                <w:b/>
                <w:i/>
                <w:noProof/>
                <w:sz w:val="8"/>
                <w:szCs w:val="8"/>
              </w:rPr>
            </w:pPr>
          </w:p>
        </w:tc>
        <w:tc>
          <w:tcPr>
            <w:tcW w:w="7797" w:type="dxa"/>
            <w:gridSpan w:val="10"/>
            <w:tcBorders>
              <w:right w:val="single" w:sz="4" w:space="0" w:color="auto"/>
            </w:tcBorders>
          </w:tcPr>
          <w:p w14:paraId="0A44941D" w14:textId="77777777" w:rsidR="00BE466A" w:rsidRPr="00BE466A" w:rsidRDefault="00BE466A" w:rsidP="00BE466A">
            <w:pPr>
              <w:spacing w:after="0"/>
              <w:rPr>
                <w:rFonts w:ascii="Arial" w:hAnsi="Arial"/>
                <w:noProof/>
                <w:sz w:val="8"/>
                <w:szCs w:val="8"/>
              </w:rPr>
            </w:pPr>
          </w:p>
        </w:tc>
      </w:tr>
      <w:tr w:rsidR="00BE466A" w:rsidRPr="00BE466A" w14:paraId="4D1AC88A" w14:textId="77777777" w:rsidTr="00EE09B3">
        <w:tc>
          <w:tcPr>
            <w:tcW w:w="1843" w:type="dxa"/>
            <w:tcBorders>
              <w:left w:val="single" w:sz="4" w:space="0" w:color="auto"/>
            </w:tcBorders>
          </w:tcPr>
          <w:p w14:paraId="1522D4C4" w14:textId="77777777" w:rsidR="00BE466A" w:rsidRPr="00BE466A" w:rsidRDefault="00BE466A" w:rsidP="00BE466A">
            <w:pPr>
              <w:tabs>
                <w:tab w:val="right" w:pos="1759"/>
              </w:tabs>
              <w:spacing w:after="0"/>
              <w:rPr>
                <w:rFonts w:ascii="Arial" w:hAnsi="Arial"/>
                <w:b/>
                <w:i/>
                <w:noProof/>
              </w:rPr>
            </w:pPr>
            <w:r w:rsidRPr="00BE466A">
              <w:rPr>
                <w:rFonts w:ascii="Arial" w:hAnsi="Arial"/>
                <w:b/>
                <w:i/>
                <w:noProof/>
              </w:rPr>
              <w:t>Work item code:</w:t>
            </w:r>
          </w:p>
        </w:tc>
        <w:tc>
          <w:tcPr>
            <w:tcW w:w="3686" w:type="dxa"/>
            <w:gridSpan w:val="5"/>
            <w:shd w:val="pct30" w:color="FFFF00" w:fill="auto"/>
          </w:tcPr>
          <w:p w14:paraId="7449163A" w14:textId="77777777" w:rsidR="00BE466A" w:rsidRPr="00BE466A" w:rsidRDefault="00BE466A" w:rsidP="00BE466A">
            <w:pPr>
              <w:spacing w:after="0"/>
              <w:ind w:left="100"/>
              <w:rPr>
                <w:rFonts w:ascii="Arial" w:hAnsi="Arial"/>
                <w:noProof/>
              </w:rPr>
            </w:pPr>
            <w:r w:rsidRPr="00BE466A">
              <w:rPr>
                <w:rFonts w:ascii="Arial" w:hAnsi="Arial"/>
              </w:rPr>
              <w:fldChar w:fldCharType="begin"/>
            </w:r>
            <w:r w:rsidRPr="00BE466A">
              <w:rPr>
                <w:rFonts w:ascii="Arial" w:hAnsi="Arial"/>
              </w:rPr>
              <w:instrText xml:space="preserve"> DOCPROPERTY  RelatedWis  \* MERGEFORMAT </w:instrText>
            </w:r>
            <w:r w:rsidRPr="00BE466A">
              <w:rPr>
                <w:rFonts w:ascii="Arial" w:hAnsi="Arial"/>
              </w:rPr>
              <w:fldChar w:fldCharType="separate"/>
            </w:r>
            <w:r w:rsidRPr="00BE466A">
              <w:rPr>
                <w:rFonts w:ascii="Arial" w:hAnsi="Arial"/>
                <w:noProof/>
              </w:rPr>
              <w:t>NonCol_intraB_ENDC_NR_CA-Core</w:t>
            </w:r>
            <w:r w:rsidRPr="00BE466A">
              <w:rPr>
                <w:rFonts w:ascii="Arial" w:hAnsi="Arial"/>
                <w:noProof/>
              </w:rPr>
              <w:fldChar w:fldCharType="end"/>
            </w:r>
          </w:p>
        </w:tc>
        <w:tc>
          <w:tcPr>
            <w:tcW w:w="567" w:type="dxa"/>
            <w:tcBorders>
              <w:left w:val="nil"/>
            </w:tcBorders>
          </w:tcPr>
          <w:p w14:paraId="32E6A3A9" w14:textId="77777777" w:rsidR="00BE466A" w:rsidRPr="00BE466A" w:rsidRDefault="00BE466A" w:rsidP="00BE466A">
            <w:pPr>
              <w:spacing w:after="0"/>
              <w:ind w:right="100"/>
              <w:rPr>
                <w:rFonts w:ascii="Arial" w:hAnsi="Arial"/>
                <w:noProof/>
              </w:rPr>
            </w:pPr>
          </w:p>
        </w:tc>
        <w:tc>
          <w:tcPr>
            <w:tcW w:w="1417" w:type="dxa"/>
            <w:gridSpan w:val="3"/>
            <w:tcBorders>
              <w:left w:val="nil"/>
            </w:tcBorders>
          </w:tcPr>
          <w:p w14:paraId="55215625" w14:textId="77777777" w:rsidR="00BE466A" w:rsidRPr="00BE466A" w:rsidRDefault="00BE466A" w:rsidP="00BE466A">
            <w:pPr>
              <w:spacing w:after="0"/>
              <w:jc w:val="right"/>
              <w:rPr>
                <w:rFonts w:ascii="Arial" w:hAnsi="Arial"/>
                <w:noProof/>
              </w:rPr>
            </w:pPr>
            <w:r w:rsidRPr="00BE466A">
              <w:rPr>
                <w:rFonts w:ascii="Arial" w:hAnsi="Arial"/>
                <w:b/>
                <w:i/>
                <w:noProof/>
              </w:rPr>
              <w:t>Date:</w:t>
            </w:r>
          </w:p>
        </w:tc>
        <w:tc>
          <w:tcPr>
            <w:tcW w:w="2127" w:type="dxa"/>
            <w:tcBorders>
              <w:right w:val="single" w:sz="4" w:space="0" w:color="auto"/>
            </w:tcBorders>
            <w:shd w:val="pct30" w:color="FFFF00" w:fill="auto"/>
          </w:tcPr>
          <w:p w14:paraId="7AF2BBC7" w14:textId="77777777" w:rsidR="00BE466A" w:rsidRPr="00BE466A" w:rsidRDefault="00BE466A" w:rsidP="00BE466A">
            <w:pPr>
              <w:spacing w:after="0"/>
              <w:ind w:left="100"/>
              <w:rPr>
                <w:rFonts w:ascii="Arial" w:hAnsi="Arial"/>
                <w:noProof/>
              </w:rPr>
            </w:pPr>
            <w:r w:rsidRPr="00BE466A">
              <w:rPr>
                <w:rFonts w:ascii="Arial" w:hAnsi="Arial"/>
              </w:rPr>
              <w:fldChar w:fldCharType="begin"/>
            </w:r>
            <w:r w:rsidRPr="00BE466A">
              <w:rPr>
                <w:rFonts w:ascii="Arial" w:hAnsi="Arial"/>
              </w:rPr>
              <w:instrText xml:space="preserve"> DOCPROPERTY  ResDate  \* MERGEFORMAT </w:instrText>
            </w:r>
            <w:r w:rsidRPr="00BE466A">
              <w:rPr>
                <w:rFonts w:ascii="Arial" w:hAnsi="Arial"/>
              </w:rPr>
              <w:fldChar w:fldCharType="separate"/>
            </w:r>
            <w:r w:rsidRPr="00BE466A">
              <w:rPr>
                <w:rFonts w:ascii="Arial" w:hAnsi="Arial"/>
                <w:noProof/>
              </w:rPr>
              <w:t>2023-11-03</w:t>
            </w:r>
            <w:r w:rsidRPr="00BE466A">
              <w:rPr>
                <w:rFonts w:ascii="Arial" w:hAnsi="Arial"/>
                <w:noProof/>
              </w:rPr>
              <w:fldChar w:fldCharType="end"/>
            </w:r>
          </w:p>
        </w:tc>
      </w:tr>
      <w:tr w:rsidR="00BE466A" w:rsidRPr="00BE466A" w14:paraId="13ED58F8" w14:textId="77777777" w:rsidTr="00EE09B3">
        <w:tc>
          <w:tcPr>
            <w:tcW w:w="1843" w:type="dxa"/>
            <w:tcBorders>
              <w:left w:val="single" w:sz="4" w:space="0" w:color="auto"/>
            </w:tcBorders>
          </w:tcPr>
          <w:p w14:paraId="178C2ABB" w14:textId="77777777" w:rsidR="00BE466A" w:rsidRPr="00BE466A" w:rsidRDefault="00BE466A" w:rsidP="00BE466A">
            <w:pPr>
              <w:spacing w:after="0"/>
              <w:rPr>
                <w:rFonts w:ascii="Arial" w:hAnsi="Arial"/>
                <w:b/>
                <w:i/>
                <w:noProof/>
                <w:sz w:val="8"/>
                <w:szCs w:val="8"/>
              </w:rPr>
            </w:pPr>
          </w:p>
        </w:tc>
        <w:tc>
          <w:tcPr>
            <w:tcW w:w="1986" w:type="dxa"/>
            <w:gridSpan w:val="4"/>
          </w:tcPr>
          <w:p w14:paraId="774FFE2E" w14:textId="77777777" w:rsidR="00BE466A" w:rsidRPr="00BE466A" w:rsidRDefault="00BE466A" w:rsidP="00BE466A">
            <w:pPr>
              <w:spacing w:after="0"/>
              <w:rPr>
                <w:rFonts w:ascii="Arial" w:hAnsi="Arial"/>
                <w:noProof/>
                <w:sz w:val="8"/>
                <w:szCs w:val="8"/>
              </w:rPr>
            </w:pPr>
          </w:p>
        </w:tc>
        <w:tc>
          <w:tcPr>
            <w:tcW w:w="2267" w:type="dxa"/>
            <w:gridSpan w:val="2"/>
          </w:tcPr>
          <w:p w14:paraId="52D71808" w14:textId="77777777" w:rsidR="00BE466A" w:rsidRPr="00BE466A" w:rsidRDefault="00BE466A" w:rsidP="00BE466A">
            <w:pPr>
              <w:spacing w:after="0"/>
              <w:rPr>
                <w:rFonts w:ascii="Arial" w:hAnsi="Arial"/>
                <w:noProof/>
                <w:sz w:val="8"/>
                <w:szCs w:val="8"/>
              </w:rPr>
            </w:pPr>
          </w:p>
        </w:tc>
        <w:tc>
          <w:tcPr>
            <w:tcW w:w="1417" w:type="dxa"/>
            <w:gridSpan w:val="3"/>
          </w:tcPr>
          <w:p w14:paraId="20C1C559" w14:textId="77777777" w:rsidR="00BE466A" w:rsidRPr="00BE466A" w:rsidRDefault="00BE466A" w:rsidP="00BE466A">
            <w:pPr>
              <w:spacing w:after="0"/>
              <w:rPr>
                <w:rFonts w:ascii="Arial" w:hAnsi="Arial"/>
                <w:noProof/>
                <w:sz w:val="8"/>
                <w:szCs w:val="8"/>
              </w:rPr>
            </w:pPr>
          </w:p>
        </w:tc>
        <w:tc>
          <w:tcPr>
            <w:tcW w:w="2127" w:type="dxa"/>
            <w:tcBorders>
              <w:right w:val="single" w:sz="4" w:space="0" w:color="auto"/>
            </w:tcBorders>
          </w:tcPr>
          <w:p w14:paraId="44BCA406" w14:textId="77777777" w:rsidR="00BE466A" w:rsidRPr="00BE466A" w:rsidRDefault="00BE466A" w:rsidP="00BE466A">
            <w:pPr>
              <w:spacing w:after="0"/>
              <w:rPr>
                <w:rFonts w:ascii="Arial" w:hAnsi="Arial"/>
                <w:noProof/>
                <w:sz w:val="8"/>
                <w:szCs w:val="8"/>
              </w:rPr>
            </w:pPr>
          </w:p>
        </w:tc>
      </w:tr>
      <w:tr w:rsidR="00BE466A" w:rsidRPr="00BE466A" w14:paraId="5039B6CC" w14:textId="77777777" w:rsidTr="00EE09B3">
        <w:trPr>
          <w:cantSplit/>
        </w:trPr>
        <w:tc>
          <w:tcPr>
            <w:tcW w:w="1843" w:type="dxa"/>
            <w:tcBorders>
              <w:left w:val="single" w:sz="4" w:space="0" w:color="auto"/>
            </w:tcBorders>
          </w:tcPr>
          <w:p w14:paraId="137ACCF5" w14:textId="77777777" w:rsidR="00BE466A" w:rsidRPr="00BE466A" w:rsidRDefault="00BE466A" w:rsidP="00BE466A">
            <w:pPr>
              <w:tabs>
                <w:tab w:val="right" w:pos="1759"/>
              </w:tabs>
              <w:spacing w:after="0"/>
              <w:rPr>
                <w:rFonts w:ascii="Arial" w:hAnsi="Arial"/>
                <w:b/>
                <w:i/>
                <w:noProof/>
              </w:rPr>
            </w:pPr>
            <w:r w:rsidRPr="00BE466A">
              <w:rPr>
                <w:rFonts w:ascii="Arial" w:hAnsi="Arial"/>
                <w:b/>
                <w:i/>
                <w:noProof/>
              </w:rPr>
              <w:t>Category:</w:t>
            </w:r>
          </w:p>
        </w:tc>
        <w:tc>
          <w:tcPr>
            <w:tcW w:w="851" w:type="dxa"/>
            <w:shd w:val="pct30" w:color="FFFF00" w:fill="auto"/>
          </w:tcPr>
          <w:p w14:paraId="69158295" w14:textId="77777777" w:rsidR="00BE466A" w:rsidRPr="00BE466A" w:rsidRDefault="00BE466A" w:rsidP="00BE466A">
            <w:pPr>
              <w:spacing w:after="0"/>
              <w:ind w:left="100" w:right="-609"/>
              <w:rPr>
                <w:rFonts w:ascii="Arial" w:hAnsi="Arial"/>
                <w:b/>
                <w:noProof/>
              </w:rPr>
            </w:pPr>
            <w:r w:rsidRPr="00BE466A">
              <w:rPr>
                <w:rFonts w:ascii="Arial" w:hAnsi="Arial"/>
              </w:rPr>
              <w:fldChar w:fldCharType="begin"/>
            </w:r>
            <w:r w:rsidRPr="00BE466A">
              <w:rPr>
                <w:rFonts w:ascii="Arial" w:hAnsi="Arial"/>
              </w:rPr>
              <w:instrText xml:space="preserve"> DOCPROPERTY  Cat  \* MERGEFORMAT </w:instrText>
            </w:r>
            <w:r w:rsidRPr="00BE466A">
              <w:rPr>
                <w:rFonts w:ascii="Arial" w:hAnsi="Arial"/>
              </w:rPr>
              <w:fldChar w:fldCharType="separate"/>
            </w:r>
            <w:r w:rsidRPr="00BE466A">
              <w:rPr>
                <w:rFonts w:ascii="Arial" w:hAnsi="Arial"/>
                <w:b/>
                <w:noProof/>
              </w:rPr>
              <w:t>B</w:t>
            </w:r>
            <w:r w:rsidRPr="00BE466A">
              <w:rPr>
                <w:rFonts w:ascii="Arial" w:hAnsi="Arial"/>
                <w:b/>
                <w:noProof/>
              </w:rPr>
              <w:fldChar w:fldCharType="end"/>
            </w:r>
          </w:p>
        </w:tc>
        <w:tc>
          <w:tcPr>
            <w:tcW w:w="3402" w:type="dxa"/>
            <w:gridSpan w:val="5"/>
            <w:tcBorders>
              <w:left w:val="nil"/>
            </w:tcBorders>
          </w:tcPr>
          <w:p w14:paraId="793F7514" w14:textId="77777777" w:rsidR="00BE466A" w:rsidRPr="00BE466A" w:rsidRDefault="00BE466A" w:rsidP="00BE466A">
            <w:pPr>
              <w:spacing w:after="0"/>
              <w:rPr>
                <w:rFonts w:ascii="Arial" w:hAnsi="Arial"/>
                <w:noProof/>
              </w:rPr>
            </w:pPr>
          </w:p>
        </w:tc>
        <w:tc>
          <w:tcPr>
            <w:tcW w:w="1417" w:type="dxa"/>
            <w:gridSpan w:val="3"/>
            <w:tcBorders>
              <w:left w:val="nil"/>
            </w:tcBorders>
          </w:tcPr>
          <w:p w14:paraId="127B7023" w14:textId="77777777" w:rsidR="00BE466A" w:rsidRPr="00BE466A" w:rsidRDefault="00BE466A" w:rsidP="00BE466A">
            <w:pPr>
              <w:spacing w:after="0"/>
              <w:jc w:val="right"/>
              <w:rPr>
                <w:rFonts w:ascii="Arial" w:hAnsi="Arial"/>
                <w:b/>
                <w:i/>
                <w:noProof/>
              </w:rPr>
            </w:pPr>
            <w:r w:rsidRPr="00BE466A">
              <w:rPr>
                <w:rFonts w:ascii="Arial" w:hAnsi="Arial"/>
                <w:b/>
                <w:i/>
                <w:noProof/>
              </w:rPr>
              <w:t>Release:</w:t>
            </w:r>
          </w:p>
        </w:tc>
        <w:tc>
          <w:tcPr>
            <w:tcW w:w="2127" w:type="dxa"/>
            <w:tcBorders>
              <w:right w:val="single" w:sz="4" w:space="0" w:color="auto"/>
            </w:tcBorders>
            <w:shd w:val="pct30" w:color="FFFF00" w:fill="auto"/>
          </w:tcPr>
          <w:p w14:paraId="2489A989" w14:textId="77777777" w:rsidR="00BE466A" w:rsidRPr="00BE466A" w:rsidRDefault="00BE466A" w:rsidP="00BE466A">
            <w:pPr>
              <w:spacing w:after="0"/>
              <w:ind w:left="100"/>
              <w:rPr>
                <w:rFonts w:ascii="Arial" w:hAnsi="Arial"/>
                <w:noProof/>
              </w:rPr>
            </w:pPr>
            <w:r w:rsidRPr="00BE466A">
              <w:rPr>
                <w:rFonts w:ascii="Arial" w:hAnsi="Arial"/>
              </w:rPr>
              <w:fldChar w:fldCharType="begin"/>
            </w:r>
            <w:r w:rsidRPr="00BE466A">
              <w:rPr>
                <w:rFonts w:ascii="Arial" w:hAnsi="Arial"/>
              </w:rPr>
              <w:instrText xml:space="preserve"> DOCPROPERTY  Release  \* MERGEFORMAT </w:instrText>
            </w:r>
            <w:r w:rsidRPr="00BE466A">
              <w:rPr>
                <w:rFonts w:ascii="Arial" w:hAnsi="Arial"/>
              </w:rPr>
              <w:fldChar w:fldCharType="separate"/>
            </w:r>
            <w:r w:rsidRPr="00BE466A">
              <w:rPr>
                <w:rFonts w:ascii="Arial" w:hAnsi="Arial"/>
                <w:noProof/>
              </w:rPr>
              <w:t>Rel-18</w:t>
            </w:r>
            <w:r w:rsidRPr="00BE466A">
              <w:rPr>
                <w:rFonts w:ascii="Arial" w:hAnsi="Arial"/>
                <w:noProof/>
              </w:rPr>
              <w:fldChar w:fldCharType="end"/>
            </w:r>
          </w:p>
        </w:tc>
      </w:tr>
      <w:tr w:rsidR="00BE466A" w:rsidRPr="00BE466A" w14:paraId="7E723E2A" w14:textId="77777777" w:rsidTr="00EE09B3">
        <w:tc>
          <w:tcPr>
            <w:tcW w:w="1843" w:type="dxa"/>
            <w:tcBorders>
              <w:left w:val="single" w:sz="4" w:space="0" w:color="auto"/>
              <w:bottom w:val="single" w:sz="4" w:space="0" w:color="auto"/>
            </w:tcBorders>
          </w:tcPr>
          <w:p w14:paraId="51269BA1" w14:textId="77777777" w:rsidR="00BE466A" w:rsidRPr="00BE466A" w:rsidRDefault="00BE466A" w:rsidP="00BE466A">
            <w:pPr>
              <w:spacing w:after="0"/>
              <w:rPr>
                <w:rFonts w:ascii="Arial" w:hAnsi="Arial"/>
                <w:b/>
                <w:i/>
                <w:noProof/>
              </w:rPr>
            </w:pPr>
          </w:p>
        </w:tc>
        <w:tc>
          <w:tcPr>
            <w:tcW w:w="4677" w:type="dxa"/>
            <w:gridSpan w:val="8"/>
            <w:tcBorders>
              <w:bottom w:val="single" w:sz="4" w:space="0" w:color="auto"/>
            </w:tcBorders>
          </w:tcPr>
          <w:p w14:paraId="512D626D" w14:textId="77777777" w:rsidR="00BE466A" w:rsidRPr="00BE466A" w:rsidRDefault="00BE466A" w:rsidP="00BE466A">
            <w:pPr>
              <w:spacing w:after="0"/>
              <w:ind w:left="383" w:hanging="383"/>
              <w:rPr>
                <w:rFonts w:ascii="Arial" w:hAnsi="Arial"/>
                <w:i/>
                <w:noProof/>
                <w:sz w:val="18"/>
              </w:rPr>
            </w:pPr>
            <w:r w:rsidRPr="00BE466A">
              <w:rPr>
                <w:rFonts w:ascii="Arial" w:hAnsi="Arial"/>
                <w:i/>
                <w:noProof/>
                <w:sz w:val="18"/>
              </w:rPr>
              <w:t xml:space="preserve">Use </w:t>
            </w:r>
            <w:r w:rsidRPr="00BE466A">
              <w:rPr>
                <w:rFonts w:ascii="Arial" w:hAnsi="Arial"/>
                <w:i/>
                <w:noProof/>
                <w:sz w:val="18"/>
                <w:u w:val="single"/>
              </w:rPr>
              <w:t>one</w:t>
            </w:r>
            <w:r w:rsidRPr="00BE466A">
              <w:rPr>
                <w:rFonts w:ascii="Arial" w:hAnsi="Arial"/>
                <w:i/>
                <w:noProof/>
                <w:sz w:val="18"/>
              </w:rPr>
              <w:t xml:space="preserve"> of the following categories:</w:t>
            </w:r>
            <w:r w:rsidRPr="00BE466A">
              <w:rPr>
                <w:rFonts w:ascii="Arial" w:hAnsi="Arial"/>
                <w:b/>
                <w:i/>
                <w:noProof/>
                <w:sz w:val="18"/>
              </w:rPr>
              <w:br/>
              <w:t>F</w:t>
            </w:r>
            <w:r w:rsidRPr="00BE466A">
              <w:rPr>
                <w:rFonts w:ascii="Arial" w:hAnsi="Arial"/>
                <w:i/>
                <w:noProof/>
                <w:sz w:val="18"/>
              </w:rPr>
              <w:t xml:space="preserve">  (correction)</w:t>
            </w:r>
            <w:r w:rsidRPr="00BE466A">
              <w:rPr>
                <w:rFonts w:ascii="Arial" w:hAnsi="Arial"/>
                <w:i/>
                <w:noProof/>
                <w:sz w:val="18"/>
              </w:rPr>
              <w:br/>
            </w:r>
            <w:r w:rsidRPr="00BE466A">
              <w:rPr>
                <w:rFonts w:ascii="Arial" w:hAnsi="Arial"/>
                <w:b/>
                <w:i/>
                <w:noProof/>
                <w:sz w:val="18"/>
              </w:rPr>
              <w:t>A</w:t>
            </w:r>
            <w:r w:rsidRPr="00BE466A">
              <w:rPr>
                <w:rFonts w:ascii="Arial" w:hAnsi="Arial"/>
                <w:i/>
                <w:noProof/>
                <w:sz w:val="18"/>
              </w:rPr>
              <w:t xml:space="preserve">  (mirror corresponding to a change in an earlier </w:t>
            </w:r>
            <w:r w:rsidRPr="00BE466A">
              <w:rPr>
                <w:rFonts w:ascii="Arial" w:hAnsi="Arial"/>
                <w:i/>
                <w:noProof/>
                <w:sz w:val="18"/>
              </w:rPr>
              <w:tab/>
            </w:r>
            <w:r w:rsidRPr="00BE466A">
              <w:rPr>
                <w:rFonts w:ascii="Arial" w:hAnsi="Arial"/>
                <w:i/>
                <w:noProof/>
                <w:sz w:val="18"/>
              </w:rPr>
              <w:tab/>
            </w:r>
            <w:r w:rsidRPr="00BE466A">
              <w:rPr>
                <w:rFonts w:ascii="Arial" w:hAnsi="Arial"/>
                <w:i/>
                <w:noProof/>
                <w:sz w:val="18"/>
              </w:rPr>
              <w:tab/>
            </w:r>
            <w:r w:rsidRPr="00BE466A">
              <w:rPr>
                <w:rFonts w:ascii="Arial" w:hAnsi="Arial"/>
                <w:i/>
                <w:noProof/>
                <w:sz w:val="18"/>
              </w:rPr>
              <w:tab/>
            </w:r>
            <w:r w:rsidRPr="00BE466A">
              <w:rPr>
                <w:rFonts w:ascii="Arial" w:hAnsi="Arial"/>
                <w:i/>
                <w:noProof/>
                <w:sz w:val="18"/>
              </w:rPr>
              <w:tab/>
            </w:r>
            <w:r w:rsidRPr="00BE466A">
              <w:rPr>
                <w:rFonts w:ascii="Arial" w:hAnsi="Arial"/>
                <w:i/>
                <w:noProof/>
                <w:sz w:val="18"/>
              </w:rPr>
              <w:tab/>
            </w:r>
            <w:r w:rsidRPr="00BE466A">
              <w:rPr>
                <w:rFonts w:ascii="Arial" w:hAnsi="Arial"/>
                <w:i/>
                <w:noProof/>
                <w:sz w:val="18"/>
              </w:rPr>
              <w:tab/>
            </w:r>
            <w:r w:rsidRPr="00BE466A">
              <w:rPr>
                <w:rFonts w:ascii="Arial" w:hAnsi="Arial"/>
                <w:i/>
                <w:noProof/>
                <w:sz w:val="18"/>
              </w:rPr>
              <w:tab/>
            </w:r>
            <w:r w:rsidRPr="00BE466A">
              <w:rPr>
                <w:rFonts w:ascii="Arial" w:hAnsi="Arial"/>
                <w:i/>
                <w:noProof/>
                <w:sz w:val="18"/>
              </w:rPr>
              <w:tab/>
            </w:r>
            <w:r w:rsidRPr="00BE466A">
              <w:rPr>
                <w:rFonts w:ascii="Arial" w:hAnsi="Arial"/>
                <w:i/>
                <w:noProof/>
                <w:sz w:val="18"/>
              </w:rPr>
              <w:tab/>
            </w:r>
            <w:r w:rsidRPr="00BE466A">
              <w:rPr>
                <w:rFonts w:ascii="Arial" w:hAnsi="Arial"/>
                <w:i/>
                <w:noProof/>
                <w:sz w:val="18"/>
              </w:rPr>
              <w:tab/>
            </w:r>
            <w:r w:rsidRPr="00BE466A">
              <w:rPr>
                <w:rFonts w:ascii="Arial" w:hAnsi="Arial"/>
                <w:i/>
                <w:noProof/>
                <w:sz w:val="18"/>
              </w:rPr>
              <w:tab/>
            </w:r>
            <w:r w:rsidRPr="00BE466A">
              <w:rPr>
                <w:rFonts w:ascii="Arial" w:hAnsi="Arial"/>
                <w:i/>
                <w:noProof/>
                <w:sz w:val="18"/>
              </w:rPr>
              <w:tab/>
              <w:t>release)</w:t>
            </w:r>
            <w:r w:rsidRPr="00BE466A">
              <w:rPr>
                <w:rFonts w:ascii="Arial" w:hAnsi="Arial"/>
                <w:i/>
                <w:noProof/>
                <w:sz w:val="18"/>
              </w:rPr>
              <w:br/>
            </w:r>
            <w:r w:rsidRPr="00BE466A">
              <w:rPr>
                <w:rFonts w:ascii="Arial" w:hAnsi="Arial"/>
                <w:b/>
                <w:i/>
                <w:noProof/>
                <w:sz w:val="18"/>
              </w:rPr>
              <w:t>B</w:t>
            </w:r>
            <w:r w:rsidRPr="00BE466A">
              <w:rPr>
                <w:rFonts w:ascii="Arial" w:hAnsi="Arial"/>
                <w:i/>
                <w:noProof/>
                <w:sz w:val="18"/>
              </w:rPr>
              <w:t xml:space="preserve">  (addition of feature), </w:t>
            </w:r>
            <w:r w:rsidRPr="00BE466A">
              <w:rPr>
                <w:rFonts w:ascii="Arial" w:hAnsi="Arial"/>
                <w:i/>
                <w:noProof/>
                <w:sz w:val="18"/>
              </w:rPr>
              <w:br/>
            </w:r>
            <w:r w:rsidRPr="00BE466A">
              <w:rPr>
                <w:rFonts w:ascii="Arial" w:hAnsi="Arial"/>
                <w:b/>
                <w:i/>
                <w:noProof/>
                <w:sz w:val="18"/>
              </w:rPr>
              <w:t>C</w:t>
            </w:r>
            <w:r w:rsidRPr="00BE466A">
              <w:rPr>
                <w:rFonts w:ascii="Arial" w:hAnsi="Arial"/>
                <w:i/>
                <w:noProof/>
                <w:sz w:val="18"/>
              </w:rPr>
              <w:t xml:space="preserve">  (functional modification of feature)</w:t>
            </w:r>
            <w:r w:rsidRPr="00BE466A">
              <w:rPr>
                <w:rFonts w:ascii="Arial" w:hAnsi="Arial"/>
                <w:i/>
                <w:noProof/>
                <w:sz w:val="18"/>
              </w:rPr>
              <w:br/>
            </w:r>
            <w:r w:rsidRPr="00BE466A">
              <w:rPr>
                <w:rFonts w:ascii="Arial" w:hAnsi="Arial"/>
                <w:b/>
                <w:i/>
                <w:noProof/>
                <w:sz w:val="18"/>
              </w:rPr>
              <w:t>D</w:t>
            </w:r>
            <w:r w:rsidRPr="00BE466A">
              <w:rPr>
                <w:rFonts w:ascii="Arial" w:hAnsi="Arial"/>
                <w:i/>
                <w:noProof/>
                <w:sz w:val="18"/>
              </w:rPr>
              <w:t xml:space="preserve">  (editorial modification)</w:t>
            </w:r>
          </w:p>
          <w:p w14:paraId="5525E1DD" w14:textId="77777777" w:rsidR="00BE466A" w:rsidRPr="00BE466A" w:rsidRDefault="00BE466A" w:rsidP="00BE466A">
            <w:pPr>
              <w:spacing w:after="120"/>
              <w:rPr>
                <w:rFonts w:ascii="Arial" w:hAnsi="Arial"/>
                <w:noProof/>
              </w:rPr>
            </w:pPr>
            <w:r w:rsidRPr="00BE466A">
              <w:rPr>
                <w:rFonts w:ascii="Arial" w:hAnsi="Arial"/>
                <w:noProof/>
                <w:sz w:val="18"/>
              </w:rPr>
              <w:t>Detailed explanations of the above categories can</w:t>
            </w:r>
            <w:r w:rsidRPr="00BE466A">
              <w:rPr>
                <w:rFonts w:ascii="Arial" w:hAnsi="Arial"/>
                <w:noProof/>
                <w:sz w:val="18"/>
              </w:rPr>
              <w:br/>
              <w:t xml:space="preserve">be found in 3GPP </w:t>
            </w:r>
            <w:hyperlink r:id="rId11" w:history="1">
              <w:r w:rsidRPr="00BE466A">
                <w:rPr>
                  <w:rFonts w:ascii="Arial" w:hAnsi="Arial"/>
                  <w:noProof/>
                  <w:color w:val="0000FF"/>
                  <w:sz w:val="18"/>
                  <w:u w:val="single"/>
                </w:rPr>
                <w:t>TR 21.900</w:t>
              </w:r>
            </w:hyperlink>
            <w:r w:rsidRPr="00BE466A">
              <w:rPr>
                <w:rFonts w:ascii="Arial" w:hAnsi="Arial"/>
                <w:noProof/>
                <w:sz w:val="18"/>
              </w:rPr>
              <w:t>.</w:t>
            </w:r>
          </w:p>
        </w:tc>
        <w:tc>
          <w:tcPr>
            <w:tcW w:w="3120" w:type="dxa"/>
            <w:gridSpan w:val="2"/>
            <w:tcBorders>
              <w:bottom w:val="single" w:sz="4" w:space="0" w:color="auto"/>
              <w:right w:val="single" w:sz="4" w:space="0" w:color="auto"/>
            </w:tcBorders>
          </w:tcPr>
          <w:p w14:paraId="2956B533" w14:textId="77777777" w:rsidR="00BE466A" w:rsidRPr="00BE466A" w:rsidRDefault="00BE466A" w:rsidP="00BE466A">
            <w:pPr>
              <w:tabs>
                <w:tab w:val="left" w:pos="950"/>
              </w:tabs>
              <w:spacing w:after="0"/>
              <w:ind w:left="241" w:hanging="241"/>
              <w:rPr>
                <w:rFonts w:ascii="Arial" w:hAnsi="Arial"/>
                <w:i/>
                <w:noProof/>
                <w:sz w:val="18"/>
              </w:rPr>
            </w:pPr>
            <w:r w:rsidRPr="00BE466A">
              <w:rPr>
                <w:rFonts w:ascii="Arial" w:hAnsi="Arial"/>
                <w:i/>
                <w:noProof/>
                <w:sz w:val="18"/>
              </w:rPr>
              <w:t xml:space="preserve">Use </w:t>
            </w:r>
            <w:r w:rsidRPr="00BE466A">
              <w:rPr>
                <w:rFonts w:ascii="Arial" w:hAnsi="Arial"/>
                <w:i/>
                <w:noProof/>
                <w:sz w:val="18"/>
                <w:u w:val="single"/>
              </w:rPr>
              <w:t>one</w:t>
            </w:r>
            <w:r w:rsidRPr="00BE466A">
              <w:rPr>
                <w:rFonts w:ascii="Arial" w:hAnsi="Arial"/>
                <w:i/>
                <w:noProof/>
                <w:sz w:val="18"/>
              </w:rPr>
              <w:t xml:space="preserve"> of the following releases:</w:t>
            </w:r>
            <w:r w:rsidRPr="00BE466A">
              <w:rPr>
                <w:rFonts w:ascii="Arial" w:hAnsi="Arial"/>
                <w:i/>
                <w:noProof/>
                <w:sz w:val="18"/>
              </w:rPr>
              <w:br/>
              <w:t>Rel-8</w:t>
            </w:r>
            <w:r w:rsidRPr="00BE466A">
              <w:rPr>
                <w:rFonts w:ascii="Arial" w:hAnsi="Arial"/>
                <w:i/>
                <w:noProof/>
                <w:sz w:val="18"/>
              </w:rPr>
              <w:tab/>
              <w:t>(Release 8)</w:t>
            </w:r>
            <w:r w:rsidRPr="00BE466A">
              <w:rPr>
                <w:rFonts w:ascii="Arial" w:hAnsi="Arial"/>
                <w:i/>
                <w:noProof/>
                <w:sz w:val="18"/>
              </w:rPr>
              <w:br/>
              <w:t>Rel-9</w:t>
            </w:r>
            <w:r w:rsidRPr="00BE466A">
              <w:rPr>
                <w:rFonts w:ascii="Arial" w:hAnsi="Arial"/>
                <w:i/>
                <w:noProof/>
                <w:sz w:val="18"/>
              </w:rPr>
              <w:tab/>
              <w:t>(Release 9)</w:t>
            </w:r>
            <w:r w:rsidRPr="00BE466A">
              <w:rPr>
                <w:rFonts w:ascii="Arial" w:hAnsi="Arial"/>
                <w:i/>
                <w:noProof/>
                <w:sz w:val="18"/>
              </w:rPr>
              <w:br/>
              <w:t>Rel-10</w:t>
            </w:r>
            <w:r w:rsidRPr="00BE466A">
              <w:rPr>
                <w:rFonts w:ascii="Arial" w:hAnsi="Arial"/>
                <w:i/>
                <w:noProof/>
                <w:sz w:val="18"/>
              </w:rPr>
              <w:tab/>
              <w:t>(Release 10)</w:t>
            </w:r>
            <w:r w:rsidRPr="00BE466A">
              <w:rPr>
                <w:rFonts w:ascii="Arial" w:hAnsi="Arial"/>
                <w:i/>
                <w:noProof/>
                <w:sz w:val="18"/>
              </w:rPr>
              <w:br/>
              <w:t>Rel-11</w:t>
            </w:r>
            <w:r w:rsidRPr="00BE466A">
              <w:rPr>
                <w:rFonts w:ascii="Arial" w:hAnsi="Arial"/>
                <w:i/>
                <w:noProof/>
                <w:sz w:val="18"/>
              </w:rPr>
              <w:tab/>
              <w:t>(Release 11)</w:t>
            </w:r>
            <w:r w:rsidRPr="00BE466A">
              <w:rPr>
                <w:rFonts w:ascii="Arial" w:hAnsi="Arial"/>
                <w:i/>
                <w:noProof/>
                <w:sz w:val="18"/>
              </w:rPr>
              <w:br/>
              <w:t>…</w:t>
            </w:r>
            <w:r w:rsidRPr="00BE466A">
              <w:rPr>
                <w:rFonts w:ascii="Arial" w:hAnsi="Arial"/>
                <w:i/>
                <w:noProof/>
                <w:sz w:val="18"/>
              </w:rPr>
              <w:br/>
              <w:t>Rel-16</w:t>
            </w:r>
            <w:r w:rsidRPr="00BE466A">
              <w:rPr>
                <w:rFonts w:ascii="Arial" w:hAnsi="Arial"/>
                <w:i/>
                <w:noProof/>
                <w:sz w:val="18"/>
              </w:rPr>
              <w:tab/>
              <w:t>(Release 16)</w:t>
            </w:r>
            <w:r w:rsidRPr="00BE466A">
              <w:rPr>
                <w:rFonts w:ascii="Arial" w:hAnsi="Arial"/>
                <w:i/>
                <w:noProof/>
                <w:sz w:val="18"/>
              </w:rPr>
              <w:br/>
              <w:t>Rel-17</w:t>
            </w:r>
            <w:r w:rsidRPr="00BE466A">
              <w:rPr>
                <w:rFonts w:ascii="Arial" w:hAnsi="Arial"/>
                <w:i/>
                <w:noProof/>
                <w:sz w:val="18"/>
              </w:rPr>
              <w:tab/>
              <w:t>(Release 17)</w:t>
            </w:r>
            <w:r w:rsidRPr="00BE466A">
              <w:rPr>
                <w:rFonts w:ascii="Arial" w:hAnsi="Arial"/>
                <w:i/>
                <w:noProof/>
                <w:sz w:val="18"/>
              </w:rPr>
              <w:br/>
              <w:t>Rel-18</w:t>
            </w:r>
            <w:r w:rsidRPr="00BE466A">
              <w:rPr>
                <w:rFonts w:ascii="Arial" w:hAnsi="Arial"/>
                <w:i/>
                <w:noProof/>
                <w:sz w:val="18"/>
              </w:rPr>
              <w:tab/>
              <w:t>(Release 18)</w:t>
            </w:r>
            <w:r w:rsidRPr="00BE466A">
              <w:rPr>
                <w:rFonts w:ascii="Arial" w:hAnsi="Arial"/>
                <w:i/>
                <w:noProof/>
                <w:sz w:val="18"/>
              </w:rPr>
              <w:br/>
              <w:t>Rel-19</w:t>
            </w:r>
            <w:r w:rsidRPr="00BE466A">
              <w:rPr>
                <w:rFonts w:ascii="Arial" w:hAnsi="Arial"/>
                <w:i/>
                <w:noProof/>
                <w:sz w:val="18"/>
              </w:rPr>
              <w:tab/>
              <w:t>(Release 19)</w:t>
            </w:r>
          </w:p>
        </w:tc>
      </w:tr>
      <w:tr w:rsidR="00BE466A" w:rsidRPr="00BE466A" w14:paraId="7DA4A501" w14:textId="77777777" w:rsidTr="00EE09B3">
        <w:tc>
          <w:tcPr>
            <w:tcW w:w="1843" w:type="dxa"/>
          </w:tcPr>
          <w:p w14:paraId="7FC7CCE3" w14:textId="77777777" w:rsidR="00BE466A" w:rsidRPr="00BE466A" w:rsidRDefault="00BE466A" w:rsidP="00BE466A">
            <w:pPr>
              <w:spacing w:after="0"/>
              <w:rPr>
                <w:rFonts w:ascii="Arial" w:hAnsi="Arial"/>
                <w:b/>
                <w:i/>
                <w:noProof/>
                <w:sz w:val="8"/>
                <w:szCs w:val="8"/>
              </w:rPr>
            </w:pPr>
          </w:p>
        </w:tc>
        <w:tc>
          <w:tcPr>
            <w:tcW w:w="7797" w:type="dxa"/>
            <w:gridSpan w:val="10"/>
          </w:tcPr>
          <w:p w14:paraId="2F0C1594" w14:textId="77777777" w:rsidR="00BE466A" w:rsidRPr="00BE466A" w:rsidRDefault="00BE466A" w:rsidP="00BE466A">
            <w:pPr>
              <w:spacing w:after="0"/>
              <w:rPr>
                <w:rFonts w:ascii="Arial" w:hAnsi="Arial"/>
                <w:noProof/>
                <w:sz w:val="8"/>
                <w:szCs w:val="8"/>
              </w:rPr>
            </w:pPr>
          </w:p>
        </w:tc>
      </w:tr>
      <w:tr w:rsidR="00BE466A" w:rsidRPr="00BE466A" w14:paraId="4FCA16B5" w14:textId="77777777" w:rsidTr="00EE09B3">
        <w:tc>
          <w:tcPr>
            <w:tcW w:w="2694" w:type="dxa"/>
            <w:gridSpan w:val="2"/>
            <w:tcBorders>
              <w:top w:val="single" w:sz="4" w:space="0" w:color="auto"/>
              <w:left w:val="single" w:sz="4" w:space="0" w:color="auto"/>
            </w:tcBorders>
          </w:tcPr>
          <w:p w14:paraId="305B1A30" w14:textId="77777777" w:rsidR="00BE466A" w:rsidRPr="00BE466A" w:rsidRDefault="00BE466A" w:rsidP="00BE466A">
            <w:pPr>
              <w:tabs>
                <w:tab w:val="right" w:pos="2184"/>
              </w:tabs>
              <w:spacing w:after="0"/>
              <w:rPr>
                <w:rFonts w:ascii="Arial" w:hAnsi="Arial"/>
                <w:b/>
                <w:i/>
                <w:noProof/>
              </w:rPr>
            </w:pPr>
            <w:r w:rsidRPr="00BE466A">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320882F9" w14:textId="77777777" w:rsidR="00BE466A" w:rsidRPr="00BE466A" w:rsidRDefault="00BE466A" w:rsidP="00BE466A">
            <w:pPr>
              <w:spacing w:after="0"/>
              <w:rPr>
                <w:rFonts w:ascii="Arial" w:hAnsi="Arial"/>
                <w:noProof/>
                <w:lang w:eastAsia="zh-CN"/>
              </w:rPr>
            </w:pPr>
            <w:r w:rsidRPr="00BE466A">
              <w:rPr>
                <w:rFonts w:ascii="Arial" w:hAnsi="Arial"/>
                <w:noProof/>
                <w:lang w:eastAsia="zh-CN"/>
              </w:rPr>
              <w:t>Below description in 38.101-1 makes 4-MIMO layer per cc configuration for Type-2 supported UE not achievable which is against operators’s demand.</w:t>
            </w:r>
          </w:p>
          <w:p w14:paraId="0B9554A4" w14:textId="77777777" w:rsidR="00BE466A" w:rsidRPr="00BE466A" w:rsidRDefault="00BE466A" w:rsidP="00BE466A">
            <w:pPr>
              <w:spacing w:after="0"/>
              <w:rPr>
                <w:rFonts w:ascii="Arial" w:hAnsi="Arial"/>
                <w:noProof/>
                <w:lang w:eastAsia="zh-CN"/>
              </w:rPr>
            </w:pPr>
            <w:r w:rsidRPr="00BE466A">
              <w:rPr>
                <w:rFonts w:ascii="Arial" w:hAnsi="Arial"/>
                <w:noProof/>
                <w:lang w:val="en-US" w:eastAsia="zh-CN"/>
              </w:rPr>
              <w:drawing>
                <wp:inline distT="0" distB="0" distL="0" distR="0" wp14:anchorId="083A0555" wp14:editId="34EB5091">
                  <wp:extent cx="3654872" cy="441221"/>
                  <wp:effectExtent l="0" t="0" r="317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673740" cy="443499"/>
                          </a:xfrm>
                          <a:prstGeom prst="rect">
                            <a:avLst/>
                          </a:prstGeom>
                          <a:noFill/>
                        </pic:spPr>
                      </pic:pic>
                    </a:graphicData>
                  </a:graphic>
                </wp:inline>
              </w:drawing>
            </w:r>
          </w:p>
          <w:p w14:paraId="7ADCC44F" w14:textId="77777777" w:rsidR="00BE466A" w:rsidRPr="00BE466A" w:rsidRDefault="00BE466A" w:rsidP="00BE466A">
            <w:pPr>
              <w:spacing w:after="0"/>
              <w:rPr>
                <w:rFonts w:ascii="Arial" w:hAnsi="Arial"/>
                <w:noProof/>
                <w:lang w:eastAsia="zh-CN"/>
              </w:rPr>
            </w:pPr>
          </w:p>
          <w:p w14:paraId="0263F567" w14:textId="77777777" w:rsidR="00BE466A" w:rsidRPr="00BE466A" w:rsidRDefault="00BE466A" w:rsidP="00BE466A">
            <w:pPr>
              <w:spacing w:after="0"/>
              <w:ind w:left="100"/>
              <w:rPr>
                <w:rFonts w:ascii="Arial" w:hAnsi="Arial"/>
                <w:noProof/>
              </w:rPr>
            </w:pPr>
            <w:r w:rsidRPr="00BE466A">
              <w:rPr>
                <w:rFonts w:ascii="Arial" w:hAnsi="Arial" w:hint="eastAsia"/>
                <w:noProof/>
                <w:lang w:eastAsia="zh-CN"/>
              </w:rPr>
              <w:t>D</w:t>
            </w:r>
            <w:r w:rsidRPr="00BE466A">
              <w:rPr>
                <w:rFonts w:ascii="Arial" w:hAnsi="Arial"/>
                <w:noProof/>
                <w:lang w:eastAsia="zh-CN"/>
              </w:rPr>
              <w:t>uring RAN#101, LS(RP-232692) was sent to RAN2 to ask RAN2 introduce new BS signalling by RRC to indicate whether Type-1 or Type-2 requirements will be applied by the NW with the value of IE maxMIMO-Layers no more than 2 and task RAN2 to develop relevant signalling. The new BS signalling is applicable to both intra-band NRCA scenario and inter-band EN-DC with overlapping bands secario. Thus, the new BS signalling should be implemented into RAN4 spec.</w:t>
            </w:r>
          </w:p>
        </w:tc>
      </w:tr>
      <w:tr w:rsidR="00BE466A" w:rsidRPr="00BE466A" w14:paraId="61E52BAE" w14:textId="77777777" w:rsidTr="00EE09B3">
        <w:tc>
          <w:tcPr>
            <w:tcW w:w="2694" w:type="dxa"/>
            <w:gridSpan w:val="2"/>
            <w:tcBorders>
              <w:left w:val="single" w:sz="4" w:space="0" w:color="auto"/>
            </w:tcBorders>
          </w:tcPr>
          <w:p w14:paraId="16D5F0A1" w14:textId="77777777" w:rsidR="00BE466A" w:rsidRPr="00BE466A" w:rsidRDefault="00BE466A" w:rsidP="00BE466A">
            <w:pPr>
              <w:spacing w:after="0"/>
              <w:rPr>
                <w:rFonts w:ascii="Arial" w:hAnsi="Arial"/>
                <w:b/>
                <w:i/>
                <w:noProof/>
                <w:sz w:val="8"/>
                <w:szCs w:val="8"/>
              </w:rPr>
            </w:pPr>
          </w:p>
        </w:tc>
        <w:tc>
          <w:tcPr>
            <w:tcW w:w="6946" w:type="dxa"/>
            <w:gridSpan w:val="9"/>
            <w:tcBorders>
              <w:right w:val="single" w:sz="4" w:space="0" w:color="auto"/>
            </w:tcBorders>
          </w:tcPr>
          <w:p w14:paraId="287D16EC" w14:textId="77777777" w:rsidR="00BE466A" w:rsidRPr="00BE466A" w:rsidRDefault="00BE466A" w:rsidP="00BE466A">
            <w:pPr>
              <w:spacing w:after="0"/>
              <w:rPr>
                <w:rFonts w:ascii="Arial" w:hAnsi="Arial"/>
                <w:noProof/>
                <w:sz w:val="8"/>
                <w:szCs w:val="8"/>
              </w:rPr>
            </w:pPr>
          </w:p>
        </w:tc>
      </w:tr>
      <w:tr w:rsidR="00BE466A" w:rsidRPr="00BE466A" w14:paraId="1DF42401" w14:textId="77777777" w:rsidTr="00EE09B3">
        <w:tc>
          <w:tcPr>
            <w:tcW w:w="2694" w:type="dxa"/>
            <w:gridSpan w:val="2"/>
            <w:tcBorders>
              <w:left w:val="single" w:sz="4" w:space="0" w:color="auto"/>
            </w:tcBorders>
          </w:tcPr>
          <w:p w14:paraId="2FC9AB26" w14:textId="77777777" w:rsidR="00BE466A" w:rsidRPr="00BE466A" w:rsidRDefault="00BE466A" w:rsidP="00BE466A">
            <w:pPr>
              <w:tabs>
                <w:tab w:val="right" w:pos="2184"/>
              </w:tabs>
              <w:spacing w:after="0"/>
              <w:rPr>
                <w:rFonts w:ascii="Arial" w:hAnsi="Arial"/>
                <w:b/>
                <w:i/>
                <w:noProof/>
              </w:rPr>
            </w:pPr>
            <w:r w:rsidRPr="00BE466A">
              <w:rPr>
                <w:rFonts w:ascii="Arial" w:hAnsi="Arial"/>
                <w:b/>
                <w:i/>
                <w:noProof/>
              </w:rPr>
              <w:t>Summary of change:</w:t>
            </w:r>
          </w:p>
        </w:tc>
        <w:tc>
          <w:tcPr>
            <w:tcW w:w="6946" w:type="dxa"/>
            <w:gridSpan w:val="9"/>
            <w:tcBorders>
              <w:right w:val="single" w:sz="4" w:space="0" w:color="auto"/>
            </w:tcBorders>
            <w:shd w:val="pct30" w:color="FFFF00" w:fill="auto"/>
          </w:tcPr>
          <w:p w14:paraId="66B78AB9" w14:textId="77777777" w:rsidR="00BE466A" w:rsidRPr="00BE466A" w:rsidRDefault="00BE466A" w:rsidP="00BE466A">
            <w:pPr>
              <w:spacing w:after="0"/>
              <w:rPr>
                <w:rFonts w:ascii="Arial" w:hAnsi="Arial"/>
                <w:noProof/>
                <w:lang w:eastAsia="zh-CN"/>
              </w:rPr>
            </w:pPr>
            <w:r w:rsidRPr="00BE466A">
              <w:rPr>
                <w:rFonts w:ascii="Arial" w:hAnsi="Arial"/>
                <w:noProof/>
                <w:lang w:eastAsia="zh-CN"/>
              </w:rPr>
              <w:t>To enable 4-MIMO layer per cc configuration for Type-2 supported UE instructing by NW</w:t>
            </w:r>
          </w:p>
          <w:p w14:paraId="2A51C4B5" w14:textId="77777777" w:rsidR="00BE466A" w:rsidRPr="00BE466A" w:rsidRDefault="00BE466A" w:rsidP="00BE466A">
            <w:pPr>
              <w:spacing w:after="0"/>
              <w:ind w:left="100"/>
              <w:rPr>
                <w:rFonts w:ascii="Arial" w:hAnsi="Arial"/>
                <w:noProof/>
              </w:rPr>
            </w:pPr>
            <w:r w:rsidRPr="00BE466A">
              <w:rPr>
                <w:rFonts w:ascii="Arial" w:hAnsi="Arial"/>
                <w:noProof/>
                <w:lang w:eastAsia="zh-CN"/>
              </w:rPr>
              <w:t>To apply Type-1 or Type-2 requirements base on UE capability and NW instruction</w:t>
            </w:r>
          </w:p>
        </w:tc>
      </w:tr>
      <w:tr w:rsidR="00BE466A" w:rsidRPr="00BE466A" w14:paraId="3DB0C59E" w14:textId="77777777" w:rsidTr="00EE09B3">
        <w:tc>
          <w:tcPr>
            <w:tcW w:w="2694" w:type="dxa"/>
            <w:gridSpan w:val="2"/>
            <w:tcBorders>
              <w:left w:val="single" w:sz="4" w:space="0" w:color="auto"/>
            </w:tcBorders>
          </w:tcPr>
          <w:p w14:paraId="3A160272" w14:textId="77777777" w:rsidR="00BE466A" w:rsidRPr="00BE466A" w:rsidRDefault="00BE466A" w:rsidP="00BE466A">
            <w:pPr>
              <w:spacing w:after="0"/>
              <w:rPr>
                <w:rFonts w:ascii="Arial" w:hAnsi="Arial"/>
                <w:b/>
                <w:i/>
                <w:noProof/>
                <w:sz w:val="8"/>
                <w:szCs w:val="8"/>
              </w:rPr>
            </w:pPr>
          </w:p>
        </w:tc>
        <w:tc>
          <w:tcPr>
            <w:tcW w:w="6946" w:type="dxa"/>
            <w:gridSpan w:val="9"/>
            <w:tcBorders>
              <w:right w:val="single" w:sz="4" w:space="0" w:color="auto"/>
            </w:tcBorders>
          </w:tcPr>
          <w:p w14:paraId="79689F36" w14:textId="77777777" w:rsidR="00BE466A" w:rsidRPr="00BE466A" w:rsidRDefault="00BE466A" w:rsidP="00BE466A">
            <w:pPr>
              <w:spacing w:after="0"/>
              <w:rPr>
                <w:rFonts w:ascii="Arial" w:hAnsi="Arial"/>
                <w:noProof/>
                <w:sz w:val="8"/>
                <w:szCs w:val="8"/>
              </w:rPr>
            </w:pPr>
          </w:p>
        </w:tc>
      </w:tr>
      <w:tr w:rsidR="00BE466A" w:rsidRPr="00BE466A" w14:paraId="434EE852" w14:textId="77777777" w:rsidTr="00EE09B3">
        <w:tc>
          <w:tcPr>
            <w:tcW w:w="2694" w:type="dxa"/>
            <w:gridSpan w:val="2"/>
            <w:tcBorders>
              <w:left w:val="single" w:sz="4" w:space="0" w:color="auto"/>
              <w:bottom w:val="single" w:sz="4" w:space="0" w:color="auto"/>
            </w:tcBorders>
          </w:tcPr>
          <w:p w14:paraId="419A008F" w14:textId="77777777" w:rsidR="00BE466A" w:rsidRPr="00BE466A" w:rsidRDefault="00BE466A" w:rsidP="00BE466A">
            <w:pPr>
              <w:tabs>
                <w:tab w:val="right" w:pos="2184"/>
              </w:tabs>
              <w:spacing w:after="0"/>
              <w:rPr>
                <w:rFonts w:ascii="Arial" w:hAnsi="Arial"/>
                <w:b/>
                <w:i/>
                <w:noProof/>
              </w:rPr>
            </w:pPr>
            <w:r w:rsidRPr="00BE466A">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4C1456B3" w14:textId="77777777" w:rsidR="00BE466A" w:rsidRPr="00BE466A" w:rsidRDefault="00BE466A" w:rsidP="00BE466A">
            <w:pPr>
              <w:spacing w:after="0"/>
              <w:ind w:left="100"/>
              <w:rPr>
                <w:rFonts w:ascii="Arial" w:hAnsi="Arial"/>
                <w:noProof/>
              </w:rPr>
            </w:pPr>
            <w:r w:rsidRPr="00BE466A">
              <w:rPr>
                <w:rFonts w:ascii="Arial" w:hAnsi="Arial"/>
                <w:noProof/>
                <w:lang w:eastAsia="zh-CN"/>
              </w:rPr>
              <w:t>UE MIMO capabability is limited even in collocated scenario</w:t>
            </w:r>
            <w:r w:rsidRPr="00BE466A">
              <w:rPr>
                <w:rFonts w:ascii="Arial" w:hAnsi="Arial" w:hint="eastAsia"/>
                <w:noProof/>
                <w:lang w:eastAsia="zh-CN"/>
              </w:rPr>
              <w:t>，</w:t>
            </w:r>
            <w:r w:rsidRPr="00BE466A">
              <w:rPr>
                <w:rFonts w:ascii="Arial" w:hAnsi="Arial" w:hint="eastAsia"/>
                <w:noProof/>
                <w:lang w:eastAsia="zh-CN"/>
              </w:rPr>
              <w:t>a</w:t>
            </w:r>
            <w:r w:rsidRPr="00BE466A">
              <w:rPr>
                <w:rFonts w:ascii="Arial" w:hAnsi="Arial"/>
                <w:noProof/>
                <w:lang w:eastAsia="zh-CN"/>
              </w:rPr>
              <w:t>nd the applicable requirements is unclear.</w:t>
            </w:r>
          </w:p>
        </w:tc>
      </w:tr>
      <w:tr w:rsidR="00BE466A" w:rsidRPr="00BE466A" w14:paraId="5B0C9B0A" w14:textId="77777777" w:rsidTr="00EE09B3">
        <w:tc>
          <w:tcPr>
            <w:tcW w:w="2694" w:type="dxa"/>
            <w:gridSpan w:val="2"/>
          </w:tcPr>
          <w:p w14:paraId="45335CB8" w14:textId="77777777" w:rsidR="00BE466A" w:rsidRPr="00BE466A" w:rsidRDefault="00BE466A" w:rsidP="00BE466A">
            <w:pPr>
              <w:spacing w:after="0"/>
              <w:rPr>
                <w:rFonts w:ascii="Arial" w:hAnsi="Arial"/>
                <w:b/>
                <w:i/>
                <w:noProof/>
                <w:sz w:val="8"/>
                <w:szCs w:val="8"/>
              </w:rPr>
            </w:pPr>
          </w:p>
        </w:tc>
        <w:tc>
          <w:tcPr>
            <w:tcW w:w="6946" w:type="dxa"/>
            <w:gridSpan w:val="9"/>
          </w:tcPr>
          <w:p w14:paraId="5E78CAE5" w14:textId="77777777" w:rsidR="00BE466A" w:rsidRPr="00BE466A" w:rsidRDefault="00BE466A" w:rsidP="00BE466A">
            <w:pPr>
              <w:spacing w:after="0"/>
              <w:rPr>
                <w:rFonts w:ascii="Arial" w:hAnsi="Arial"/>
                <w:noProof/>
                <w:sz w:val="8"/>
                <w:szCs w:val="8"/>
              </w:rPr>
            </w:pPr>
          </w:p>
        </w:tc>
      </w:tr>
      <w:tr w:rsidR="00BE466A" w:rsidRPr="00BE466A" w14:paraId="71F0D2AC" w14:textId="77777777" w:rsidTr="00EE09B3">
        <w:tc>
          <w:tcPr>
            <w:tcW w:w="2694" w:type="dxa"/>
            <w:gridSpan w:val="2"/>
            <w:tcBorders>
              <w:top w:val="single" w:sz="4" w:space="0" w:color="auto"/>
              <w:left w:val="single" w:sz="4" w:space="0" w:color="auto"/>
            </w:tcBorders>
          </w:tcPr>
          <w:p w14:paraId="0DA4C566" w14:textId="77777777" w:rsidR="00BE466A" w:rsidRPr="00BE466A" w:rsidRDefault="00BE466A" w:rsidP="00BE466A">
            <w:pPr>
              <w:tabs>
                <w:tab w:val="right" w:pos="2184"/>
              </w:tabs>
              <w:spacing w:after="0"/>
              <w:rPr>
                <w:rFonts w:ascii="Arial" w:hAnsi="Arial"/>
                <w:b/>
                <w:i/>
                <w:noProof/>
              </w:rPr>
            </w:pPr>
            <w:r w:rsidRPr="00BE466A">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053589B7" w14:textId="77777777" w:rsidR="00BE466A" w:rsidRPr="00BE466A" w:rsidRDefault="00BE466A" w:rsidP="00BE466A">
            <w:pPr>
              <w:spacing w:after="0"/>
              <w:ind w:left="100"/>
              <w:rPr>
                <w:rFonts w:ascii="Arial" w:hAnsi="Arial"/>
                <w:noProof/>
              </w:rPr>
            </w:pPr>
            <w:r w:rsidRPr="00BE466A">
              <w:rPr>
                <w:rFonts w:ascii="Arial" w:hAnsi="Arial"/>
              </w:rPr>
              <w:t>5.5A.2, 7.10A</w:t>
            </w:r>
          </w:p>
        </w:tc>
      </w:tr>
      <w:tr w:rsidR="00BE466A" w:rsidRPr="00BE466A" w14:paraId="4FF96AA7" w14:textId="77777777" w:rsidTr="00EE09B3">
        <w:tc>
          <w:tcPr>
            <w:tcW w:w="2694" w:type="dxa"/>
            <w:gridSpan w:val="2"/>
            <w:tcBorders>
              <w:left w:val="single" w:sz="4" w:space="0" w:color="auto"/>
            </w:tcBorders>
          </w:tcPr>
          <w:p w14:paraId="3ECEFC3B" w14:textId="77777777" w:rsidR="00BE466A" w:rsidRPr="00BE466A" w:rsidRDefault="00BE466A" w:rsidP="00BE466A">
            <w:pPr>
              <w:spacing w:after="0"/>
              <w:rPr>
                <w:rFonts w:ascii="Arial" w:hAnsi="Arial"/>
                <w:b/>
                <w:i/>
                <w:noProof/>
                <w:sz w:val="8"/>
                <w:szCs w:val="8"/>
              </w:rPr>
            </w:pPr>
          </w:p>
        </w:tc>
        <w:tc>
          <w:tcPr>
            <w:tcW w:w="6946" w:type="dxa"/>
            <w:gridSpan w:val="9"/>
            <w:tcBorders>
              <w:right w:val="single" w:sz="4" w:space="0" w:color="auto"/>
            </w:tcBorders>
          </w:tcPr>
          <w:p w14:paraId="25AF4511" w14:textId="77777777" w:rsidR="00BE466A" w:rsidRPr="00BE466A" w:rsidRDefault="00BE466A" w:rsidP="00BE466A">
            <w:pPr>
              <w:spacing w:after="0"/>
              <w:rPr>
                <w:rFonts w:ascii="Arial" w:hAnsi="Arial"/>
                <w:noProof/>
                <w:sz w:val="8"/>
                <w:szCs w:val="8"/>
              </w:rPr>
            </w:pPr>
          </w:p>
        </w:tc>
      </w:tr>
      <w:tr w:rsidR="00BE466A" w:rsidRPr="00BE466A" w14:paraId="5C9CCDE4" w14:textId="77777777" w:rsidTr="00EE09B3">
        <w:tc>
          <w:tcPr>
            <w:tcW w:w="2694" w:type="dxa"/>
            <w:gridSpan w:val="2"/>
            <w:tcBorders>
              <w:left w:val="single" w:sz="4" w:space="0" w:color="auto"/>
            </w:tcBorders>
          </w:tcPr>
          <w:p w14:paraId="2E7D5B77" w14:textId="77777777" w:rsidR="00BE466A" w:rsidRPr="00BE466A" w:rsidRDefault="00BE466A" w:rsidP="00BE466A">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1A2AB30F" w14:textId="77777777" w:rsidR="00BE466A" w:rsidRPr="00BE466A" w:rsidRDefault="00BE466A" w:rsidP="00BE466A">
            <w:pPr>
              <w:spacing w:after="0"/>
              <w:jc w:val="center"/>
              <w:rPr>
                <w:rFonts w:ascii="Arial" w:hAnsi="Arial"/>
                <w:b/>
                <w:caps/>
                <w:noProof/>
              </w:rPr>
            </w:pPr>
            <w:r w:rsidRPr="00BE466A">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23FD38" w14:textId="77777777" w:rsidR="00BE466A" w:rsidRPr="00BE466A" w:rsidRDefault="00BE466A" w:rsidP="00BE466A">
            <w:pPr>
              <w:spacing w:after="0"/>
              <w:jc w:val="center"/>
              <w:rPr>
                <w:rFonts w:ascii="Arial" w:hAnsi="Arial"/>
                <w:b/>
                <w:caps/>
                <w:noProof/>
              </w:rPr>
            </w:pPr>
            <w:r w:rsidRPr="00BE466A">
              <w:rPr>
                <w:rFonts w:ascii="Arial" w:hAnsi="Arial"/>
                <w:b/>
                <w:caps/>
                <w:noProof/>
              </w:rPr>
              <w:t>N</w:t>
            </w:r>
          </w:p>
        </w:tc>
        <w:tc>
          <w:tcPr>
            <w:tcW w:w="2977" w:type="dxa"/>
            <w:gridSpan w:val="4"/>
          </w:tcPr>
          <w:p w14:paraId="46B64514" w14:textId="77777777" w:rsidR="00BE466A" w:rsidRPr="00BE466A" w:rsidRDefault="00BE466A" w:rsidP="00BE466A">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5984F44B" w14:textId="77777777" w:rsidR="00BE466A" w:rsidRPr="00BE466A" w:rsidRDefault="00BE466A" w:rsidP="00BE466A">
            <w:pPr>
              <w:spacing w:after="0"/>
              <w:ind w:left="99"/>
              <w:rPr>
                <w:rFonts w:ascii="Arial" w:hAnsi="Arial"/>
                <w:noProof/>
              </w:rPr>
            </w:pPr>
          </w:p>
        </w:tc>
      </w:tr>
      <w:tr w:rsidR="00BE466A" w:rsidRPr="00BE466A" w14:paraId="76E99429" w14:textId="77777777" w:rsidTr="00EE09B3">
        <w:tc>
          <w:tcPr>
            <w:tcW w:w="2694" w:type="dxa"/>
            <w:gridSpan w:val="2"/>
            <w:tcBorders>
              <w:left w:val="single" w:sz="4" w:space="0" w:color="auto"/>
            </w:tcBorders>
          </w:tcPr>
          <w:p w14:paraId="06938C35" w14:textId="77777777" w:rsidR="00BE466A" w:rsidRPr="00BE466A" w:rsidRDefault="00BE466A" w:rsidP="00BE466A">
            <w:pPr>
              <w:tabs>
                <w:tab w:val="right" w:pos="2184"/>
              </w:tabs>
              <w:spacing w:after="0"/>
              <w:rPr>
                <w:rFonts w:ascii="Arial" w:hAnsi="Arial"/>
                <w:b/>
                <w:i/>
                <w:noProof/>
              </w:rPr>
            </w:pPr>
            <w:r w:rsidRPr="00BE466A">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7681B4" w14:textId="77777777" w:rsidR="00BE466A" w:rsidRPr="00BE466A" w:rsidRDefault="00BE466A" w:rsidP="00BE466A">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5AB5ED" w14:textId="12CFFD78" w:rsidR="00BE466A" w:rsidRPr="00BE466A" w:rsidRDefault="00C325A0" w:rsidP="00BE466A">
            <w:pPr>
              <w:spacing w:after="0"/>
              <w:jc w:val="center"/>
              <w:rPr>
                <w:rFonts w:ascii="Arial" w:hAnsi="Arial"/>
                <w:b/>
                <w:caps/>
                <w:noProof/>
              </w:rPr>
            </w:pPr>
            <w:r>
              <w:rPr>
                <w:rFonts w:ascii="Arial" w:hAnsi="Arial" w:hint="eastAsia"/>
                <w:b/>
                <w:caps/>
                <w:noProof/>
                <w:lang w:eastAsia="zh-CN"/>
              </w:rPr>
              <w:t>X</w:t>
            </w:r>
          </w:p>
        </w:tc>
        <w:tc>
          <w:tcPr>
            <w:tcW w:w="2977" w:type="dxa"/>
            <w:gridSpan w:val="4"/>
          </w:tcPr>
          <w:p w14:paraId="49020F47" w14:textId="77777777" w:rsidR="00BE466A" w:rsidRPr="00BE466A" w:rsidRDefault="00BE466A" w:rsidP="00BE466A">
            <w:pPr>
              <w:tabs>
                <w:tab w:val="right" w:pos="2893"/>
              </w:tabs>
              <w:spacing w:after="0"/>
              <w:rPr>
                <w:rFonts w:ascii="Arial" w:hAnsi="Arial"/>
                <w:noProof/>
              </w:rPr>
            </w:pPr>
            <w:r w:rsidRPr="00BE466A">
              <w:rPr>
                <w:rFonts w:ascii="Arial" w:hAnsi="Arial"/>
                <w:noProof/>
              </w:rPr>
              <w:t xml:space="preserve"> Other core specifications</w:t>
            </w:r>
            <w:r w:rsidRPr="00BE466A">
              <w:rPr>
                <w:rFonts w:ascii="Arial" w:hAnsi="Arial"/>
                <w:noProof/>
              </w:rPr>
              <w:tab/>
            </w:r>
          </w:p>
        </w:tc>
        <w:tc>
          <w:tcPr>
            <w:tcW w:w="3401" w:type="dxa"/>
            <w:gridSpan w:val="3"/>
            <w:tcBorders>
              <w:right w:val="single" w:sz="4" w:space="0" w:color="auto"/>
            </w:tcBorders>
            <w:shd w:val="pct30" w:color="FFFF00" w:fill="auto"/>
          </w:tcPr>
          <w:p w14:paraId="6F10E9E3" w14:textId="77777777" w:rsidR="00BE466A" w:rsidRPr="00BE466A" w:rsidRDefault="00BE466A" w:rsidP="00BE466A">
            <w:pPr>
              <w:spacing w:after="0"/>
              <w:ind w:left="99"/>
              <w:rPr>
                <w:rFonts w:ascii="Arial" w:hAnsi="Arial"/>
                <w:noProof/>
              </w:rPr>
            </w:pPr>
            <w:r w:rsidRPr="00BE466A">
              <w:rPr>
                <w:rFonts w:ascii="Arial" w:hAnsi="Arial"/>
                <w:noProof/>
              </w:rPr>
              <w:t xml:space="preserve">TS/TR ... CR ... </w:t>
            </w:r>
          </w:p>
        </w:tc>
      </w:tr>
      <w:tr w:rsidR="00BE466A" w:rsidRPr="00BE466A" w14:paraId="1D72BD7D" w14:textId="77777777" w:rsidTr="00EE09B3">
        <w:tc>
          <w:tcPr>
            <w:tcW w:w="2694" w:type="dxa"/>
            <w:gridSpan w:val="2"/>
            <w:tcBorders>
              <w:left w:val="single" w:sz="4" w:space="0" w:color="auto"/>
            </w:tcBorders>
          </w:tcPr>
          <w:p w14:paraId="79E5DBE8" w14:textId="77777777" w:rsidR="00BE466A" w:rsidRPr="00BE466A" w:rsidRDefault="00BE466A" w:rsidP="00BE466A">
            <w:pPr>
              <w:spacing w:after="0"/>
              <w:rPr>
                <w:rFonts w:ascii="Arial" w:hAnsi="Arial"/>
                <w:b/>
                <w:i/>
                <w:noProof/>
              </w:rPr>
            </w:pPr>
            <w:r w:rsidRPr="00BE466A">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02324C98" w14:textId="0F175843" w:rsidR="00BE466A" w:rsidRPr="00BE466A" w:rsidRDefault="00BE466A" w:rsidP="00BE466A">
            <w:pPr>
              <w:spacing w:after="0"/>
              <w:jc w:val="center"/>
              <w:rPr>
                <w:rFonts w:ascii="Arial" w:hAnsi="Arial"/>
                <w:b/>
                <w:caps/>
                <w:noProof/>
                <w:lang w:eastAsia="zh-CN"/>
              </w:rPr>
            </w:pPr>
            <w:r>
              <w:rPr>
                <w:rFonts w:ascii="Arial" w:hAnsi="Arial"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B119B1" w14:textId="1E1B0EE6" w:rsidR="00BE466A" w:rsidRPr="00BE466A" w:rsidRDefault="00BE466A" w:rsidP="00BE466A">
            <w:pPr>
              <w:spacing w:after="0"/>
              <w:jc w:val="center"/>
              <w:rPr>
                <w:rFonts w:ascii="Arial" w:hAnsi="Arial"/>
                <w:b/>
                <w:caps/>
                <w:noProof/>
                <w:lang w:eastAsia="zh-CN"/>
              </w:rPr>
            </w:pPr>
          </w:p>
        </w:tc>
        <w:tc>
          <w:tcPr>
            <w:tcW w:w="2977" w:type="dxa"/>
            <w:gridSpan w:val="4"/>
          </w:tcPr>
          <w:p w14:paraId="4B33772A" w14:textId="77777777" w:rsidR="00BE466A" w:rsidRPr="00BE466A" w:rsidRDefault="00BE466A" w:rsidP="00BE466A">
            <w:pPr>
              <w:spacing w:after="0"/>
              <w:rPr>
                <w:rFonts w:ascii="Arial" w:hAnsi="Arial"/>
                <w:noProof/>
              </w:rPr>
            </w:pPr>
            <w:r w:rsidRPr="00BE466A">
              <w:rPr>
                <w:rFonts w:ascii="Arial" w:hAnsi="Arial"/>
                <w:noProof/>
              </w:rPr>
              <w:t xml:space="preserve"> Test specifications</w:t>
            </w:r>
          </w:p>
        </w:tc>
        <w:tc>
          <w:tcPr>
            <w:tcW w:w="3401" w:type="dxa"/>
            <w:gridSpan w:val="3"/>
            <w:tcBorders>
              <w:right w:val="single" w:sz="4" w:space="0" w:color="auto"/>
            </w:tcBorders>
            <w:shd w:val="pct30" w:color="FFFF00" w:fill="auto"/>
          </w:tcPr>
          <w:p w14:paraId="106F6B44" w14:textId="77777777" w:rsidR="00BE466A" w:rsidRPr="00BE466A" w:rsidRDefault="00BE466A" w:rsidP="00BE466A">
            <w:pPr>
              <w:spacing w:after="0"/>
              <w:ind w:left="99"/>
              <w:rPr>
                <w:rFonts w:ascii="Arial" w:hAnsi="Arial"/>
                <w:noProof/>
              </w:rPr>
            </w:pPr>
            <w:r w:rsidRPr="00BE466A">
              <w:rPr>
                <w:rFonts w:ascii="Arial" w:hAnsi="Arial"/>
                <w:noProof/>
              </w:rPr>
              <w:t>TS 38.521-1</w:t>
            </w:r>
          </w:p>
        </w:tc>
      </w:tr>
      <w:tr w:rsidR="00BE466A" w:rsidRPr="00BE466A" w14:paraId="4F5A6C00" w14:textId="77777777" w:rsidTr="00EE09B3">
        <w:tc>
          <w:tcPr>
            <w:tcW w:w="2694" w:type="dxa"/>
            <w:gridSpan w:val="2"/>
            <w:tcBorders>
              <w:left w:val="single" w:sz="4" w:space="0" w:color="auto"/>
            </w:tcBorders>
          </w:tcPr>
          <w:p w14:paraId="55DC1736" w14:textId="77777777" w:rsidR="00BE466A" w:rsidRPr="00BE466A" w:rsidRDefault="00BE466A" w:rsidP="00BE466A">
            <w:pPr>
              <w:spacing w:after="0"/>
              <w:rPr>
                <w:rFonts w:ascii="Arial" w:hAnsi="Arial"/>
                <w:b/>
                <w:i/>
                <w:noProof/>
              </w:rPr>
            </w:pPr>
            <w:r w:rsidRPr="00BE466A">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773524C" w14:textId="77777777" w:rsidR="00BE466A" w:rsidRPr="00BE466A" w:rsidRDefault="00BE466A" w:rsidP="00BE466A">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292C17" w14:textId="503B9A2B" w:rsidR="00BE466A" w:rsidRPr="00BE466A" w:rsidRDefault="00C325A0" w:rsidP="00BE466A">
            <w:pPr>
              <w:spacing w:after="0"/>
              <w:jc w:val="center"/>
              <w:rPr>
                <w:rFonts w:ascii="Arial" w:hAnsi="Arial"/>
                <w:b/>
                <w:caps/>
                <w:noProof/>
              </w:rPr>
            </w:pPr>
            <w:r>
              <w:rPr>
                <w:rFonts w:ascii="Arial" w:hAnsi="Arial" w:hint="eastAsia"/>
                <w:b/>
                <w:caps/>
                <w:noProof/>
                <w:lang w:eastAsia="zh-CN"/>
              </w:rPr>
              <w:t>X</w:t>
            </w:r>
          </w:p>
        </w:tc>
        <w:tc>
          <w:tcPr>
            <w:tcW w:w="2977" w:type="dxa"/>
            <w:gridSpan w:val="4"/>
          </w:tcPr>
          <w:p w14:paraId="2C8D3936" w14:textId="77777777" w:rsidR="00BE466A" w:rsidRPr="00BE466A" w:rsidRDefault="00BE466A" w:rsidP="00BE466A">
            <w:pPr>
              <w:spacing w:after="0"/>
              <w:rPr>
                <w:rFonts w:ascii="Arial" w:hAnsi="Arial"/>
                <w:noProof/>
              </w:rPr>
            </w:pPr>
            <w:r w:rsidRPr="00BE466A">
              <w:rPr>
                <w:rFonts w:ascii="Arial" w:hAnsi="Arial"/>
                <w:noProof/>
              </w:rPr>
              <w:t xml:space="preserve"> O&amp;M Specifications</w:t>
            </w:r>
          </w:p>
        </w:tc>
        <w:tc>
          <w:tcPr>
            <w:tcW w:w="3401" w:type="dxa"/>
            <w:gridSpan w:val="3"/>
            <w:tcBorders>
              <w:right w:val="single" w:sz="4" w:space="0" w:color="auto"/>
            </w:tcBorders>
            <w:shd w:val="pct30" w:color="FFFF00" w:fill="auto"/>
          </w:tcPr>
          <w:p w14:paraId="40D891B4" w14:textId="77777777" w:rsidR="00BE466A" w:rsidRPr="00BE466A" w:rsidRDefault="00BE466A" w:rsidP="00BE466A">
            <w:pPr>
              <w:spacing w:after="0"/>
              <w:ind w:left="99"/>
              <w:rPr>
                <w:rFonts w:ascii="Arial" w:hAnsi="Arial"/>
                <w:noProof/>
              </w:rPr>
            </w:pPr>
            <w:r w:rsidRPr="00BE466A">
              <w:rPr>
                <w:rFonts w:ascii="Arial" w:hAnsi="Arial"/>
                <w:noProof/>
              </w:rPr>
              <w:t xml:space="preserve">TS/TR ... CR ... </w:t>
            </w:r>
          </w:p>
        </w:tc>
      </w:tr>
      <w:tr w:rsidR="00BE466A" w:rsidRPr="00BE466A" w14:paraId="11443E02" w14:textId="77777777" w:rsidTr="00EE09B3">
        <w:tc>
          <w:tcPr>
            <w:tcW w:w="2694" w:type="dxa"/>
            <w:gridSpan w:val="2"/>
            <w:tcBorders>
              <w:left w:val="single" w:sz="4" w:space="0" w:color="auto"/>
            </w:tcBorders>
          </w:tcPr>
          <w:p w14:paraId="5AEE0C06" w14:textId="77777777" w:rsidR="00BE466A" w:rsidRPr="00BE466A" w:rsidRDefault="00BE466A" w:rsidP="00BE466A">
            <w:pPr>
              <w:spacing w:after="0"/>
              <w:rPr>
                <w:rFonts w:ascii="Arial" w:hAnsi="Arial"/>
                <w:b/>
                <w:i/>
                <w:noProof/>
              </w:rPr>
            </w:pPr>
          </w:p>
        </w:tc>
        <w:tc>
          <w:tcPr>
            <w:tcW w:w="6946" w:type="dxa"/>
            <w:gridSpan w:val="9"/>
            <w:tcBorders>
              <w:right w:val="single" w:sz="4" w:space="0" w:color="auto"/>
            </w:tcBorders>
          </w:tcPr>
          <w:p w14:paraId="79501BB7" w14:textId="77777777" w:rsidR="00BE466A" w:rsidRPr="00BE466A" w:rsidRDefault="00BE466A" w:rsidP="00BE466A">
            <w:pPr>
              <w:spacing w:after="0"/>
              <w:rPr>
                <w:rFonts w:ascii="Arial" w:hAnsi="Arial"/>
                <w:noProof/>
              </w:rPr>
            </w:pPr>
          </w:p>
        </w:tc>
      </w:tr>
      <w:tr w:rsidR="00BE466A" w:rsidRPr="00BE466A" w14:paraId="232AA817" w14:textId="77777777" w:rsidTr="00EE09B3">
        <w:tc>
          <w:tcPr>
            <w:tcW w:w="2694" w:type="dxa"/>
            <w:gridSpan w:val="2"/>
            <w:tcBorders>
              <w:left w:val="single" w:sz="4" w:space="0" w:color="auto"/>
              <w:bottom w:val="single" w:sz="4" w:space="0" w:color="auto"/>
            </w:tcBorders>
          </w:tcPr>
          <w:p w14:paraId="020B9664" w14:textId="77777777" w:rsidR="00BE466A" w:rsidRPr="00BE466A" w:rsidRDefault="00BE466A" w:rsidP="00BE466A">
            <w:pPr>
              <w:tabs>
                <w:tab w:val="right" w:pos="2184"/>
              </w:tabs>
              <w:spacing w:after="0"/>
              <w:rPr>
                <w:rFonts w:ascii="Arial" w:hAnsi="Arial"/>
                <w:b/>
                <w:i/>
                <w:noProof/>
              </w:rPr>
            </w:pPr>
            <w:r w:rsidRPr="00BE466A">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11952EA2" w14:textId="77777777" w:rsidR="00BE466A" w:rsidRPr="00BE466A" w:rsidRDefault="00BE466A" w:rsidP="00BE466A">
            <w:pPr>
              <w:spacing w:after="0"/>
              <w:ind w:left="100"/>
              <w:rPr>
                <w:rFonts w:ascii="Arial" w:hAnsi="Arial"/>
                <w:noProof/>
              </w:rPr>
            </w:pPr>
          </w:p>
        </w:tc>
      </w:tr>
      <w:tr w:rsidR="00BE466A" w:rsidRPr="00BE466A" w14:paraId="78A6D35E" w14:textId="77777777" w:rsidTr="00EE09B3">
        <w:tc>
          <w:tcPr>
            <w:tcW w:w="2694" w:type="dxa"/>
            <w:gridSpan w:val="2"/>
            <w:tcBorders>
              <w:top w:val="single" w:sz="4" w:space="0" w:color="auto"/>
              <w:bottom w:val="single" w:sz="4" w:space="0" w:color="auto"/>
            </w:tcBorders>
          </w:tcPr>
          <w:p w14:paraId="367F3D6B" w14:textId="77777777" w:rsidR="00BE466A" w:rsidRPr="00BE466A" w:rsidRDefault="00BE466A" w:rsidP="00BE466A">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63FB27" w14:textId="77777777" w:rsidR="00BE466A" w:rsidRPr="00BE466A" w:rsidRDefault="00BE466A" w:rsidP="00BE466A">
            <w:pPr>
              <w:spacing w:after="0"/>
              <w:ind w:left="100"/>
              <w:rPr>
                <w:rFonts w:ascii="Arial" w:hAnsi="Arial"/>
                <w:noProof/>
                <w:sz w:val="8"/>
                <w:szCs w:val="8"/>
              </w:rPr>
            </w:pPr>
          </w:p>
        </w:tc>
      </w:tr>
      <w:tr w:rsidR="00BE466A" w:rsidRPr="00BE466A" w14:paraId="459E2BBC" w14:textId="77777777" w:rsidTr="00EE09B3">
        <w:tc>
          <w:tcPr>
            <w:tcW w:w="2694" w:type="dxa"/>
            <w:gridSpan w:val="2"/>
            <w:tcBorders>
              <w:top w:val="single" w:sz="4" w:space="0" w:color="auto"/>
              <w:left w:val="single" w:sz="4" w:space="0" w:color="auto"/>
              <w:bottom w:val="single" w:sz="4" w:space="0" w:color="auto"/>
            </w:tcBorders>
          </w:tcPr>
          <w:p w14:paraId="3307B2F0" w14:textId="77777777" w:rsidR="00BE466A" w:rsidRPr="00BE466A" w:rsidRDefault="00BE466A" w:rsidP="00BE466A">
            <w:pPr>
              <w:tabs>
                <w:tab w:val="right" w:pos="2184"/>
              </w:tabs>
              <w:spacing w:after="0"/>
              <w:rPr>
                <w:rFonts w:ascii="Arial" w:hAnsi="Arial"/>
                <w:b/>
                <w:i/>
                <w:noProof/>
              </w:rPr>
            </w:pPr>
            <w:r w:rsidRPr="00BE466A">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686958" w14:textId="77777777" w:rsidR="00BE466A" w:rsidRPr="00BE466A" w:rsidRDefault="00BE466A" w:rsidP="00BE466A">
            <w:pPr>
              <w:spacing w:after="0"/>
              <w:ind w:left="100"/>
              <w:rPr>
                <w:rFonts w:ascii="Arial" w:hAnsi="Arial"/>
                <w:noProof/>
              </w:rPr>
            </w:pPr>
          </w:p>
        </w:tc>
      </w:tr>
    </w:tbl>
    <w:p w14:paraId="6000B22C" w14:textId="77777777" w:rsidR="00BE466A" w:rsidRPr="00BE466A" w:rsidRDefault="00BE466A" w:rsidP="00BE466A">
      <w:pPr>
        <w:spacing w:after="0"/>
        <w:rPr>
          <w:rFonts w:ascii="Arial" w:hAnsi="Arial"/>
          <w:noProof/>
          <w:sz w:val="8"/>
          <w:szCs w:val="8"/>
        </w:rPr>
      </w:pPr>
    </w:p>
    <w:p w14:paraId="15C02AE3" w14:textId="77777777" w:rsidR="00BE466A" w:rsidRPr="00BE466A" w:rsidRDefault="00BE466A" w:rsidP="00BE466A">
      <w:pPr>
        <w:rPr>
          <w:noProof/>
        </w:rPr>
        <w:sectPr w:rsidR="00BE466A" w:rsidRPr="00BE466A">
          <w:headerReference w:type="even" r:id="rId13"/>
          <w:footnotePr>
            <w:numRestart w:val="eachSect"/>
          </w:footnotePr>
          <w:pgSz w:w="11907" w:h="16840" w:code="9"/>
          <w:pgMar w:top="1418" w:right="1134" w:bottom="1134" w:left="1134" w:header="680" w:footer="567" w:gutter="0"/>
          <w:cols w:space="720"/>
        </w:sectPr>
      </w:pPr>
    </w:p>
    <w:p w14:paraId="79271CEC" w14:textId="69E67C08" w:rsidR="00973E6D" w:rsidRDefault="00026170" w:rsidP="00684057">
      <w:pPr>
        <w:rPr>
          <w:ins w:id="1" w:author="Yuanyuan Zhang" w:date="2023-10-25T14:02:00Z"/>
          <w:b/>
          <w:noProof/>
          <w:color w:val="FF0000"/>
          <w:lang w:eastAsia="zh-CN"/>
        </w:rPr>
      </w:pPr>
      <w:r w:rsidRPr="00947D12">
        <w:rPr>
          <w:rFonts w:hint="eastAsia"/>
          <w:b/>
          <w:noProof/>
          <w:color w:val="FF0000"/>
          <w:lang w:eastAsia="zh-CN"/>
        </w:rPr>
        <w:lastRenderedPageBreak/>
        <w:t>&lt;</w:t>
      </w:r>
      <w:r w:rsidRPr="00947D12">
        <w:rPr>
          <w:b/>
          <w:noProof/>
          <w:color w:val="FF0000"/>
          <w:lang w:eastAsia="zh-CN"/>
        </w:rPr>
        <w:t>Start of change&gt;</w:t>
      </w:r>
      <w:bookmarkStart w:id="2" w:name="_GoBack"/>
    </w:p>
    <w:p w14:paraId="4987EAE2" w14:textId="77777777" w:rsidR="000D2BC3" w:rsidRPr="00A1115A" w:rsidRDefault="000D2BC3" w:rsidP="000D2BC3">
      <w:pPr>
        <w:pStyle w:val="30"/>
      </w:pPr>
      <w:bookmarkStart w:id="3" w:name="_Toc61367298"/>
      <w:bookmarkStart w:id="4" w:name="_Toc61372681"/>
      <w:bookmarkStart w:id="5" w:name="_Toc68230621"/>
      <w:bookmarkStart w:id="6" w:name="_Toc69084034"/>
      <w:bookmarkStart w:id="7" w:name="_Toc75467041"/>
      <w:bookmarkStart w:id="8" w:name="_Toc76509063"/>
      <w:bookmarkStart w:id="9" w:name="_Toc76718053"/>
      <w:bookmarkStart w:id="10" w:name="_Toc83580363"/>
      <w:bookmarkStart w:id="11" w:name="_Toc84404872"/>
      <w:bookmarkStart w:id="12" w:name="_Toc84413481"/>
      <w:bookmarkEnd w:id="2"/>
      <w:r w:rsidRPr="00A1115A">
        <w:lastRenderedPageBreak/>
        <w:t>5.5A.2</w:t>
      </w:r>
      <w:r w:rsidRPr="00A1115A">
        <w:tab/>
        <w:t>Configurations for intra-band non-contiguous CA</w:t>
      </w:r>
      <w:bookmarkEnd w:id="3"/>
      <w:bookmarkEnd w:id="4"/>
      <w:bookmarkEnd w:id="5"/>
      <w:bookmarkEnd w:id="6"/>
      <w:bookmarkEnd w:id="7"/>
      <w:bookmarkEnd w:id="8"/>
      <w:bookmarkEnd w:id="9"/>
      <w:bookmarkEnd w:id="10"/>
      <w:bookmarkEnd w:id="11"/>
      <w:bookmarkEnd w:id="12"/>
    </w:p>
    <w:p w14:paraId="7E4ACDA5" w14:textId="77777777" w:rsidR="000D2BC3" w:rsidRDefault="000D2BC3" w:rsidP="000D2BC3">
      <w:pPr>
        <w:pStyle w:val="TH"/>
      </w:pPr>
      <w:r w:rsidRPr="00A1115A">
        <w:t>Table 5.5A.2-1: NR CA configurations and bandwidth combination sets defined for intra-band non-contiguous CA</w:t>
      </w:r>
    </w:p>
    <w:tbl>
      <w:tblPr>
        <w:tblW w:w="9855" w:type="dxa"/>
        <w:jc w:val="center"/>
        <w:tblCellMar>
          <w:left w:w="0" w:type="dxa"/>
          <w:right w:w="0" w:type="dxa"/>
        </w:tblCellMar>
        <w:tblLook w:val="04A0" w:firstRow="1" w:lastRow="0" w:firstColumn="1" w:lastColumn="0" w:noHBand="0" w:noVBand="1"/>
      </w:tblPr>
      <w:tblGrid>
        <w:gridCol w:w="1399"/>
        <w:gridCol w:w="1496"/>
        <w:gridCol w:w="1217"/>
        <w:gridCol w:w="1217"/>
        <w:gridCol w:w="1011"/>
        <w:gridCol w:w="1011"/>
        <w:gridCol w:w="1217"/>
        <w:gridCol w:w="1287"/>
      </w:tblGrid>
      <w:tr w:rsidR="000D2BC3" w:rsidRPr="000D2BC3" w14:paraId="6E67FD14" w14:textId="77777777" w:rsidTr="002712B8">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74F77D" w14:textId="77777777" w:rsidR="000D2BC3" w:rsidRPr="000D2BC3" w:rsidRDefault="000D2BC3" w:rsidP="000D2BC3">
            <w:pPr>
              <w:keepNext/>
              <w:keepLines/>
              <w:spacing w:after="0"/>
              <w:jc w:val="center"/>
              <w:rPr>
                <w:rFonts w:ascii="Yu Gothic" w:eastAsia="宋体" w:hAnsi="Yu Gothic"/>
                <w:b/>
                <w:sz w:val="21"/>
                <w:szCs w:val="21"/>
                <w:lang w:val="fi-FI"/>
              </w:rPr>
            </w:pPr>
            <w:r w:rsidRPr="000D2BC3">
              <w:rPr>
                <w:rFonts w:ascii="Arial" w:eastAsia="宋体" w:hAnsi="Arial"/>
                <w:b/>
                <w:sz w:val="18"/>
              </w:rPr>
              <w:lastRenderedPageBreak/>
              <w:t>NR </w:t>
            </w:r>
            <w:r w:rsidRPr="000D2BC3">
              <w:rPr>
                <w:rFonts w:ascii="Arial" w:eastAsia="宋体" w:hAnsi="Arial"/>
                <w:b/>
                <w:sz w:val="18"/>
                <w:lang w:val="fi-FI"/>
              </w:rPr>
              <w:t xml:space="preserve">CA </w:t>
            </w:r>
            <w:r w:rsidRPr="000D2BC3">
              <w:rPr>
                <w:rFonts w:ascii="Arial" w:eastAsia="宋体" w:hAnsi="Arial"/>
                <w:b/>
                <w:sz w:val="18"/>
              </w:rPr>
              <w:t>Configuration</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474E74" w14:textId="77777777" w:rsidR="000D2BC3" w:rsidRPr="000D2BC3" w:rsidRDefault="000D2BC3" w:rsidP="000D2BC3">
            <w:pPr>
              <w:keepNext/>
              <w:keepLines/>
              <w:spacing w:after="0"/>
              <w:jc w:val="center"/>
              <w:rPr>
                <w:rFonts w:ascii="Yu Gothic" w:eastAsia="宋体" w:hAnsi="Yu Gothic"/>
                <w:b/>
                <w:sz w:val="21"/>
                <w:szCs w:val="21"/>
                <w:lang w:val="fi-FI"/>
              </w:rPr>
            </w:pPr>
            <w:r w:rsidRPr="000D2BC3">
              <w:rPr>
                <w:rFonts w:ascii="Arial" w:eastAsia="宋体" w:hAnsi="Arial"/>
                <w:b/>
                <w:sz w:val="18"/>
              </w:rPr>
              <w:t xml:space="preserve">Uplink </w:t>
            </w:r>
            <w:r w:rsidRPr="000D2BC3">
              <w:rPr>
                <w:rFonts w:ascii="Arial" w:eastAsia="宋体" w:hAnsi="Arial" w:hint="eastAsia"/>
                <w:b/>
                <w:sz w:val="18"/>
                <w:lang w:eastAsia="zh-CN"/>
              </w:rPr>
              <w:t xml:space="preserve">CA </w:t>
            </w:r>
            <w:r w:rsidRPr="000D2BC3">
              <w:rPr>
                <w:rFonts w:ascii="Arial" w:eastAsia="宋体" w:hAnsi="Arial"/>
                <w:b/>
                <w:sz w:val="18"/>
              </w:rPr>
              <w:t>Configurations or single uplink carrier</w:t>
            </w:r>
            <w:r w:rsidRPr="000D2BC3">
              <w:rPr>
                <w:rFonts w:ascii="Arial" w:eastAsia="宋体" w:hAnsi="Arial" w:hint="eastAsia"/>
                <w:b/>
                <w:sz w:val="18"/>
                <w:vertAlign w:val="superscript"/>
                <w:lang w:eastAsia="zh-CN"/>
              </w:rPr>
              <w:t>5</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997C07" w14:textId="77777777" w:rsidR="000D2BC3" w:rsidRPr="000D2BC3" w:rsidRDefault="000D2BC3" w:rsidP="000D2BC3">
            <w:pPr>
              <w:keepNext/>
              <w:keepLines/>
              <w:spacing w:after="0"/>
              <w:jc w:val="center"/>
              <w:rPr>
                <w:rFonts w:ascii="Arial" w:eastAsia="宋体" w:hAnsi="Arial"/>
                <w:b/>
                <w:sz w:val="18"/>
                <w:lang w:val="en-US"/>
              </w:rPr>
            </w:pPr>
            <w:r w:rsidRPr="000D2BC3">
              <w:rPr>
                <w:rFonts w:ascii="Arial" w:eastAsia="宋体" w:hAnsi="Arial"/>
                <w:b/>
                <w:sz w:val="18"/>
                <w:lang w:val="en-US"/>
              </w:rPr>
              <w:t>Channel bandwidths for carrier</w:t>
            </w:r>
          </w:p>
          <w:p w14:paraId="7737E1BF" w14:textId="77777777" w:rsidR="000D2BC3" w:rsidRPr="000D2BC3" w:rsidRDefault="000D2BC3" w:rsidP="000D2BC3">
            <w:pPr>
              <w:keepNext/>
              <w:keepLines/>
              <w:spacing w:after="0"/>
              <w:jc w:val="center"/>
              <w:rPr>
                <w:rFonts w:ascii="Yu Gothic" w:eastAsia="宋体" w:hAnsi="Yu Gothic"/>
                <w:b/>
                <w:sz w:val="21"/>
                <w:szCs w:val="21"/>
                <w:lang w:val="en-US"/>
              </w:rPr>
            </w:pPr>
            <w:r w:rsidRPr="000D2BC3">
              <w:rPr>
                <w:rFonts w:ascii="Arial" w:eastAsia="宋体" w:hAnsi="Arial"/>
                <w:b/>
                <w:sz w:val="18"/>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DC47FC" w14:textId="77777777" w:rsidR="000D2BC3" w:rsidRPr="000D2BC3" w:rsidRDefault="000D2BC3" w:rsidP="000D2BC3">
            <w:pPr>
              <w:keepNext/>
              <w:keepLines/>
              <w:spacing w:after="0"/>
              <w:jc w:val="center"/>
              <w:rPr>
                <w:rFonts w:ascii="Arial" w:eastAsia="宋体" w:hAnsi="Arial"/>
                <w:b/>
                <w:sz w:val="18"/>
                <w:lang w:val="en-US"/>
              </w:rPr>
            </w:pPr>
            <w:r w:rsidRPr="000D2BC3">
              <w:rPr>
                <w:rFonts w:ascii="Arial" w:eastAsia="宋体" w:hAnsi="Arial"/>
                <w:b/>
                <w:sz w:val="18"/>
                <w:lang w:val="en-US"/>
              </w:rPr>
              <w:t>Channel bandwidths for carrier</w:t>
            </w:r>
          </w:p>
          <w:p w14:paraId="5EC26217" w14:textId="77777777" w:rsidR="000D2BC3" w:rsidRPr="000D2BC3" w:rsidRDefault="000D2BC3" w:rsidP="000D2BC3">
            <w:pPr>
              <w:keepNext/>
              <w:keepLines/>
              <w:spacing w:after="0"/>
              <w:jc w:val="center"/>
              <w:rPr>
                <w:rFonts w:ascii="Yu Gothic" w:eastAsia="宋体" w:hAnsi="Yu Gothic"/>
                <w:b/>
                <w:sz w:val="21"/>
                <w:szCs w:val="21"/>
                <w:lang w:val="en-US"/>
              </w:rPr>
            </w:pPr>
            <w:r w:rsidRPr="000D2BC3">
              <w:rPr>
                <w:rFonts w:ascii="Arial" w:eastAsia="宋体" w:hAnsi="Arial"/>
                <w:b/>
                <w:sz w:val="18"/>
                <w:lang w:val="en-US"/>
              </w:rPr>
              <w:t>(MHz)</w:t>
            </w:r>
          </w:p>
        </w:tc>
        <w:tc>
          <w:tcPr>
            <w:tcW w:w="1011" w:type="dxa"/>
            <w:tcBorders>
              <w:top w:val="single" w:sz="4" w:space="0" w:color="auto"/>
              <w:left w:val="single" w:sz="4" w:space="0" w:color="auto"/>
              <w:bottom w:val="single" w:sz="4" w:space="0" w:color="auto"/>
              <w:right w:val="single" w:sz="4" w:space="0" w:color="auto"/>
            </w:tcBorders>
          </w:tcPr>
          <w:p w14:paraId="6239FA80" w14:textId="77777777" w:rsidR="000D2BC3" w:rsidRPr="000D2BC3" w:rsidRDefault="000D2BC3" w:rsidP="000D2BC3">
            <w:pPr>
              <w:keepNext/>
              <w:keepLines/>
              <w:spacing w:after="0"/>
              <w:jc w:val="center"/>
              <w:rPr>
                <w:rFonts w:ascii="Arial" w:eastAsia="宋体" w:hAnsi="Arial"/>
                <w:b/>
                <w:sz w:val="18"/>
                <w:lang w:val="en-US"/>
              </w:rPr>
            </w:pPr>
            <w:r w:rsidRPr="000D2BC3">
              <w:rPr>
                <w:rFonts w:ascii="Arial" w:eastAsia="宋体" w:hAnsi="Arial"/>
                <w:b/>
                <w:sz w:val="18"/>
                <w:lang w:val="en-US"/>
              </w:rPr>
              <w:t>Channel bandwidths for carrier</w:t>
            </w:r>
          </w:p>
          <w:p w14:paraId="654BDAC9" w14:textId="77777777" w:rsidR="000D2BC3" w:rsidRPr="000D2BC3" w:rsidRDefault="000D2BC3" w:rsidP="000D2BC3">
            <w:pPr>
              <w:keepNext/>
              <w:keepLines/>
              <w:spacing w:after="0"/>
              <w:jc w:val="center"/>
              <w:rPr>
                <w:rFonts w:ascii="Arial" w:eastAsia="宋体" w:hAnsi="Arial"/>
                <w:b/>
                <w:sz w:val="18"/>
              </w:rPr>
            </w:pPr>
            <w:r w:rsidRPr="000D2BC3">
              <w:rPr>
                <w:rFonts w:ascii="Arial" w:eastAsia="宋体" w:hAnsi="Arial"/>
                <w:b/>
                <w:sz w:val="18"/>
                <w:lang w:val="en-US"/>
              </w:rPr>
              <w:t>(MHz)</w:t>
            </w:r>
          </w:p>
        </w:tc>
        <w:tc>
          <w:tcPr>
            <w:tcW w:w="1011" w:type="dxa"/>
            <w:tcBorders>
              <w:top w:val="single" w:sz="4" w:space="0" w:color="auto"/>
              <w:left w:val="single" w:sz="4" w:space="0" w:color="auto"/>
              <w:bottom w:val="single" w:sz="4" w:space="0" w:color="auto"/>
              <w:right w:val="single" w:sz="4" w:space="0" w:color="auto"/>
            </w:tcBorders>
          </w:tcPr>
          <w:p w14:paraId="2A154C81" w14:textId="77777777" w:rsidR="000D2BC3" w:rsidRPr="000D2BC3" w:rsidRDefault="000D2BC3" w:rsidP="000D2BC3">
            <w:pPr>
              <w:keepNext/>
              <w:keepLines/>
              <w:spacing w:after="0"/>
              <w:jc w:val="center"/>
              <w:rPr>
                <w:rFonts w:ascii="Arial" w:eastAsia="宋体" w:hAnsi="Arial"/>
                <w:b/>
                <w:sz w:val="18"/>
                <w:lang w:val="en-US"/>
              </w:rPr>
            </w:pPr>
            <w:r w:rsidRPr="000D2BC3">
              <w:rPr>
                <w:rFonts w:ascii="Arial" w:eastAsia="宋体" w:hAnsi="Arial"/>
                <w:b/>
                <w:sz w:val="18"/>
                <w:lang w:val="en-US"/>
              </w:rPr>
              <w:t>Channel bandwidths for carrier</w:t>
            </w:r>
          </w:p>
          <w:p w14:paraId="0E24B188" w14:textId="77777777" w:rsidR="000D2BC3" w:rsidRPr="000D2BC3" w:rsidRDefault="000D2BC3" w:rsidP="000D2BC3">
            <w:pPr>
              <w:keepNext/>
              <w:keepLines/>
              <w:spacing w:after="0"/>
              <w:jc w:val="center"/>
              <w:rPr>
                <w:rFonts w:ascii="Arial" w:eastAsia="宋体" w:hAnsi="Arial"/>
                <w:b/>
                <w:sz w:val="18"/>
              </w:rPr>
            </w:pPr>
            <w:r w:rsidRPr="000D2BC3">
              <w:rPr>
                <w:rFonts w:ascii="Arial" w:eastAsia="宋体" w:hAnsi="Arial"/>
                <w:b/>
                <w:sz w:val="18"/>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BB5884" w14:textId="77777777" w:rsidR="000D2BC3" w:rsidRPr="000D2BC3" w:rsidRDefault="000D2BC3" w:rsidP="000D2BC3">
            <w:pPr>
              <w:keepNext/>
              <w:keepLines/>
              <w:spacing w:after="0"/>
              <w:jc w:val="center"/>
              <w:rPr>
                <w:rFonts w:ascii="Arial" w:eastAsia="宋体" w:hAnsi="Arial"/>
                <w:b/>
                <w:sz w:val="18"/>
                <w:lang w:val="fi-FI"/>
              </w:rPr>
            </w:pPr>
            <w:r w:rsidRPr="000D2BC3">
              <w:rPr>
                <w:rFonts w:ascii="Arial" w:eastAsia="宋体" w:hAnsi="Arial"/>
                <w:b/>
                <w:sz w:val="18"/>
                <w:lang w:val="fi-FI"/>
              </w:rPr>
              <w:t>Maximum</w:t>
            </w:r>
          </w:p>
          <w:p w14:paraId="1E3F9CF1" w14:textId="77777777" w:rsidR="000D2BC3" w:rsidRPr="000D2BC3" w:rsidRDefault="000D2BC3" w:rsidP="000D2BC3">
            <w:pPr>
              <w:keepNext/>
              <w:keepLines/>
              <w:spacing w:after="0"/>
              <w:jc w:val="center"/>
              <w:rPr>
                <w:rFonts w:ascii="Yu Gothic" w:eastAsia="宋体" w:hAnsi="Yu Gothic"/>
                <w:b/>
                <w:sz w:val="21"/>
                <w:szCs w:val="21"/>
                <w:lang w:val="fi-FI"/>
              </w:rPr>
            </w:pPr>
            <w:r w:rsidRPr="000D2BC3">
              <w:rPr>
                <w:rFonts w:ascii="Arial" w:eastAsia="宋体" w:hAnsi="Arial"/>
                <w:b/>
                <w:sz w:val="18"/>
                <w:lang w:val="fi-FI"/>
              </w:rPr>
              <w:t>A</w:t>
            </w:r>
            <w:proofErr w:type="spellStart"/>
            <w:r w:rsidRPr="000D2BC3">
              <w:rPr>
                <w:rFonts w:ascii="Arial" w:eastAsia="宋体" w:hAnsi="Arial"/>
                <w:b/>
                <w:sz w:val="18"/>
              </w:rPr>
              <w:t>ggregated</w:t>
            </w:r>
            <w:proofErr w:type="spellEnd"/>
            <w:r w:rsidRPr="000D2BC3">
              <w:rPr>
                <w:rFonts w:ascii="Arial" w:eastAsia="宋体" w:hAnsi="Arial"/>
                <w:b/>
                <w:sz w:val="18"/>
              </w:rPr>
              <w:t xml:space="preserve"> bandwidth</w:t>
            </w:r>
          </w:p>
          <w:p w14:paraId="09748CFD" w14:textId="77777777" w:rsidR="000D2BC3" w:rsidRPr="000D2BC3" w:rsidRDefault="000D2BC3" w:rsidP="000D2BC3">
            <w:pPr>
              <w:keepNext/>
              <w:keepLines/>
              <w:spacing w:after="0"/>
              <w:jc w:val="center"/>
              <w:rPr>
                <w:rFonts w:ascii="Yu Gothic" w:eastAsia="宋体" w:hAnsi="Yu Gothic"/>
                <w:b/>
                <w:sz w:val="21"/>
                <w:szCs w:val="21"/>
                <w:lang w:val="fi-FI"/>
              </w:rPr>
            </w:pPr>
            <w:r w:rsidRPr="000D2BC3">
              <w:rPr>
                <w:rFonts w:ascii="Arial" w:eastAsia="宋体" w:hAnsi="Arial"/>
                <w:b/>
                <w:sz w:val="18"/>
              </w:rPr>
              <w:t>(MHz)</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518BAB" w14:textId="77777777" w:rsidR="000D2BC3" w:rsidRPr="000D2BC3" w:rsidRDefault="000D2BC3" w:rsidP="000D2BC3">
            <w:pPr>
              <w:keepNext/>
              <w:keepLines/>
              <w:spacing w:after="0"/>
              <w:jc w:val="center"/>
              <w:rPr>
                <w:rFonts w:ascii="Yu Gothic" w:eastAsia="宋体" w:hAnsi="Yu Gothic"/>
                <w:b/>
                <w:sz w:val="21"/>
                <w:szCs w:val="21"/>
                <w:lang w:val="fi-FI"/>
              </w:rPr>
            </w:pPr>
            <w:r w:rsidRPr="000D2BC3">
              <w:rPr>
                <w:rFonts w:ascii="Arial" w:eastAsia="宋体" w:hAnsi="Arial"/>
                <w:b/>
                <w:sz w:val="18"/>
                <w:lang w:val="fi-FI"/>
              </w:rPr>
              <w:t>Bandwidth combination set</w:t>
            </w:r>
          </w:p>
        </w:tc>
      </w:tr>
      <w:tr w:rsidR="000D2BC3" w:rsidRPr="000D2BC3" w14:paraId="030F8FDE" w14:textId="77777777" w:rsidTr="002712B8">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2664DFEE" w14:textId="77777777" w:rsidR="000D2BC3" w:rsidRPr="000D2BC3" w:rsidRDefault="000D2BC3" w:rsidP="000D2BC3">
            <w:pPr>
              <w:keepNext/>
              <w:keepLines/>
              <w:spacing w:after="0"/>
              <w:jc w:val="center"/>
              <w:rPr>
                <w:rFonts w:ascii="Arial" w:eastAsia="宋体" w:hAnsi="Arial"/>
                <w:sz w:val="18"/>
                <w:lang w:eastAsia="sv-SE"/>
              </w:rPr>
            </w:pPr>
            <w:r w:rsidRPr="000D2BC3">
              <w:rPr>
                <w:rFonts w:ascii="Arial" w:eastAsia="宋体" w:hAnsi="Arial"/>
                <w:sz w:val="18"/>
              </w:rPr>
              <w:t>CA_n1</w:t>
            </w:r>
            <w:r w:rsidRPr="000D2BC3">
              <w:rPr>
                <w:rFonts w:ascii="Arial" w:eastAsia="宋体" w:hAnsi="Arial"/>
                <w:sz w:val="18"/>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06EF6416" w14:textId="77777777" w:rsidR="000D2BC3" w:rsidRPr="000D2BC3" w:rsidRDefault="000D2BC3" w:rsidP="000D2BC3">
            <w:pPr>
              <w:keepNext/>
              <w:keepLines/>
              <w:spacing w:after="0"/>
              <w:jc w:val="center"/>
              <w:rPr>
                <w:rFonts w:ascii="Arial" w:eastAsia="宋体" w:hAnsi="Arial"/>
                <w:sz w:val="18"/>
                <w:lang w:eastAsia="sv-SE"/>
              </w:rPr>
            </w:pPr>
            <w:r w:rsidRPr="000D2BC3">
              <w:rPr>
                <w:rFonts w:ascii="Arial" w:eastAsia="宋体" w:hAnsi="Arial"/>
                <w:sz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DF636E" w14:textId="77777777" w:rsidR="000D2BC3" w:rsidRPr="000D2BC3" w:rsidRDefault="000D2BC3" w:rsidP="000D2BC3">
            <w:pPr>
              <w:keepNext/>
              <w:keepLines/>
              <w:spacing w:after="0"/>
              <w:jc w:val="center"/>
              <w:rPr>
                <w:rFonts w:ascii="Arial" w:eastAsia="宋体" w:hAnsi="Arial"/>
                <w:sz w:val="18"/>
                <w:lang w:val="en-US" w:eastAsia="zh-CN"/>
              </w:rPr>
            </w:pPr>
            <w:r w:rsidRPr="000D2BC3">
              <w:rPr>
                <w:rFonts w:ascii="Arial" w:eastAsia="宋体" w:hAnsi="Arial"/>
                <w:sz w:val="18"/>
                <w:lang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F638B9" w14:textId="77777777" w:rsidR="000D2BC3" w:rsidRPr="000D2BC3" w:rsidRDefault="000D2BC3" w:rsidP="000D2BC3">
            <w:pPr>
              <w:keepNext/>
              <w:keepLines/>
              <w:spacing w:after="0"/>
              <w:jc w:val="center"/>
              <w:rPr>
                <w:rFonts w:ascii="Arial" w:eastAsia="宋体" w:hAnsi="Arial"/>
                <w:sz w:val="18"/>
                <w:lang w:val="en-US" w:eastAsia="zh-CN"/>
              </w:rPr>
            </w:pPr>
            <w:r w:rsidRPr="000D2BC3">
              <w:rPr>
                <w:rFonts w:ascii="Arial" w:eastAsia="宋体" w:hAnsi="Arial"/>
                <w:sz w:val="18"/>
                <w:lang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2CEAC8CE" w14:textId="77777777" w:rsidR="000D2BC3" w:rsidRPr="000D2BC3" w:rsidRDefault="000D2BC3" w:rsidP="000D2BC3">
            <w:pPr>
              <w:keepNext/>
              <w:keepLines/>
              <w:spacing w:after="0"/>
              <w:jc w:val="center"/>
              <w:rPr>
                <w:rFonts w:ascii="Arial" w:eastAsia="宋体" w:hAnsi="Arial"/>
                <w:sz w:val="18"/>
                <w:lang w:eastAsia="ja-JP"/>
              </w:rPr>
            </w:pPr>
          </w:p>
        </w:tc>
        <w:tc>
          <w:tcPr>
            <w:tcW w:w="1011" w:type="dxa"/>
            <w:tcBorders>
              <w:top w:val="single" w:sz="4" w:space="0" w:color="auto"/>
              <w:left w:val="single" w:sz="4" w:space="0" w:color="auto"/>
              <w:bottom w:val="single" w:sz="4" w:space="0" w:color="auto"/>
              <w:right w:val="single" w:sz="4" w:space="0" w:color="auto"/>
            </w:tcBorders>
          </w:tcPr>
          <w:p w14:paraId="46265822" w14:textId="77777777" w:rsidR="000D2BC3" w:rsidRPr="000D2BC3" w:rsidRDefault="000D2BC3" w:rsidP="000D2BC3">
            <w:pPr>
              <w:keepNext/>
              <w:keepLines/>
              <w:spacing w:after="0"/>
              <w:jc w:val="center"/>
              <w:rPr>
                <w:rFonts w:ascii="Arial" w:eastAsia="宋体" w:hAnsi="Arial"/>
                <w:sz w:val="18"/>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0FED43" w14:textId="77777777" w:rsidR="000D2BC3" w:rsidRPr="000D2BC3" w:rsidRDefault="000D2BC3" w:rsidP="000D2BC3">
            <w:pPr>
              <w:keepNext/>
              <w:keepLines/>
              <w:spacing w:after="0"/>
              <w:jc w:val="center"/>
              <w:rPr>
                <w:rFonts w:ascii="Arial" w:eastAsia="宋体" w:hAnsi="Arial"/>
                <w:sz w:val="18"/>
                <w:lang w:eastAsia="ja-JP"/>
              </w:rPr>
            </w:pPr>
            <w:r w:rsidRPr="000D2BC3">
              <w:rPr>
                <w:rFonts w:ascii="Arial" w:eastAsia="宋体" w:hAnsi="Arial"/>
                <w:sz w:val="18"/>
                <w:lang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0E062C" w14:textId="77777777" w:rsidR="000D2BC3" w:rsidRPr="000D2BC3" w:rsidRDefault="000D2BC3" w:rsidP="000D2BC3">
            <w:pPr>
              <w:keepNext/>
              <w:keepLines/>
              <w:spacing w:after="0"/>
              <w:jc w:val="center"/>
              <w:rPr>
                <w:rFonts w:ascii="Arial" w:eastAsia="等线" w:hAnsi="Arial"/>
                <w:sz w:val="18"/>
                <w:lang w:val="sv-SE" w:eastAsia="zh-CN"/>
              </w:rPr>
            </w:pPr>
            <w:r w:rsidRPr="000D2BC3">
              <w:rPr>
                <w:rFonts w:ascii="Arial" w:eastAsia="宋体" w:hAnsi="Arial"/>
                <w:sz w:val="18"/>
                <w:lang w:eastAsia="zh-CN"/>
              </w:rPr>
              <w:t>0</w:t>
            </w:r>
          </w:p>
        </w:tc>
      </w:tr>
      <w:tr w:rsidR="000D2BC3" w:rsidRPr="000D2BC3" w14:paraId="6C2D9089" w14:textId="77777777" w:rsidTr="002712B8">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070EEEE0" w14:textId="77777777" w:rsidR="000D2BC3" w:rsidRPr="000D2BC3" w:rsidRDefault="000D2BC3" w:rsidP="000D2BC3">
            <w:pPr>
              <w:keepNext/>
              <w:keepLines/>
              <w:spacing w:after="0"/>
              <w:jc w:val="center"/>
              <w:rPr>
                <w:rFonts w:ascii="Arial" w:eastAsia="宋体" w:hAnsi="Arial"/>
                <w:sz w:val="18"/>
                <w:lang w:eastAsia="sv-SE"/>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62EEB5D5" w14:textId="77777777" w:rsidR="000D2BC3" w:rsidRPr="000D2BC3" w:rsidRDefault="000D2BC3" w:rsidP="000D2BC3">
            <w:pPr>
              <w:keepNext/>
              <w:keepLines/>
              <w:spacing w:after="0"/>
              <w:jc w:val="center"/>
              <w:rPr>
                <w:rFonts w:ascii="Arial" w:eastAsia="宋体" w:hAnsi="Arial"/>
                <w:sz w:val="18"/>
                <w:lang w:eastAsia="sv-SE"/>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C28E86" w14:textId="77777777" w:rsidR="000D2BC3" w:rsidRPr="000D2BC3" w:rsidRDefault="000D2BC3" w:rsidP="000D2BC3">
            <w:pPr>
              <w:keepNext/>
              <w:keepLines/>
              <w:spacing w:after="0"/>
              <w:jc w:val="center"/>
              <w:rPr>
                <w:rFonts w:ascii="Arial" w:eastAsia="宋体" w:hAnsi="Arial"/>
                <w:sz w:val="18"/>
                <w:lang w:val="en-US" w:eastAsia="zh-CN"/>
              </w:rPr>
            </w:pPr>
            <w:r w:rsidRPr="000D2BC3">
              <w:rPr>
                <w:rFonts w:ascii="Arial" w:eastAsia="Calibri" w:hAnsi="Arial"/>
                <w:sz w:val="18"/>
                <w:lang w:val="en-US" w:eastAsia="ja-JP"/>
              </w:rPr>
              <w:t>See n1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14E299A7" w14:textId="77777777" w:rsidR="000D2BC3" w:rsidRPr="000D2BC3" w:rsidRDefault="000D2BC3" w:rsidP="000D2BC3">
            <w:pPr>
              <w:keepNext/>
              <w:keepLines/>
              <w:spacing w:after="0"/>
              <w:jc w:val="center"/>
              <w:rPr>
                <w:rFonts w:ascii="Arial" w:eastAsia="宋体" w:hAnsi="Arial"/>
                <w:sz w:val="18"/>
                <w:lang w:eastAsia="ja-JP"/>
              </w:rPr>
            </w:pPr>
          </w:p>
        </w:tc>
        <w:tc>
          <w:tcPr>
            <w:tcW w:w="1011" w:type="dxa"/>
            <w:tcBorders>
              <w:top w:val="single" w:sz="4" w:space="0" w:color="auto"/>
              <w:left w:val="single" w:sz="4" w:space="0" w:color="auto"/>
              <w:bottom w:val="single" w:sz="4" w:space="0" w:color="auto"/>
              <w:right w:val="single" w:sz="4" w:space="0" w:color="auto"/>
            </w:tcBorders>
          </w:tcPr>
          <w:p w14:paraId="542D4F98" w14:textId="77777777" w:rsidR="000D2BC3" w:rsidRPr="000D2BC3" w:rsidRDefault="000D2BC3" w:rsidP="000D2BC3">
            <w:pPr>
              <w:keepNext/>
              <w:keepLines/>
              <w:spacing w:after="0"/>
              <w:jc w:val="center"/>
              <w:rPr>
                <w:rFonts w:ascii="Arial" w:eastAsia="宋体" w:hAnsi="Arial"/>
                <w:sz w:val="18"/>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534F56" w14:textId="77777777" w:rsidR="000D2BC3" w:rsidRPr="000D2BC3" w:rsidRDefault="000D2BC3" w:rsidP="000D2BC3">
            <w:pPr>
              <w:keepNext/>
              <w:keepLines/>
              <w:spacing w:after="0"/>
              <w:jc w:val="center"/>
              <w:rPr>
                <w:rFonts w:ascii="Arial" w:eastAsia="宋体" w:hAnsi="Arial"/>
                <w:sz w:val="18"/>
                <w:lang w:eastAsia="ja-JP"/>
              </w:rPr>
            </w:pPr>
            <w:r w:rsidRPr="000D2BC3">
              <w:rPr>
                <w:rFonts w:ascii="Arial" w:eastAsia="等线" w:hAnsi="Arial"/>
                <w:sz w:val="18"/>
                <w:lang w:eastAsia="ja-JP"/>
              </w:rPr>
              <w:t>55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177D45" w14:textId="77777777" w:rsidR="000D2BC3" w:rsidRPr="000D2BC3" w:rsidRDefault="000D2BC3" w:rsidP="000D2BC3">
            <w:pPr>
              <w:keepNext/>
              <w:keepLines/>
              <w:spacing w:after="0"/>
              <w:jc w:val="center"/>
              <w:rPr>
                <w:rFonts w:ascii="Arial" w:eastAsia="等线" w:hAnsi="Arial"/>
                <w:sz w:val="18"/>
                <w:lang w:val="sv-SE" w:eastAsia="zh-CN"/>
              </w:rPr>
            </w:pPr>
            <w:r w:rsidRPr="000D2BC3">
              <w:rPr>
                <w:rFonts w:ascii="Arial" w:eastAsia="等线" w:hAnsi="Arial"/>
                <w:sz w:val="18"/>
                <w:lang w:val="sv-SE" w:eastAsia="zh-CN"/>
              </w:rPr>
              <w:t>4 and 5</w:t>
            </w:r>
          </w:p>
        </w:tc>
      </w:tr>
      <w:tr w:rsidR="000D2BC3" w:rsidRPr="000D2BC3" w14:paraId="1611B0DD" w14:textId="77777777" w:rsidTr="002712B8">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2B0EDB1F" w14:textId="77777777" w:rsidR="000D2BC3" w:rsidRPr="000D2BC3" w:rsidRDefault="000D2BC3" w:rsidP="000D2BC3">
            <w:pPr>
              <w:keepNext/>
              <w:keepLines/>
              <w:spacing w:after="0"/>
              <w:jc w:val="center"/>
              <w:rPr>
                <w:rFonts w:ascii="Arial" w:eastAsia="宋体" w:hAnsi="Arial"/>
                <w:sz w:val="18"/>
              </w:rPr>
            </w:pPr>
            <w:r w:rsidRPr="000D2BC3">
              <w:rPr>
                <w:rFonts w:ascii="Arial" w:eastAsia="宋体" w:hAnsi="Arial"/>
                <w:sz w:val="18"/>
                <w:lang w:eastAsia="sv-SE"/>
              </w:rPr>
              <w:t>CA_n2</w:t>
            </w:r>
            <w:r w:rsidRPr="000D2BC3">
              <w:rPr>
                <w:rFonts w:ascii="Arial" w:eastAsia="宋体" w:hAnsi="Arial"/>
                <w:sz w:val="18"/>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73F8F7C5" w14:textId="77777777" w:rsidR="000D2BC3" w:rsidRPr="000D2BC3" w:rsidRDefault="000D2BC3" w:rsidP="000D2BC3">
            <w:pPr>
              <w:keepNext/>
              <w:keepLines/>
              <w:spacing w:after="0"/>
              <w:jc w:val="center"/>
              <w:rPr>
                <w:rFonts w:ascii="Arial" w:eastAsia="Yu Gothic" w:hAnsi="Arial" w:cs="Arial"/>
                <w:sz w:val="18"/>
                <w:szCs w:val="18"/>
              </w:rPr>
            </w:pPr>
            <w:r w:rsidRPr="000D2BC3">
              <w:rPr>
                <w:rFonts w:ascii="Arial" w:eastAsia="宋体" w:hAnsi="Arial"/>
                <w:sz w:val="18"/>
                <w:lang w:eastAsia="sv-SE"/>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4633A8" w14:textId="77777777" w:rsidR="000D2BC3" w:rsidRPr="000D2BC3" w:rsidRDefault="000D2BC3" w:rsidP="000D2BC3">
            <w:pPr>
              <w:keepNext/>
              <w:keepLines/>
              <w:spacing w:after="0"/>
              <w:jc w:val="center"/>
              <w:rPr>
                <w:rFonts w:ascii="Arial" w:eastAsia="宋体" w:hAnsi="Arial"/>
                <w:sz w:val="18"/>
                <w:lang w:eastAsia="zh-CN"/>
              </w:rPr>
            </w:pPr>
            <w:r w:rsidRPr="000D2BC3">
              <w:rPr>
                <w:rFonts w:ascii="Arial" w:eastAsia="宋体" w:hAnsi="Arial"/>
                <w:sz w:val="18"/>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388DDE" w14:textId="77777777" w:rsidR="000D2BC3" w:rsidRPr="000D2BC3" w:rsidRDefault="000D2BC3" w:rsidP="000D2BC3">
            <w:pPr>
              <w:keepNext/>
              <w:keepLines/>
              <w:spacing w:after="0"/>
              <w:jc w:val="center"/>
              <w:rPr>
                <w:rFonts w:ascii="Arial" w:eastAsia="宋体" w:hAnsi="Arial"/>
                <w:sz w:val="18"/>
                <w:lang w:eastAsia="zh-CN"/>
              </w:rPr>
            </w:pPr>
            <w:r w:rsidRPr="000D2BC3">
              <w:rPr>
                <w:rFonts w:ascii="Arial" w:eastAsia="宋体" w:hAnsi="Arial"/>
                <w:sz w:val="18"/>
                <w:lang w:val="en-US"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2DA775AF" w14:textId="77777777" w:rsidR="000D2BC3" w:rsidRPr="000D2BC3" w:rsidRDefault="000D2BC3" w:rsidP="000D2BC3">
            <w:pPr>
              <w:keepNext/>
              <w:keepLines/>
              <w:spacing w:after="0"/>
              <w:jc w:val="center"/>
              <w:rPr>
                <w:rFonts w:ascii="Arial" w:eastAsia="宋体" w:hAnsi="Arial"/>
                <w:sz w:val="18"/>
                <w:lang w:eastAsia="ja-JP"/>
              </w:rPr>
            </w:pPr>
          </w:p>
        </w:tc>
        <w:tc>
          <w:tcPr>
            <w:tcW w:w="1011" w:type="dxa"/>
            <w:tcBorders>
              <w:top w:val="single" w:sz="4" w:space="0" w:color="auto"/>
              <w:left w:val="single" w:sz="4" w:space="0" w:color="auto"/>
              <w:bottom w:val="single" w:sz="4" w:space="0" w:color="auto"/>
              <w:right w:val="single" w:sz="4" w:space="0" w:color="auto"/>
            </w:tcBorders>
          </w:tcPr>
          <w:p w14:paraId="0C5A941E" w14:textId="77777777" w:rsidR="000D2BC3" w:rsidRPr="000D2BC3" w:rsidRDefault="000D2BC3" w:rsidP="000D2BC3">
            <w:pPr>
              <w:keepNext/>
              <w:keepLines/>
              <w:spacing w:after="0"/>
              <w:jc w:val="center"/>
              <w:rPr>
                <w:rFonts w:ascii="Arial" w:eastAsia="宋体" w:hAnsi="Arial"/>
                <w:sz w:val="18"/>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F0F8B3" w14:textId="77777777" w:rsidR="000D2BC3" w:rsidRPr="000D2BC3" w:rsidRDefault="000D2BC3" w:rsidP="000D2BC3">
            <w:pPr>
              <w:keepNext/>
              <w:keepLines/>
              <w:spacing w:after="0"/>
              <w:jc w:val="center"/>
              <w:rPr>
                <w:rFonts w:ascii="Arial" w:eastAsia="宋体" w:hAnsi="Arial"/>
                <w:sz w:val="18"/>
                <w:lang w:eastAsia="ja-JP"/>
              </w:rPr>
            </w:pPr>
            <w:r w:rsidRPr="000D2BC3">
              <w:rPr>
                <w:rFonts w:ascii="Arial" w:eastAsia="宋体" w:hAnsi="Arial"/>
                <w:sz w:val="18"/>
                <w:lang w:eastAsia="ja-JP"/>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81AE89" w14:textId="77777777" w:rsidR="000D2BC3" w:rsidRPr="000D2BC3" w:rsidRDefault="000D2BC3" w:rsidP="000D2BC3">
            <w:pPr>
              <w:keepNext/>
              <w:keepLines/>
              <w:spacing w:after="0"/>
              <w:jc w:val="center"/>
              <w:rPr>
                <w:rFonts w:ascii="Arial" w:eastAsia="等线" w:hAnsi="Arial"/>
                <w:sz w:val="18"/>
                <w:lang w:eastAsia="zh-CN"/>
              </w:rPr>
            </w:pPr>
            <w:r w:rsidRPr="000D2BC3">
              <w:rPr>
                <w:rFonts w:ascii="Arial" w:eastAsia="等线" w:hAnsi="Arial"/>
                <w:sz w:val="18"/>
                <w:lang w:val="sv-SE" w:eastAsia="zh-CN"/>
              </w:rPr>
              <w:t>0</w:t>
            </w:r>
          </w:p>
        </w:tc>
      </w:tr>
      <w:tr w:rsidR="000D2BC3" w:rsidRPr="000D2BC3" w14:paraId="592E16C5" w14:textId="77777777" w:rsidTr="002712B8">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3FBAC1C3" w14:textId="77777777" w:rsidR="000D2BC3" w:rsidRPr="000D2BC3" w:rsidRDefault="000D2BC3" w:rsidP="000D2BC3">
            <w:pPr>
              <w:keepNext/>
              <w:keepLines/>
              <w:spacing w:after="0"/>
              <w:jc w:val="center"/>
              <w:rPr>
                <w:rFonts w:ascii="Arial" w:eastAsia="宋体" w:hAnsi="Arial"/>
                <w:sz w:val="18"/>
                <w:lang w:eastAsia="sv-SE"/>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7AA82782" w14:textId="77777777" w:rsidR="000D2BC3" w:rsidRPr="000D2BC3" w:rsidRDefault="000D2BC3" w:rsidP="000D2BC3">
            <w:pPr>
              <w:keepNext/>
              <w:keepLines/>
              <w:spacing w:after="0"/>
              <w:jc w:val="center"/>
              <w:rPr>
                <w:rFonts w:ascii="Arial" w:eastAsia="宋体" w:hAnsi="Arial"/>
                <w:sz w:val="18"/>
                <w:lang w:eastAsia="sv-SE"/>
              </w:rPr>
            </w:pPr>
            <w:r w:rsidRPr="000D2BC3">
              <w:rPr>
                <w:rFonts w:ascii="Arial" w:eastAsia="宋体" w:hAnsi="Arial"/>
                <w:sz w:val="18"/>
                <w:lang w:eastAsia="sv-SE"/>
              </w:rPr>
              <w:t>-</w:t>
            </w: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00A5FB" w14:textId="77777777" w:rsidR="000D2BC3" w:rsidRPr="000D2BC3" w:rsidRDefault="000D2BC3" w:rsidP="000D2BC3">
            <w:pPr>
              <w:keepNext/>
              <w:keepLines/>
              <w:spacing w:after="0"/>
              <w:jc w:val="center"/>
              <w:rPr>
                <w:rFonts w:ascii="Arial" w:eastAsia="宋体" w:hAnsi="Arial"/>
                <w:sz w:val="18"/>
                <w:lang w:val="en-US" w:eastAsia="zh-CN"/>
              </w:rPr>
            </w:pPr>
            <w:r w:rsidRPr="000D2BC3">
              <w:rPr>
                <w:rFonts w:ascii="Arial" w:eastAsia="Calibri" w:hAnsi="Arial"/>
                <w:sz w:val="18"/>
                <w:lang w:val="en-US" w:eastAsia="ja-JP"/>
              </w:rPr>
              <w:t>See n2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53EC5C7C" w14:textId="77777777" w:rsidR="000D2BC3" w:rsidRPr="000D2BC3" w:rsidRDefault="000D2BC3" w:rsidP="000D2BC3">
            <w:pPr>
              <w:keepNext/>
              <w:keepLines/>
              <w:spacing w:after="0"/>
              <w:jc w:val="center"/>
              <w:rPr>
                <w:rFonts w:ascii="Arial" w:eastAsia="宋体" w:hAnsi="Arial"/>
                <w:sz w:val="18"/>
                <w:lang w:eastAsia="ja-JP"/>
              </w:rPr>
            </w:pPr>
          </w:p>
        </w:tc>
        <w:tc>
          <w:tcPr>
            <w:tcW w:w="1011" w:type="dxa"/>
            <w:tcBorders>
              <w:top w:val="single" w:sz="4" w:space="0" w:color="auto"/>
              <w:left w:val="single" w:sz="4" w:space="0" w:color="auto"/>
              <w:bottom w:val="single" w:sz="4" w:space="0" w:color="auto"/>
              <w:right w:val="single" w:sz="4" w:space="0" w:color="auto"/>
            </w:tcBorders>
          </w:tcPr>
          <w:p w14:paraId="2DA4D3C5" w14:textId="77777777" w:rsidR="000D2BC3" w:rsidRPr="000D2BC3" w:rsidRDefault="000D2BC3" w:rsidP="000D2BC3">
            <w:pPr>
              <w:keepNext/>
              <w:keepLines/>
              <w:spacing w:after="0"/>
              <w:jc w:val="center"/>
              <w:rPr>
                <w:rFonts w:ascii="Arial" w:eastAsia="宋体" w:hAnsi="Arial"/>
                <w:sz w:val="18"/>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5CF46D" w14:textId="77777777" w:rsidR="000D2BC3" w:rsidRPr="000D2BC3" w:rsidRDefault="000D2BC3" w:rsidP="000D2BC3">
            <w:pPr>
              <w:keepNext/>
              <w:keepLines/>
              <w:spacing w:after="0"/>
              <w:jc w:val="center"/>
              <w:rPr>
                <w:rFonts w:ascii="Arial" w:eastAsia="宋体" w:hAnsi="Arial"/>
                <w:sz w:val="18"/>
                <w:lang w:eastAsia="ja-JP"/>
              </w:rPr>
            </w:pPr>
            <w:r w:rsidRPr="000D2BC3">
              <w:rPr>
                <w:rFonts w:ascii="Arial" w:eastAsia="宋体" w:hAnsi="Arial"/>
                <w:sz w:val="18"/>
                <w:lang w:eastAsia="ja-JP"/>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19B47E" w14:textId="77777777" w:rsidR="000D2BC3" w:rsidRPr="000D2BC3" w:rsidRDefault="000D2BC3" w:rsidP="000D2BC3">
            <w:pPr>
              <w:keepNext/>
              <w:keepLines/>
              <w:spacing w:after="0"/>
              <w:jc w:val="center"/>
              <w:rPr>
                <w:rFonts w:ascii="Arial" w:eastAsia="等线" w:hAnsi="Arial"/>
                <w:sz w:val="18"/>
                <w:lang w:val="sv-SE" w:eastAsia="zh-CN"/>
              </w:rPr>
            </w:pPr>
            <w:r w:rsidRPr="000D2BC3">
              <w:rPr>
                <w:rFonts w:ascii="Arial" w:eastAsia="等线" w:hAnsi="Arial"/>
                <w:sz w:val="18"/>
                <w:lang w:val="sv-SE" w:eastAsia="zh-CN"/>
              </w:rPr>
              <w:t>4 and 5</w:t>
            </w:r>
          </w:p>
        </w:tc>
      </w:tr>
      <w:tr w:rsidR="000D2BC3" w:rsidRPr="000D2BC3" w14:paraId="101BEA7D" w14:textId="77777777" w:rsidTr="002712B8">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582C6AF7" w14:textId="77777777" w:rsidR="000D2BC3" w:rsidRPr="000D2BC3" w:rsidRDefault="000D2BC3" w:rsidP="000D2BC3">
            <w:pPr>
              <w:keepNext/>
              <w:keepLines/>
              <w:spacing w:after="0"/>
              <w:jc w:val="center"/>
              <w:rPr>
                <w:rFonts w:ascii="Arial" w:eastAsia="宋体" w:hAnsi="Arial" w:cs="Arial"/>
                <w:sz w:val="18"/>
                <w:szCs w:val="18"/>
              </w:rPr>
            </w:pPr>
            <w:r w:rsidRPr="000D2BC3">
              <w:rPr>
                <w:rFonts w:ascii="Arial" w:eastAsia="宋体" w:hAnsi="Arial"/>
                <w:sz w:val="18"/>
              </w:rPr>
              <w:t>CA_n3</w:t>
            </w:r>
            <w:r w:rsidRPr="000D2BC3">
              <w:rPr>
                <w:rFonts w:ascii="Arial" w:eastAsia="宋体" w:hAnsi="Arial" w:hint="eastAsia"/>
                <w:sz w:val="18"/>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3B10790C" w14:textId="77777777" w:rsidR="000D2BC3" w:rsidRPr="000D2BC3" w:rsidRDefault="000D2BC3" w:rsidP="000D2BC3">
            <w:pPr>
              <w:keepNext/>
              <w:keepLines/>
              <w:spacing w:after="0"/>
              <w:jc w:val="center"/>
              <w:rPr>
                <w:rFonts w:ascii="Arial" w:eastAsia="宋体" w:hAnsi="Arial" w:cs="Arial"/>
                <w:sz w:val="18"/>
                <w:szCs w:val="18"/>
              </w:rPr>
            </w:pPr>
            <w:r w:rsidRPr="000D2BC3">
              <w:rPr>
                <w:rFonts w:ascii="Arial" w:eastAsia="Yu Gothic" w:hAnsi="Arial" w:cs="Arial"/>
                <w:sz w:val="18"/>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0089BF" w14:textId="77777777" w:rsidR="000D2BC3" w:rsidRPr="000D2BC3" w:rsidRDefault="000D2BC3" w:rsidP="000D2BC3">
            <w:pPr>
              <w:keepNext/>
              <w:keepLines/>
              <w:spacing w:after="0"/>
              <w:jc w:val="center"/>
              <w:rPr>
                <w:rFonts w:ascii="Arial" w:eastAsia="宋体" w:hAnsi="Arial" w:cs="Arial"/>
                <w:sz w:val="18"/>
                <w:szCs w:val="18"/>
                <w:lang w:val="en-US" w:eastAsia="zh-CN"/>
              </w:rPr>
            </w:pPr>
            <w:r w:rsidRPr="000D2BC3">
              <w:rPr>
                <w:rFonts w:ascii="Arial" w:eastAsia="宋体" w:hAnsi="Arial"/>
                <w:sz w:val="18"/>
                <w:lang w:eastAsia="zh-CN"/>
              </w:rPr>
              <w:t>5,</w:t>
            </w:r>
            <w:r w:rsidRPr="000D2BC3">
              <w:rPr>
                <w:rFonts w:ascii="Arial" w:eastAsia="宋体" w:hAnsi="Arial"/>
                <w:sz w:val="18"/>
                <w:lang w:val="sv-SE" w:eastAsia="zh-CN"/>
              </w:rPr>
              <w:t xml:space="preserve"> </w:t>
            </w:r>
            <w:r w:rsidRPr="000D2BC3">
              <w:rPr>
                <w:rFonts w:ascii="Arial" w:eastAsia="宋体" w:hAnsi="Arial"/>
                <w:sz w:val="18"/>
                <w:lang w:eastAsia="zh-CN"/>
              </w:rPr>
              <w:t>10,</w:t>
            </w:r>
            <w:r w:rsidRPr="000D2BC3">
              <w:rPr>
                <w:rFonts w:ascii="Arial" w:eastAsia="宋体" w:hAnsi="Arial"/>
                <w:sz w:val="18"/>
                <w:lang w:val="sv-SE" w:eastAsia="zh-CN"/>
              </w:rPr>
              <w:t xml:space="preserve"> </w:t>
            </w:r>
            <w:r w:rsidRPr="000D2BC3">
              <w:rPr>
                <w:rFonts w:ascii="Arial" w:eastAsia="宋体" w:hAnsi="Arial"/>
                <w:sz w:val="18"/>
                <w:lang w:eastAsia="zh-CN"/>
              </w:rPr>
              <w:t>15,</w:t>
            </w:r>
            <w:r w:rsidRPr="000D2BC3">
              <w:rPr>
                <w:rFonts w:ascii="Arial" w:eastAsia="宋体" w:hAnsi="Arial"/>
                <w:sz w:val="18"/>
                <w:lang w:val="sv-SE" w:eastAsia="zh-CN"/>
              </w:rPr>
              <w:t xml:space="preserve"> </w:t>
            </w:r>
            <w:r w:rsidRPr="000D2BC3">
              <w:rPr>
                <w:rFonts w:ascii="Arial" w:eastAsia="宋体" w:hAnsi="Arial"/>
                <w:sz w:val="18"/>
                <w:lang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B10354" w14:textId="77777777" w:rsidR="000D2BC3" w:rsidRPr="000D2BC3" w:rsidRDefault="000D2BC3" w:rsidP="000D2BC3">
            <w:pPr>
              <w:keepNext/>
              <w:keepLines/>
              <w:spacing w:after="0"/>
              <w:jc w:val="center"/>
              <w:rPr>
                <w:rFonts w:ascii="Arial" w:eastAsia="宋体" w:hAnsi="Arial" w:cs="Arial"/>
                <w:sz w:val="18"/>
                <w:szCs w:val="18"/>
                <w:lang w:val="en-US" w:eastAsia="zh-CN"/>
              </w:rPr>
            </w:pPr>
            <w:r w:rsidRPr="000D2BC3">
              <w:rPr>
                <w:rFonts w:ascii="Arial" w:eastAsia="宋体" w:hAnsi="Arial"/>
                <w:sz w:val="18"/>
                <w:lang w:eastAsia="zh-CN"/>
              </w:rPr>
              <w:t>5,</w:t>
            </w:r>
            <w:r w:rsidRPr="000D2BC3">
              <w:rPr>
                <w:rFonts w:ascii="Arial" w:eastAsia="宋体" w:hAnsi="Arial"/>
                <w:sz w:val="18"/>
                <w:lang w:val="sv-SE" w:eastAsia="zh-CN"/>
              </w:rPr>
              <w:t xml:space="preserve"> </w:t>
            </w:r>
            <w:r w:rsidRPr="000D2BC3">
              <w:rPr>
                <w:rFonts w:ascii="Arial" w:eastAsia="宋体" w:hAnsi="Arial"/>
                <w:sz w:val="18"/>
                <w:lang w:eastAsia="zh-CN"/>
              </w:rPr>
              <w:t>10,</w:t>
            </w:r>
            <w:r w:rsidRPr="000D2BC3">
              <w:rPr>
                <w:rFonts w:ascii="Arial" w:eastAsia="宋体" w:hAnsi="Arial"/>
                <w:sz w:val="18"/>
                <w:lang w:val="sv-SE" w:eastAsia="zh-CN"/>
              </w:rPr>
              <w:t xml:space="preserve"> </w:t>
            </w:r>
            <w:r w:rsidRPr="000D2BC3">
              <w:rPr>
                <w:rFonts w:ascii="Arial" w:eastAsia="宋体" w:hAnsi="Arial"/>
                <w:sz w:val="18"/>
                <w:lang w:eastAsia="zh-CN"/>
              </w:rPr>
              <w:t>15,</w:t>
            </w:r>
            <w:r w:rsidRPr="000D2BC3">
              <w:rPr>
                <w:rFonts w:ascii="Arial" w:eastAsia="宋体" w:hAnsi="Arial"/>
                <w:sz w:val="18"/>
                <w:lang w:val="sv-SE" w:eastAsia="zh-CN"/>
              </w:rPr>
              <w:t xml:space="preserve"> </w:t>
            </w:r>
            <w:r w:rsidRPr="000D2BC3">
              <w:rPr>
                <w:rFonts w:ascii="Arial" w:eastAsia="宋体" w:hAnsi="Arial"/>
                <w:sz w:val="18"/>
                <w:lang w:eastAsia="zh-CN"/>
              </w:rPr>
              <w:t>20</w:t>
            </w:r>
          </w:p>
        </w:tc>
        <w:tc>
          <w:tcPr>
            <w:tcW w:w="1011" w:type="dxa"/>
            <w:tcBorders>
              <w:top w:val="single" w:sz="4" w:space="0" w:color="auto"/>
              <w:left w:val="single" w:sz="4" w:space="0" w:color="auto"/>
              <w:bottom w:val="single" w:sz="4" w:space="0" w:color="auto"/>
              <w:right w:val="single" w:sz="4" w:space="0" w:color="auto"/>
            </w:tcBorders>
          </w:tcPr>
          <w:p w14:paraId="46D9AE65" w14:textId="77777777" w:rsidR="000D2BC3" w:rsidRPr="000D2BC3" w:rsidRDefault="000D2BC3" w:rsidP="000D2BC3">
            <w:pPr>
              <w:keepNext/>
              <w:keepLines/>
              <w:spacing w:after="0"/>
              <w:jc w:val="center"/>
              <w:rPr>
                <w:rFonts w:ascii="Arial" w:eastAsia="宋体" w:hAnsi="Arial"/>
                <w:sz w:val="18"/>
                <w:lang w:eastAsia="ja-JP"/>
              </w:rPr>
            </w:pPr>
          </w:p>
        </w:tc>
        <w:tc>
          <w:tcPr>
            <w:tcW w:w="1011" w:type="dxa"/>
            <w:tcBorders>
              <w:top w:val="single" w:sz="4" w:space="0" w:color="auto"/>
              <w:left w:val="single" w:sz="4" w:space="0" w:color="auto"/>
              <w:bottom w:val="single" w:sz="4" w:space="0" w:color="auto"/>
              <w:right w:val="single" w:sz="4" w:space="0" w:color="auto"/>
            </w:tcBorders>
          </w:tcPr>
          <w:p w14:paraId="2804335B" w14:textId="77777777" w:rsidR="000D2BC3" w:rsidRPr="000D2BC3" w:rsidRDefault="000D2BC3" w:rsidP="000D2BC3">
            <w:pPr>
              <w:keepNext/>
              <w:keepLines/>
              <w:spacing w:after="0"/>
              <w:jc w:val="center"/>
              <w:rPr>
                <w:rFonts w:ascii="Arial" w:eastAsia="宋体" w:hAnsi="Arial"/>
                <w:sz w:val="18"/>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32FBA8" w14:textId="77777777" w:rsidR="000D2BC3" w:rsidRPr="000D2BC3" w:rsidRDefault="000D2BC3" w:rsidP="000D2BC3">
            <w:pPr>
              <w:keepNext/>
              <w:keepLines/>
              <w:spacing w:after="0"/>
              <w:jc w:val="center"/>
              <w:rPr>
                <w:rFonts w:ascii="Arial" w:eastAsia="等线" w:hAnsi="Arial"/>
                <w:sz w:val="18"/>
                <w:lang w:val="sv-SE" w:eastAsia="zh-CN"/>
              </w:rPr>
            </w:pPr>
            <w:r w:rsidRPr="000D2BC3">
              <w:rPr>
                <w:rFonts w:ascii="Arial" w:eastAsia="宋体" w:hAnsi="Arial"/>
                <w:sz w:val="18"/>
                <w:lang w:eastAsia="ja-JP"/>
              </w:rPr>
              <w:t>4</w:t>
            </w:r>
            <w:r w:rsidRPr="000D2BC3">
              <w:rPr>
                <w:rFonts w:ascii="Arial" w:eastAsia="宋体" w:hAnsi="Arial" w:hint="eastAsia"/>
                <w:sz w:val="18"/>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ED2E73" w14:textId="77777777" w:rsidR="000D2BC3" w:rsidRPr="000D2BC3" w:rsidRDefault="000D2BC3" w:rsidP="000D2BC3">
            <w:pPr>
              <w:keepNext/>
              <w:keepLines/>
              <w:spacing w:after="0"/>
              <w:jc w:val="center"/>
              <w:rPr>
                <w:rFonts w:ascii="Arial" w:eastAsia="Yu Gothic" w:hAnsi="Arial" w:cs="Arial"/>
                <w:sz w:val="18"/>
                <w:szCs w:val="18"/>
                <w:lang w:val="en-US"/>
              </w:rPr>
            </w:pPr>
            <w:r w:rsidRPr="000D2BC3">
              <w:rPr>
                <w:rFonts w:ascii="Arial" w:eastAsia="等线" w:hAnsi="Arial" w:hint="eastAsia"/>
                <w:sz w:val="18"/>
                <w:lang w:eastAsia="zh-CN"/>
              </w:rPr>
              <w:t>0</w:t>
            </w:r>
          </w:p>
        </w:tc>
      </w:tr>
      <w:tr w:rsidR="000D2BC3" w:rsidRPr="000D2BC3" w14:paraId="4760CD66" w14:textId="77777777" w:rsidTr="002712B8">
        <w:trPr>
          <w:trHeight w:val="187"/>
          <w:jc w:val="center"/>
        </w:trPr>
        <w:tc>
          <w:tcPr>
            <w:tcW w:w="1399" w:type="dxa"/>
            <w:tcBorders>
              <w:left w:val="single" w:sz="4" w:space="0" w:color="auto"/>
              <w:right w:val="single" w:sz="4" w:space="0" w:color="auto"/>
            </w:tcBorders>
            <w:tcMar>
              <w:top w:w="0" w:type="dxa"/>
              <w:left w:w="108" w:type="dxa"/>
              <w:bottom w:w="0" w:type="dxa"/>
              <w:right w:w="108" w:type="dxa"/>
            </w:tcMar>
          </w:tcPr>
          <w:p w14:paraId="19FF88DE" w14:textId="77777777" w:rsidR="000D2BC3" w:rsidRPr="000D2BC3" w:rsidRDefault="000D2BC3" w:rsidP="000D2BC3">
            <w:pPr>
              <w:keepNext/>
              <w:keepLines/>
              <w:spacing w:after="0"/>
              <w:jc w:val="center"/>
              <w:rPr>
                <w:rFonts w:ascii="Arial" w:eastAsia="宋体" w:hAnsi="Arial"/>
                <w:sz w:val="18"/>
              </w:rPr>
            </w:pPr>
          </w:p>
        </w:tc>
        <w:tc>
          <w:tcPr>
            <w:tcW w:w="1496" w:type="dxa"/>
            <w:tcBorders>
              <w:left w:val="single" w:sz="4" w:space="0" w:color="auto"/>
              <w:right w:val="single" w:sz="4" w:space="0" w:color="auto"/>
            </w:tcBorders>
            <w:tcMar>
              <w:top w:w="0" w:type="dxa"/>
              <w:left w:w="108" w:type="dxa"/>
              <w:bottom w:w="0" w:type="dxa"/>
              <w:right w:w="108" w:type="dxa"/>
            </w:tcMar>
          </w:tcPr>
          <w:p w14:paraId="7B325CC0" w14:textId="77777777" w:rsidR="000D2BC3" w:rsidRPr="000D2BC3" w:rsidRDefault="000D2BC3" w:rsidP="000D2BC3">
            <w:pPr>
              <w:keepNext/>
              <w:keepLines/>
              <w:spacing w:after="0"/>
              <w:jc w:val="center"/>
              <w:rPr>
                <w:rFonts w:ascii="Arial" w:eastAsia="Yu Gothic" w:hAnsi="Arial" w:cs="Arial"/>
                <w:sz w:val="18"/>
                <w:szCs w:val="18"/>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1D231E" w14:textId="77777777" w:rsidR="000D2BC3" w:rsidRPr="000D2BC3" w:rsidRDefault="000D2BC3" w:rsidP="000D2BC3">
            <w:pPr>
              <w:keepNext/>
              <w:keepLines/>
              <w:spacing w:after="0"/>
              <w:jc w:val="center"/>
              <w:rPr>
                <w:rFonts w:ascii="Arial" w:eastAsia="宋体" w:hAnsi="Arial"/>
                <w:sz w:val="18"/>
                <w:lang w:eastAsia="zh-CN"/>
              </w:rPr>
            </w:pPr>
            <w:r w:rsidRPr="000D2BC3">
              <w:rPr>
                <w:rFonts w:ascii="Arial" w:eastAsia="宋体" w:hAnsi="Arial"/>
                <w:sz w:val="18"/>
                <w:lang w:eastAsia="zh-CN"/>
              </w:rPr>
              <w:t>5,</w:t>
            </w:r>
            <w:r w:rsidRPr="000D2BC3">
              <w:rPr>
                <w:rFonts w:ascii="Arial" w:eastAsia="宋体" w:hAnsi="Arial"/>
                <w:sz w:val="18"/>
                <w:lang w:val="sv-SE" w:eastAsia="zh-CN"/>
              </w:rPr>
              <w:t xml:space="preserve"> </w:t>
            </w:r>
            <w:r w:rsidRPr="000D2BC3">
              <w:rPr>
                <w:rFonts w:ascii="Arial" w:eastAsia="宋体" w:hAnsi="Arial"/>
                <w:sz w:val="18"/>
                <w:lang w:eastAsia="zh-CN"/>
              </w:rPr>
              <w:t>10,</w:t>
            </w:r>
            <w:r w:rsidRPr="000D2BC3">
              <w:rPr>
                <w:rFonts w:ascii="Arial" w:eastAsia="宋体" w:hAnsi="Arial"/>
                <w:sz w:val="18"/>
                <w:lang w:val="sv-SE" w:eastAsia="zh-CN"/>
              </w:rPr>
              <w:t xml:space="preserve"> </w:t>
            </w:r>
            <w:r w:rsidRPr="000D2BC3">
              <w:rPr>
                <w:rFonts w:ascii="Arial" w:eastAsia="宋体" w:hAnsi="Arial"/>
                <w:sz w:val="18"/>
                <w:lang w:eastAsia="zh-CN"/>
              </w:rPr>
              <w:t>15,</w:t>
            </w:r>
            <w:r w:rsidRPr="000D2BC3">
              <w:rPr>
                <w:rFonts w:ascii="Arial" w:eastAsia="宋体" w:hAnsi="Arial"/>
                <w:sz w:val="18"/>
                <w:lang w:val="sv-SE" w:eastAsia="zh-CN"/>
              </w:rPr>
              <w:t xml:space="preserve"> </w:t>
            </w:r>
            <w:r w:rsidRPr="000D2BC3">
              <w:rPr>
                <w:rFonts w:ascii="Arial" w:eastAsia="宋体" w:hAnsi="Arial"/>
                <w:sz w:val="18"/>
                <w:lang w:eastAsia="zh-CN"/>
              </w:rPr>
              <w:t>20, 25, 30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6D908FF" w14:textId="77777777" w:rsidR="000D2BC3" w:rsidRPr="000D2BC3" w:rsidRDefault="000D2BC3" w:rsidP="000D2BC3">
            <w:pPr>
              <w:keepNext/>
              <w:keepLines/>
              <w:spacing w:after="0"/>
              <w:jc w:val="center"/>
              <w:rPr>
                <w:rFonts w:ascii="Arial" w:eastAsia="宋体" w:hAnsi="Arial"/>
                <w:sz w:val="18"/>
                <w:lang w:eastAsia="zh-CN"/>
              </w:rPr>
            </w:pPr>
            <w:r w:rsidRPr="000D2BC3">
              <w:rPr>
                <w:rFonts w:ascii="Arial" w:eastAsia="宋体" w:hAnsi="Arial"/>
                <w:sz w:val="18"/>
                <w:lang w:eastAsia="zh-CN"/>
              </w:rPr>
              <w:t>5,</w:t>
            </w:r>
            <w:r w:rsidRPr="000D2BC3">
              <w:rPr>
                <w:rFonts w:ascii="Arial" w:eastAsia="宋体" w:hAnsi="Arial"/>
                <w:sz w:val="18"/>
                <w:lang w:val="sv-SE" w:eastAsia="zh-CN"/>
              </w:rPr>
              <w:t xml:space="preserve"> </w:t>
            </w:r>
            <w:r w:rsidRPr="000D2BC3">
              <w:rPr>
                <w:rFonts w:ascii="Arial" w:eastAsia="宋体" w:hAnsi="Arial"/>
                <w:sz w:val="18"/>
                <w:lang w:eastAsia="zh-CN"/>
              </w:rPr>
              <w:t>10,</w:t>
            </w:r>
            <w:r w:rsidRPr="000D2BC3">
              <w:rPr>
                <w:rFonts w:ascii="Arial" w:eastAsia="宋体" w:hAnsi="Arial"/>
                <w:sz w:val="18"/>
                <w:lang w:val="sv-SE" w:eastAsia="zh-CN"/>
              </w:rPr>
              <w:t xml:space="preserve"> </w:t>
            </w:r>
            <w:r w:rsidRPr="000D2BC3">
              <w:rPr>
                <w:rFonts w:ascii="Arial" w:eastAsia="宋体" w:hAnsi="Arial"/>
                <w:sz w:val="18"/>
                <w:lang w:eastAsia="zh-CN"/>
              </w:rPr>
              <w:t>15,</w:t>
            </w:r>
            <w:r w:rsidRPr="000D2BC3">
              <w:rPr>
                <w:rFonts w:ascii="Arial" w:eastAsia="宋体" w:hAnsi="Arial"/>
                <w:sz w:val="18"/>
                <w:lang w:val="sv-SE" w:eastAsia="zh-CN"/>
              </w:rPr>
              <w:t xml:space="preserve"> </w:t>
            </w:r>
            <w:r w:rsidRPr="000D2BC3">
              <w:rPr>
                <w:rFonts w:ascii="Arial" w:eastAsia="宋体" w:hAnsi="Arial"/>
                <w:sz w:val="18"/>
                <w:lang w:eastAsia="zh-CN"/>
              </w:rPr>
              <w:t>20, 25, 30</w:t>
            </w:r>
          </w:p>
        </w:tc>
        <w:tc>
          <w:tcPr>
            <w:tcW w:w="1011" w:type="dxa"/>
            <w:tcBorders>
              <w:top w:val="single" w:sz="4" w:space="0" w:color="auto"/>
              <w:left w:val="single" w:sz="4" w:space="0" w:color="auto"/>
              <w:bottom w:val="single" w:sz="4" w:space="0" w:color="auto"/>
              <w:right w:val="single" w:sz="4" w:space="0" w:color="auto"/>
            </w:tcBorders>
            <w:vAlign w:val="center"/>
          </w:tcPr>
          <w:p w14:paraId="3F3AE2F9" w14:textId="77777777" w:rsidR="000D2BC3" w:rsidRPr="000D2BC3" w:rsidRDefault="000D2BC3" w:rsidP="000D2BC3">
            <w:pPr>
              <w:keepNext/>
              <w:keepLines/>
              <w:spacing w:after="0"/>
              <w:jc w:val="center"/>
              <w:rPr>
                <w:rFonts w:ascii="Arial" w:eastAsia="宋体" w:hAnsi="Arial"/>
                <w:sz w:val="18"/>
                <w:lang w:eastAsia="ja-JP"/>
              </w:rPr>
            </w:pPr>
          </w:p>
        </w:tc>
        <w:tc>
          <w:tcPr>
            <w:tcW w:w="1011" w:type="dxa"/>
            <w:tcBorders>
              <w:top w:val="single" w:sz="4" w:space="0" w:color="auto"/>
              <w:left w:val="single" w:sz="4" w:space="0" w:color="auto"/>
              <w:bottom w:val="single" w:sz="4" w:space="0" w:color="auto"/>
              <w:right w:val="single" w:sz="4" w:space="0" w:color="auto"/>
            </w:tcBorders>
            <w:vAlign w:val="center"/>
          </w:tcPr>
          <w:p w14:paraId="5122371C" w14:textId="77777777" w:rsidR="000D2BC3" w:rsidRPr="000D2BC3" w:rsidRDefault="000D2BC3" w:rsidP="000D2BC3">
            <w:pPr>
              <w:keepNext/>
              <w:keepLines/>
              <w:spacing w:after="0"/>
              <w:jc w:val="center"/>
              <w:rPr>
                <w:rFonts w:ascii="Arial" w:eastAsia="宋体" w:hAnsi="Arial"/>
                <w:sz w:val="18"/>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8A9000B" w14:textId="77777777" w:rsidR="000D2BC3" w:rsidRPr="000D2BC3" w:rsidRDefault="000D2BC3" w:rsidP="000D2BC3">
            <w:pPr>
              <w:keepNext/>
              <w:keepLines/>
              <w:spacing w:after="0"/>
              <w:jc w:val="center"/>
              <w:rPr>
                <w:rFonts w:ascii="Arial" w:eastAsia="宋体" w:hAnsi="Arial"/>
                <w:sz w:val="18"/>
                <w:lang w:eastAsia="ja-JP"/>
              </w:rPr>
            </w:pPr>
            <w:r w:rsidRPr="000D2BC3">
              <w:rPr>
                <w:rFonts w:ascii="Arial" w:eastAsia="宋体" w:hAnsi="Arial"/>
                <w:sz w:val="18"/>
                <w:lang w:eastAsia="ja-JP"/>
              </w:rPr>
              <w:t>6</w:t>
            </w:r>
            <w:r w:rsidRPr="000D2BC3">
              <w:rPr>
                <w:rFonts w:ascii="Arial" w:eastAsia="宋体" w:hAnsi="Arial" w:hint="eastAsia"/>
                <w:sz w:val="18"/>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6737BC9" w14:textId="77777777" w:rsidR="000D2BC3" w:rsidRPr="000D2BC3" w:rsidRDefault="000D2BC3" w:rsidP="000D2BC3">
            <w:pPr>
              <w:keepNext/>
              <w:keepLines/>
              <w:spacing w:after="0"/>
              <w:jc w:val="center"/>
              <w:rPr>
                <w:rFonts w:ascii="Arial" w:eastAsia="等线" w:hAnsi="Arial"/>
                <w:sz w:val="18"/>
                <w:lang w:eastAsia="zh-CN"/>
              </w:rPr>
            </w:pPr>
            <w:r w:rsidRPr="000D2BC3">
              <w:rPr>
                <w:rFonts w:ascii="Arial" w:eastAsia="等线" w:hAnsi="Arial"/>
                <w:sz w:val="18"/>
                <w:lang w:eastAsia="zh-CN"/>
              </w:rPr>
              <w:t>1</w:t>
            </w:r>
          </w:p>
        </w:tc>
      </w:tr>
      <w:tr w:rsidR="000D2BC3" w:rsidRPr="000D2BC3" w14:paraId="0CBFAE80" w14:textId="77777777" w:rsidTr="002712B8">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67B493CD" w14:textId="77777777" w:rsidR="000D2BC3" w:rsidRPr="000D2BC3" w:rsidRDefault="000D2BC3" w:rsidP="000D2BC3">
            <w:pPr>
              <w:keepNext/>
              <w:keepLines/>
              <w:spacing w:after="0"/>
              <w:jc w:val="center"/>
              <w:rPr>
                <w:rFonts w:ascii="Arial" w:eastAsia="宋体" w:hAnsi="Arial"/>
                <w:sz w:val="18"/>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1596FFD5" w14:textId="77777777" w:rsidR="000D2BC3" w:rsidRPr="000D2BC3" w:rsidRDefault="000D2BC3" w:rsidP="000D2BC3">
            <w:pPr>
              <w:keepNext/>
              <w:keepLines/>
              <w:spacing w:after="0"/>
              <w:jc w:val="center"/>
              <w:rPr>
                <w:rFonts w:ascii="Arial" w:eastAsia="Yu Gothic" w:hAnsi="Arial" w:cs="Arial"/>
                <w:sz w:val="18"/>
                <w:szCs w:val="18"/>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CE1587B" w14:textId="77777777" w:rsidR="000D2BC3" w:rsidRPr="000D2BC3" w:rsidRDefault="000D2BC3" w:rsidP="000D2BC3">
            <w:pPr>
              <w:keepNext/>
              <w:keepLines/>
              <w:spacing w:after="0"/>
              <w:jc w:val="center"/>
              <w:rPr>
                <w:rFonts w:ascii="Arial" w:eastAsia="宋体" w:hAnsi="Arial" w:cs="Arial"/>
                <w:sz w:val="18"/>
                <w:szCs w:val="18"/>
              </w:rPr>
            </w:pPr>
            <w:r w:rsidRPr="000D2BC3">
              <w:rPr>
                <w:rFonts w:ascii="Arial" w:eastAsia="等线" w:hAnsi="Arial"/>
                <w:sz w:val="18"/>
                <w:lang w:eastAsia="zh-CN"/>
              </w:rPr>
              <w:t>See n3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vAlign w:val="center"/>
          </w:tcPr>
          <w:p w14:paraId="4C0C592C" w14:textId="77777777" w:rsidR="000D2BC3" w:rsidRPr="000D2BC3" w:rsidRDefault="000D2BC3" w:rsidP="000D2BC3">
            <w:pPr>
              <w:keepNext/>
              <w:keepLines/>
              <w:spacing w:after="0"/>
              <w:jc w:val="center"/>
              <w:rPr>
                <w:rFonts w:ascii="Arial" w:eastAsia="宋体" w:hAnsi="Arial"/>
                <w:sz w:val="18"/>
                <w:lang w:eastAsia="ja-JP"/>
              </w:rPr>
            </w:pPr>
          </w:p>
        </w:tc>
        <w:tc>
          <w:tcPr>
            <w:tcW w:w="1011" w:type="dxa"/>
            <w:tcBorders>
              <w:top w:val="single" w:sz="4" w:space="0" w:color="auto"/>
              <w:left w:val="single" w:sz="4" w:space="0" w:color="auto"/>
              <w:bottom w:val="single" w:sz="4" w:space="0" w:color="auto"/>
              <w:right w:val="single" w:sz="4" w:space="0" w:color="auto"/>
            </w:tcBorders>
            <w:vAlign w:val="center"/>
          </w:tcPr>
          <w:p w14:paraId="10C5DBCE" w14:textId="77777777" w:rsidR="000D2BC3" w:rsidRPr="000D2BC3" w:rsidRDefault="000D2BC3" w:rsidP="000D2BC3">
            <w:pPr>
              <w:keepNext/>
              <w:keepLines/>
              <w:spacing w:after="0"/>
              <w:jc w:val="center"/>
              <w:rPr>
                <w:rFonts w:ascii="Arial" w:eastAsia="宋体" w:hAnsi="Arial"/>
                <w:sz w:val="18"/>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18E3A1E" w14:textId="77777777" w:rsidR="000D2BC3" w:rsidRPr="000D2BC3" w:rsidRDefault="000D2BC3" w:rsidP="000D2BC3">
            <w:pPr>
              <w:keepNext/>
              <w:keepLines/>
              <w:spacing w:after="0"/>
              <w:jc w:val="center"/>
              <w:rPr>
                <w:rFonts w:ascii="Arial" w:eastAsia="宋体" w:hAnsi="Arial"/>
                <w:sz w:val="18"/>
                <w:lang w:eastAsia="ja-JP"/>
              </w:rPr>
            </w:pPr>
            <w:r w:rsidRPr="000D2BC3">
              <w:rPr>
                <w:rFonts w:ascii="Arial" w:eastAsia="等线" w:hAnsi="Arial" w:hint="eastAsia"/>
                <w:sz w:val="18"/>
                <w:lang w:eastAsia="zh-CN"/>
              </w:rPr>
              <w:t>7</w:t>
            </w:r>
            <w:r w:rsidRPr="000D2BC3">
              <w:rPr>
                <w:rFonts w:ascii="Arial" w:eastAsia="等线" w:hAnsi="Arial"/>
                <w:sz w:val="18"/>
                <w:lang w:eastAsia="zh-CN"/>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85840EE" w14:textId="77777777" w:rsidR="000D2BC3" w:rsidRPr="000D2BC3" w:rsidRDefault="000D2BC3" w:rsidP="000D2BC3">
            <w:pPr>
              <w:keepNext/>
              <w:keepLines/>
              <w:spacing w:after="0"/>
              <w:jc w:val="center"/>
              <w:rPr>
                <w:rFonts w:ascii="Arial" w:eastAsia="等线" w:hAnsi="Arial"/>
                <w:sz w:val="18"/>
                <w:lang w:eastAsia="zh-CN"/>
              </w:rPr>
            </w:pPr>
            <w:r w:rsidRPr="000D2BC3">
              <w:rPr>
                <w:rFonts w:ascii="Arial" w:eastAsia="等线" w:hAnsi="Arial"/>
                <w:sz w:val="18"/>
                <w:lang w:val="sv-SE" w:eastAsia="zh-CN"/>
              </w:rPr>
              <w:t>4 and 5</w:t>
            </w:r>
          </w:p>
        </w:tc>
      </w:tr>
      <w:tr w:rsidR="000D2BC3" w:rsidRPr="000D2BC3" w14:paraId="4F8477EE" w14:textId="77777777" w:rsidTr="002712B8">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30961548" w14:textId="77777777" w:rsidR="000D2BC3" w:rsidRPr="000D2BC3" w:rsidRDefault="000D2BC3" w:rsidP="000D2BC3">
            <w:pPr>
              <w:keepNext/>
              <w:keepLines/>
              <w:spacing w:after="0"/>
              <w:jc w:val="center"/>
              <w:rPr>
                <w:rFonts w:ascii="Arial" w:eastAsia="宋体" w:hAnsi="Arial"/>
                <w:sz w:val="18"/>
              </w:rPr>
            </w:pPr>
            <w:r w:rsidRPr="000D2BC3">
              <w:rPr>
                <w:rFonts w:ascii="Arial" w:eastAsia="宋体" w:hAnsi="Arial"/>
                <w:sz w:val="18"/>
              </w:rPr>
              <w:t>CA_n5</w:t>
            </w:r>
            <w:r w:rsidRPr="000D2BC3">
              <w:rPr>
                <w:rFonts w:ascii="Arial" w:eastAsia="宋体" w:hAnsi="Arial" w:hint="eastAsia"/>
                <w:sz w:val="18"/>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08BB2827" w14:textId="77777777" w:rsidR="000D2BC3" w:rsidRPr="000D2BC3" w:rsidRDefault="000D2BC3" w:rsidP="000D2BC3">
            <w:pPr>
              <w:keepNext/>
              <w:keepLines/>
              <w:spacing w:after="0"/>
              <w:jc w:val="center"/>
              <w:rPr>
                <w:rFonts w:ascii="Arial" w:eastAsia="Yu Gothic" w:hAnsi="Arial" w:cs="Arial"/>
                <w:sz w:val="18"/>
                <w:szCs w:val="18"/>
              </w:rPr>
            </w:pPr>
            <w:r w:rsidRPr="000D2BC3">
              <w:rPr>
                <w:rFonts w:ascii="Arial" w:eastAsia="Yu Gothic" w:hAnsi="Arial" w:cs="Arial"/>
                <w:sz w:val="18"/>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000E1A" w14:textId="77777777" w:rsidR="000D2BC3" w:rsidRPr="000D2BC3" w:rsidRDefault="000D2BC3" w:rsidP="000D2BC3">
            <w:pPr>
              <w:keepNext/>
              <w:keepLines/>
              <w:spacing w:after="0"/>
              <w:jc w:val="center"/>
              <w:rPr>
                <w:rFonts w:ascii="Arial" w:eastAsia="宋体" w:hAnsi="Arial"/>
                <w:sz w:val="18"/>
                <w:lang w:eastAsia="zh-CN"/>
              </w:rPr>
            </w:pPr>
            <w:r w:rsidRPr="000D2BC3">
              <w:rPr>
                <w:rFonts w:ascii="Arial" w:eastAsia="宋体" w:hAnsi="Arial" w:cs="Arial"/>
                <w:sz w:val="18"/>
                <w:szCs w:val="18"/>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29BC30" w14:textId="77777777" w:rsidR="000D2BC3" w:rsidRPr="000D2BC3" w:rsidRDefault="000D2BC3" w:rsidP="000D2BC3">
            <w:pPr>
              <w:keepNext/>
              <w:keepLines/>
              <w:spacing w:after="0"/>
              <w:jc w:val="center"/>
              <w:rPr>
                <w:rFonts w:ascii="Arial" w:eastAsia="宋体" w:hAnsi="Arial"/>
                <w:sz w:val="18"/>
                <w:lang w:eastAsia="zh-CN"/>
              </w:rPr>
            </w:pPr>
            <w:r w:rsidRPr="000D2BC3">
              <w:rPr>
                <w:rFonts w:ascii="Arial" w:eastAsia="宋体" w:hAnsi="Arial" w:cs="Arial"/>
                <w:sz w:val="18"/>
                <w:szCs w:val="18"/>
              </w:rPr>
              <w:t>5, 10, 15, 20</w:t>
            </w:r>
          </w:p>
        </w:tc>
        <w:tc>
          <w:tcPr>
            <w:tcW w:w="1011" w:type="dxa"/>
            <w:tcBorders>
              <w:top w:val="single" w:sz="4" w:space="0" w:color="auto"/>
              <w:left w:val="single" w:sz="4" w:space="0" w:color="auto"/>
              <w:bottom w:val="single" w:sz="4" w:space="0" w:color="auto"/>
              <w:right w:val="single" w:sz="4" w:space="0" w:color="auto"/>
            </w:tcBorders>
          </w:tcPr>
          <w:p w14:paraId="2C252E84" w14:textId="77777777" w:rsidR="000D2BC3" w:rsidRPr="000D2BC3" w:rsidRDefault="000D2BC3" w:rsidP="000D2BC3">
            <w:pPr>
              <w:keepNext/>
              <w:keepLines/>
              <w:spacing w:after="0"/>
              <w:jc w:val="center"/>
              <w:rPr>
                <w:rFonts w:ascii="Arial" w:eastAsia="宋体" w:hAnsi="Arial"/>
                <w:sz w:val="18"/>
                <w:lang w:eastAsia="ja-JP"/>
              </w:rPr>
            </w:pPr>
          </w:p>
        </w:tc>
        <w:tc>
          <w:tcPr>
            <w:tcW w:w="1011" w:type="dxa"/>
            <w:tcBorders>
              <w:top w:val="single" w:sz="4" w:space="0" w:color="auto"/>
              <w:left w:val="single" w:sz="4" w:space="0" w:color="auto"/>
              <w:bottom w:val="single" w:sz="4" w:space="0" w:color="auto"/>
              <w:right w:val="single" w:sz="4" w:space="0" w:color="auto"/>
            </w:tcBorders>
          </w:tcPr>
          <w:p w14:paraId="297656D2" w14:textId="77777777" w:rsidR="000D2BC3" w:rsidRPr="000D2BC3" w:rsidRDefault="000D2BC3" w:rsidP="000D2BC3">
            <w:pPr>
              <w:keepNext/>
              <w:keepLines/>
              <w:spacing w:after="0"/>
              <w:jc w:val="center"/>
              <w:rPr>
                <w:rFonts w:ascii="Arial" w:eastAsia="宋体" w:hAnsi="Arial"/>
                <w:sz w:val="18"/>
                <w:lang w:eastAsia="ja-JP"/>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3BED7A1A" w14:textId="77777777" w:rsidR="000D2BC3" w:rsidRPr="000D2BC3" w:rsidRDefault="000D2BC3" w:rsidP="000D2BC3">
            <w:pPr>
              <w:keepNext/>
              <w:keepLines/>
              <w:spacing w:after="0"/>
              <w:jc w:val="center"/>
              <w:rPr>
                <w:rFonts w:ascii="Arial" w:eastAsia="宋体" w:hAnsi="Arial"/>
                <w:sz w:val="18"/>
                <w:lang w:eastAsia="ja-JP"/>
              </w:rPr>
            </w:pPr>
            <w:r w:rsidRPr="000D2BC3">
              <w:rPr>
                <w:rFonts w:ascii="Arial" w:eastAsia="宋体" w:hAnsi="Arial"/>
                <w:sz w:val="18"/>
                <w:lang w:eastAsia="ja-JP"/>
              </w:rPr>
              <w:t>25</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2071F9AF" w14:textId="77777777" w:rsidR="000D2BC3" w:rsidRPr="000D2BC3" w:rsidRDefault="000D2BC3" w:rsidP="000D2BC3">
            <w:pPr>
              <w:keepNext/>
              <w:keepLines/>
              <w:spacing w:after="0"/>
              <w:jc w:val="center"/>
              <w:rPr>
                <w:rFonts w:ascii="Arial" w:eastAsia="等线" w:hAnsi="Arial"/>
                <w:sz w:val="18"/>
                <w:lang w:eastAsia="zh-CN"/>
              </w:rPr>
            </w:pPr>
            <w:r w:rsidRPr="000D2BC3">
              <w:rPr>
                <w:rFonts w:ascii="Arial" w:eastAsia="等线" w:hAnsi="Arial" w:hint="eastAsia"/>
                <w:sz w:val="18"/>
                <w:lang w:eastAsia="zh-CN"/>
              </w:rPr>
              <w:t>0</w:t>
            </w:r>
          </w:p>
        </w:tc>
      </w:tr>
      <w:tr w:rsidR="000D2BC3" w:rsidRPr="000D2BC3" w14:paraId="213A4EDA" w14:textId="77777777" w:rsidTr="002712B8">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27F9B8A2" w14:textId="77777777" w:rsidR="000D2BC3" w:rsidRPr="000D2BC3" w:rsidRDefault="000D2BC3" w:rsidP="000D2BC3">
            <w:pPr>
              <w:keepNext/>
              <w:keepLines/>
              <w:spacing w:after="0"/>
              <w:jc w:val="center"/>
              <w:rPr>
                <w:rFonts w:ascii="Arial" w:eastAsia="宋体" w:hAnsi="Arial" w:cs="Arial"/>
                <w:sz w:val="18"/>
                <w:szCs w:val="18"/>
                <w:lang w:val="x-none"/>
              </w:rPr>
            </w:pPr>
            <w:r w:rsidRPr="000D2BC3">
              <w:rPr>
                <w:rFonts w:ascii="Arial" w:eastAsia="宋体" w:hAnsi="Arial"/>
                <w:sz w:val="18"/>
              </w:rPr>
              <w:t>CA_n7</w:t>
            </w:r>
            <w:r w:rsidRPr="000D2BC3">
              <w:rPr>
                <w:rFonts w:ascii="Arial" w:eastAsia="宋体" w:hAnsi="Arial" w:hint="eastAsia"/>
                <w:sz w:val="18"/>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322CEA28" w14:textId="77777777" w:rsidR="000D2BC3" w:rsidRPr="000D2BC3" w:rsidRDefault="000D2BC3" w:rsidP="000D2BC3">
            <w:pPr>
              <w:keepNext/>
              <w:keepLines/>
              <w:spacing w:after="0"/>
              <w:jc w:val="center"/>
              <w:rPr>
                <w:rFonts w:ascii="Arial" w:eastAsia="宋体" w:hAnsi="Arial" w:cs="Arial"/>
                <w:sz w:val="18"/>
                <w:szCs w:val="18"/>
              </w:rPr>
            </w:pPr>
            <w:r w:rsidRPr="000D2BC3">
              <w:rPr>
                <w:rFonts w:ascii="Arial" w:eastAsia="Yu Gothic" w:hAnsi="Arial" w:cs="Arial"/>
                <w:sz w:val="18"/>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1FC911" w14:textId="77777777" w:rsidR="000D2BC3" w:rsidRPr="000D2BC3" w:rsidRDefault="000D2BC3" w:rsidP="000D2BC3">
            <w:pPr>
              <w:keepNext/>
              <w:keepLines/>
              <w:spacing w:after="0"/>
              <w:jc w:val="center"/>
              <w:rPr>
                <w:rFonts w:ascii="Arial" w:eastAsia="宋体" w:hAnsi="Arial" w:cs="Arial"/>
                <w:sz w:val="18"/>
                <w:szCs w:val="18"/>
                <w:lang w:val="en-US" w:eastAsia="zh-CN"/>
              </w:rPr>
            </w:pPr>
            <w:r w:rsidRPr="000D2BC3">
              <w:rPr>
                <w:rFonts w:ascii="Arial" w:eastAsia="宋体" w:hAnsi="Arial"/>
                <w:sz w:val="18"/>
                <w:lang w:eastAsia="zh-CN"/>
              </w:rPr>
              <w:t>5,</w:t>
            </w:r>
            <w:r w:rsidRPr="000D2BC3">
              <w:rPr>
                <w:rFonts w:ascii="Arial" w:eastAsia="宋体" w:hAnsi="Arial"/>
                <w:sz w:val="18"/>
                <w:lang w:val="sv-SE" w:eastAsia="zh-CN"/>
              </w:rPr>
              <w:t xml:space="preserve"> </w:t>
            </w:r>
            <w:r w:rsidRPr="000D2BC3">
              <w:rPr>
                <w:rFonts w:ascii="Arial" w:eastAsia="宋体" w:hAnsi="Arial"/>
                <w:sz w:val="18"/>
                <w:lang w:eastAsia="zh-CN"/>
              </w:rPr>
              <w:t>10,</w:t>
            </w:r>
            <w:r w:rsidRPr="000D2BC3">
              <w:rPr>
                <w:rFonts w:ascii="Arial" w:eastAsia="宋体" w:hAnsi="Arial"/>
                <w:sz w:val="18"/>
                <w:lang w:val="sv-SE" w:eastAsia="zh-CN"/>
              </w:rPr>
              <w:t xml:space="preserve"> </w:t>
            </w:r>
            <w:r w:rsidRPr="000D2BC3">
              <w:rPr>
                <w:rFonts w:ascii="Arial" w:eastAsia="宋体" w:hAnsi="Arial"/>
                <w:sz w:val="18"/>
                <w:lang w:eastAsia="zh-CN"/>
              </w:rPr>
              <w:t>15,</w:t>
            </w:r>
            <w:r w:rsidRPr="000D2BC3">
              <w:rPr>
                <w:rFonts w:ascii="Arial" w:eastAsia="宋体" w:hAnsi="Arial"/>
                <w:sz w:val="18"/>
                <w:lang w:val="sv-SE" w:eastAsia="zh-CN"/>
              </w:rPr>
              <w:t xml:space="preserve"> </w:t>
            </w:r>
            <w:r w:rsidRPr="000D2BC3">
              <w:rPr>
                <w:rFonts w:ascii="Arial" w:eastAsia="宋体" w:hAnsi="Arial"/>
                <w:sz w:val="18"/>
                <w:lang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713E0E" w14:textId="77777777" w:rsidR="000D2BC3" w:rsidRPr="000D2BC3" w:rsidRDefault="000D2BC3" w:rsidP="000D2BC3">
            <w:pPr>
              <w:keepNext/>
              <w:keepLines/>
              <w:spacing w:after="0"/>
              <w:jc w:val="center"/>
              <w:rPr>
                <w:rFonts w:ascii="Arial" w:eastAsia="宋体" w:hAnsi="Arial" w:cs="Arial"/>
                <w:sz w:val="18"/>
                <w:szCs w:val="18"/>
                <w:lang w:val="en-US" w:eastAsia="zh-CN"/>
              </w:rPr>
            </w:pPr>
            <w:r w:rsidRPr="000D2BC3">
              <w:rPr>
                <w:rFonts w:ascii="Arial" w:eastAsia="宋体" w:hAnsi="Arial"/>
                <w:sz w:val="18"/>
                <w:lang w:eastAsia="zh-CN"/>
              </w:rPr>
              <w:t>5,</w:t>
            </w:r>
            <w:r w:rsidRPr="000D2BC3">
              <w:rPr>
                <w:rFonts w:ascii="Arial" w:eastAsia="宋体" w:hAnsi="Arial"/>
                <w:sz w:val="18"/>
                <w:lang w:val="sv-SE" w:eastAsia="zh-CN"/>
              </w:rPr>
              <w:t xml:space="preserve"> </w:t>
            </w:r>
            <w:r w:rsidRPr="000D2BC3">
              <w:rPr>
                <w:rFonts w:ascii="Arial" w:eastAsia="宋体" w:hAnsi="Arial"/>
                <w:sz w:val="18"/>
                <w:lang w:eastAsia="zh-CN"/>
              </w:rPr>
              <w:t>10,</w:t>
            </w:r>
            <w:r w:rsidRPr="000D2BC3">
              <w:rPr>
                <w:rFonts w:ascii="Arial" w:eastAsia="宋体" w:hAnsi="Arial"/>
                <w:sz w:val="18"/>
                <w:lang w:val="sv-SE" w:eastAsia="zh-CN"/>
              </w:rPr>
              <w:t xml:space="preserve"> </w:t>
            </w:r>
            <w:r w:rsidRPr="000D2BC3">
              <w:rPr>
                <w:rFonts w:ascii="Arial" w:eastAsia="宋体" w:hAnsi="Arial"/>
                <w:sz w:val="18"/>
                <w:lang w:eastAsia="zh-CN"/>
              </w:rPr>
              <w:t>15,</w:t>
            </w:r>
            <w:r w:rsidRPr="000D2BC3">
              <w:rPr>
                <w:rFonts w:ascii="Arial" w:eastAsia="宋体" w:hAnsi="Arial"/>
                <w:sz w:val="18"/>
                <w:lang w:val="sv-SE" w:eastAsia="zh-CN"/>
              </w:rPr>
              <w:t xml:space="preserve"> </w:t>
            </w:r>
            <w:r w:rsidRPr="000D2BC3">
              <w:rPr>
                <w:rFonts w:ascii="Arial" w:eastAsia="宋体" w:hAnsi="Arial"/>
                <w:sz w:val="18"/>
                <w:lang w:eastAsia="zh-CN"/>
              </w:rPr>
              <w:t>20</w:t>
            </w:r>
          </w:p>
        </w:tc>
        <w:tc>
          <w:tcPr>
            <w:tcW w:w="1011" w:type="dxa"/>
            <w:tcBorders>
              <w:top w:val="single" w:sz="4" w:space="0" w:color="auto"/>
              <w:left w:val="single" w:sz="4" w:space="0" w:color="auto"/>
              <w:bottom w:val="single" w:sz="4" w:space="0" w:color="auto"/>
              <w:right w:val="single" w:sz="4" w:space="0" w:color="auto"/>
            </w:tcBorders>
          </w:tcPr>
          <w:p w14:paraId="396697B9" w14:textId="77777777" w:rsidR="000D2BC3" w:rsidRPr="000D2BC3" w:rsidRDefault="000D2BC3" w:rsidP="000D2BC3">
            <w:pPr>
              <w:keepNext/>
              <w:keepLines/>
              <w:spacing w:after="0"/>
              <w:jc w:val="center"/>
              <w:rPr>
                <w:rFonts w:ascii="Arial" w:eastAsia="宋体" w:hAnsi="Arial"/>
                <w:sz w:val="18"/>
                <w:lang w:eastAsia="ja-JP"/>
              </w:rPr>
            </w:pPr>
          </w:p>
        </w:tc>
        <w:tc>
          <w:tcPr>
            <w:tcW w:w="1011" w:type="dxa"/>
            <w:tcBorders>
              <w:top w:val="single" w:sz="4" w:space="0" w:color="auto"/>
              <w:left w:val="single" w:sz="4" w:space="0" w:color="auto"/>
              <w:bottom w:val="single" w:sz="4" w:space="0" w:color="auto"/>
              <w:right w:val="single" w:sz="4" w:space="0" w:color="auto"/>
            </w:tcBorders>
          </w:tcPr>
          <w:p w14:paraId="2FD76701" w14:textId="77777777" w:rsidR="000D2BC3" w:rsidRPr="000D2BC3" w:rsidRDefault="000D2BC3" w:rsidP="000D2BC3">
            <w:pPr>
              <w:keepNext/>
              <w:keepLines/>
              <w:spacing w:after="0"/>
              <w:jc w:val="center"/>
              <w:rPr>
                <w:rFonts w:ascii="Arial" w:eastAsia="宋体" w:hAnsi="Arial"/>
                <w:sz w:val="18"/>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97602F" w14:textId="77777777" w:rsidR="000D2BC3" w:rsidRPr="000D2BC3" w:rsidRDefault="000D2BC3" w:rsidP="000D2BC3">
            <w:pPr>
              <w:keepNext/>
              <w:keepLines/>
              <w:spacing w:after="0"/>
              <w:jc w:val="center"/>
              <w:rPr>
                <w:rFonts w:ascii="Arial" w:eastAsia="等线" w:hAnsi="Arial"/>
                <w:sz w:val="18"/>
                <w:lang w:val="sv-SE" w:eastAsia="zh-CN"/>
              </w:rPr>
            </w:pPr>
            <w:r w:rsidRPr="000D2BC3">
              <w:rPr>
                <w:rFonts w:ascii="Arial" w:eastAsia="宋体" w:hAnsi="Arial"/>
                <w:sz w:val="18"/>
                <w:lang w:eastAsia="ja-JP"/>
              </w:rPr>
              <w:t>4</w:t>
            </w:r>
            <w:r w:rsidRPr="000D2BC3">
              <w:rPr>
                <w:rFonts w:ascii="Arial" w:eastAsia="宋体" w:hAnsi="Arial" w:hint="eastAsia"/>
                <w:sz w:val="18"/>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51EE93" w14:textId="77777777" w:rsidR="000D2BC3" w:rsidRPr="000D2BC3" w:rsidRDefault="000D2BC3" w:rsidP="000D2BC3">
            <w:pPr>
              <w:keepNext/>
              <w:keepLines/>
              <w:spacing w:after="0"/>
              <w:jc w:val="center"/>
              <w:rPr>
                <w:rFonts w:ascii="Arial" w:eastAsia="Yu Gothic" w:hAnsi="Arial" w:cs="Arial"/>
                <w:sz w:val="18"/>
                <w:szCs w:val="18"/>
                <w:lang w:val="en-US"/>
              </w:rPr>
            </w:pPr>
            <w:r w:rsidRPr="000D2BC3">
              <w:rPr>
                <w:rFonts w:ascii="Arial" w:eastAsia="等线" w:hAnsi="Arial" w:hint="eastAsia"/>
                <w:sz w:val="18"/>
                <w:lang w:val="x-none" w:eastAsia="zh-CN"/>
              </w:rPr>
              <w:t>0</w:t>
            </w:r>
          </w:p>
        </w:tc>
      </w:tr>
      <w:tr w:rsidR="000D2BC3" w:rsidRPr="000D2BC3" w14:paraId="3E8DB943" w14:textId="77777777" w:rsidTr="002712B8">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54EFC5AE" w14:textId="77777777" w:rsidR="000D2BC3" w:rsidRPr="000D2BC3" w:rsidRDefault="000D2BC3" w:rsidP="000D2BC3">
            <w:pPr>
              <w:keepNext/>
              <w:keepLines/>
              <w:spacing w:after="0"/>
              <w:jc w:val="center"/>
              <w:rPr>
                <w:rFonts w:ascii="Arial" w:eastAsia="宋体" w:hAnsi="Arial"/>
                <w:sz w:val="18"/>
                <w:lang w:eastAsia="en-GB"/>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0D7F7ECD" w14:textId="77777777" w:rsidR="000D2BC3" w:rsidRPr="000D2BC3" w:rsidRDefault="000D2BC3" w:rsidP="000D2BC3">
            <w:pPr>
              <w:keepNext/>
              <w:keepLines/>
              <w:spacing w:after="0"/>
              <w:jc w:val="center"/>
              <w:rPr>
                <w:rFonts w:ascii="Arial" w:eastAsia="宋体" w:hAnsi="Arial"/>
                <w:sz w:val="18"/>
                <w:lang w:eastAsia="en-GB"/>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304919" w14:textId="77777777" w:rsidR="000D2BC3" w:rsidRPr="000D2BC3" w:rsidRDefault="000D2BC3" w:rsidP="000D2BC3">
            <w:pPr>
              <w:keepNext/>
              <w:keepLines/>
              <w:spacing w:after="0"/>
              <w:jc w:val="center"/>
              <w:rPr>
                <w:rFonts w:ascii="Arial" w:eastAsia="等线" w:hAnsi="Arial"/>
                <w:sz w:val="18"/>
                <w:lang w:val="fi-FI" w:eastAsia="zh-CN"/>
              </w:rPr>
            </w:pPr>
            <w:r w:rsidRPr="000D2BC3">
              <w:rPr>
                <w:rFonts w:ascii="Arial" w:eastAsia="等线" w:hAnsi="Arial"/>
                <w:sz w:val="18"/>
                <w:lang w:eastAsia="zh-CN"/>
              </w:rPr>
              <w:t>See n7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2A7140FD" w14:textId="77777777" w:rsidR="000D2BC3" w:rsidRPr="000D2BC3" w:rsidRDefault="000D2BC3" w:rsidP="000D2BC3">
            <w:pPr>
              <w:keepNext/>
              <w:keepLines/>
              <w:spacing w:after="0"/>
              <w:jc w:val="center"/>
              <w:rPr>
                <w:rFonts w:ascii="Arial" w:eastAsia="等线" w:hAnsi="Arial"/>
                <w:sz w:val="18"/>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55D6FBF5" w14:textId="77777777" w:rsidR="000D2BC3" w:rsidRPr="000D2BC3" w:rsidRDefault="000D2BC3" w:rsidP="000D2BC3">
            <w:pPr>
              <w:keepNext/>
              <w:keepLines/>
              <w:spacing w:after="0"/>
              <w:jc w:val="center"/>
              <w:rPr>
                <w:rFonts w:ascii="Arial" w:eastAsia="等线" w:hAnsi="Arial"/>
                <w:sz w:val="18"/>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8CBBDF" w14:textId="77777777" w:rsidR="000D2BC3" w:rsidRPr="000D2BC3" w:rsidRDefault="000D2BC3" w:rsidP="000D2BC3">
            <w:pPr>
              <w:keepNext/>
              <w:keepLines/>
              <w:spacing w:after="0"/>
              <w:jc w:val="center"/>
              <w:rPr>
                <w:rFonts w:ascii="Arial" w:eastAsia="宋体" w:hAnsi="Arial"/>
                <w:sz w:val="18"/>
                <w:lang w:eastAsia="ja-JP"/>
              </w:rPr>
            </w:pPr>
            <w:r w:rsidRPr="000D2BC3">
              <w:rPr>
                <w:rFonts w:ascii="Arial" w:eastAsia="等线" w:hAnsi="Arial" w:hint="eastAsia"/>
                <w:sz w:val="18"/>
                <w:lang w:eastAsia="zh-CN"/>
              </w:rPr>
              <w:t>6</w:t>
            </w:r>
            <w:r w:rsidRPr="000D2BC3">
              <w:rPr>
                <w:rFonts w:ascii="Arial" w:eastAsia="等线" w:hAnsi="Arial"/>
                <w:sz w:val="18"/>
                <w:lang w:eastAsia="zh-CN"/>
              </w:rPr>
              <w:t>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1039FF" w14:textId="77777777" w:rsidR="000D2BC3" w:rsidRPr="000D2BC3" w:rsidRDefault="000D2BC3" w:rsidP="000D2BC3">
            <w:pPr>
              <w:keepNext/>
              <w:keepLines/>
              <w:spacing w:after="0"/>
              <w:jc w:val="center"/>
              <w:rPr>
                <w:rFonts w:ascii="Arial" w:eastAsia="等线" w:hAnsi="Arial"/>
                <w:sz w:val="18"/>
                <w:lang w:val="x-none" w:eastAsia="zh-CN"/>
              </w:rPr>
            </w:pPr>
            <w:r w:rsidRPr="000D2BC3">
              <w:rPr>
                <w:rFonts w:ascii="Arial" w:eastAsia="等线" w:hAnsi="Arial"/>
                <w:sz w:val="18"/>
                <w:lang w:val="sv-SE" w:eastAsia="zh-CN"/>
              </w:rPr>
              <w:t>4 and 5</w:t>
            </w:r>
          </w:p>
        </w:tc>
      </w:tr>
      <w:tr w:rsidR="000D2BC3" w:rsidRPr="000D2BC3" w14:paraId="2FEFD389" w14:textId="77777777" w:rsidTr="002712B8">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092012" w14:textId="77777777" w:rsidR="000D2BC3" w:rsidRPr="000D2BC3" w:rsidRDefault="000D2BC3" w:rsidP="000D2BC3">
            <w:pPr>
              <w:keepNext/>
              <w:keepLines/>
              <w:spacing w:after="0"/>
              <w:jc w:val="center"/>
              <w:rPr>
                <w:rFonts w:ascii="Arial" w:eastAsia="宋体" w:hAnsi="Arial" w:cs="Arial"/>
                <w:sz w:val="18"/>
                <w:szCs w:val="18"/>
                <w:lang w:val="x-none"/>
              </w:rPr>
            </w:pPr>
            <w:r w:rsidRPr="000D2BC3">
              <w:rPr>
                <w:rFonts w:ascii="Arial" w:eastAsia="宋体" w:hAnsi="Arial"/>
                <w:sz w:val="18"/>
                <w:lang w:eastAsia="en-GB"/>
              </w:rPr>
              <w:t>CA_n12(2A)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203F7D" w14:textId="77777777" w:rsidR="000D2BC3" w:rsidRPr="000D2BC3" w:rsidRDefault="000D2BC3" w:rsidP="000D2BC3">
            <w:pPr>
              <w:keepNext/>
              <w:keepLines/>
              <w:spacing w:after="0"/>
              <w:jc w:val="center"/>
              <w:rPr>
                <w:rFonts w:ascii="Arial" w:eastAsia="宋体" w:hAnsi="Arial" w:cs="Arial"/>
                <w:sz w:val="18"/>
                <w:szCs w:val="18"/>
              </w:rPr>
            </w:pPr>
            <w:r w:rsidRPr="000D2BC3">
              <w:rPr>
                <w:rFonts w:ascii="Arial" w:eastAsia="宋体" w:hAnsi="Arial"/>
                <w:sz w:val="18"/>
                <w:lang w:eastAsia="en-GB"/>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3055EF" w14:textId="77777777" w:rsidR="000D2BC3" w:rsidRPr="000D2BC3" w:rsidRDefault="000D2BC3" w:rsidP="000D2BC3">
            <w:pPr>
              <w:keepNext/>
              <w:keepLines/>
              <w:spacing w:after="0"/>
              <w:jc w:val="center"/>
              <w:rPr>
                <w:rFonts w:ascii="Arial" w:eastAsia="宋体" w:hAnsi="Arial" w:cs="Arial"/>
                <w:sz w:val="18"/>
                <w:szCs w:val="18"/>
                <w:lang w:val="en-US" w:eastAsia="zh-CN"/>
              </w:rPr>
            </w:pPr>
            <w:r w:rsidRPr="000D2BC3">
              <w:rPr>
                <w:rFonts w:ascii="Arial" w:eastAsia="等线" w:hAnsi="Arial"/>
                <w:sz w:val="18"/>
                <w:lang w:val="fi-FI" w:eastAsia="zh-CN"/>
              </w:rPr>
              <w:t>5</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5D7C27" w14:textId="77777777" w:rsidR="000D2BC3" w:rsidRPr="000D2BC3" w:rsidRDefault="000D2BC3" w:rsidP="000D2BC3">
            <w:pPr>
              <w:keepNext/>
              <w:keepLines/>
              <w:spacing w:after="0"/>
              <w:jc w:val="center"/>
              <w:rPr>
                <w:rFonts w:ascii="Arial" w:eastAsia="宋体" w:hAnsi="Arial" w:cs="Arial"/>
                <w:sz w:val="18"/>
                <w:szCs w:val="18"/>
                <w:lang w:val="en-US" w:eastAsia="zh-CN"/>
              </w:rPr>
            </w:pPr>
            <w:r w:rsidRPr="000D2BC3">
              <w:rPr>
                <w:rFonts w:ascii="Arial" w:eastAsia="等线" w:hAnsi="Arial"/>
                <w:sz w:val="18"/>
                <w:lang w:val="fi-FI" w:eastAsia="zh-CN"/>
              </w:rPr>
              <w:t>5</w:t>
            </w:r>
          </w:p>
        </w:tc>
        <w:tc>
          <w:tcPr>
            <w:tcW w:w="1011" w:type="dxa"/>
            <w:tcBorders>
              <w:top w:val="single" w:sz="4" w:space="0" w:color="auto"/>
              <w:left w:val="single" w:sz="4" w:space="0" w:color="auto"/>
              <w:bottom w:val="single" w:sz="4" w:space="0" w:color="auto"/>
              <w:right w:val="single" w:sz="4" w:space="0" w:color="auto"/>
            </w:tcBorders>
          </w:tcPr>
          <w:p w14:paraId="7D70C532" w14:textId="77777777" w:rsidR="000D2BC3" w:rsidRPr="000D2BC3" w:rsidRDefault="000D2BC3" w:rsidP="000D2BC3">
            <w:pPr>
              <w:keepNext/>
              <w:keepLines/>
              <w:spacing w:after="0"/>
              <w:jc w:val="center"/>
              <w:rPr>
                <w:rFonts w:ascii="Arial" w:eastAsia="等线" w:hAnsi="Arial"/>
                <w:sz w:val="18"/>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6A4A17FB" w14:textId="77777777" w:rsidR="000D2BC3" w:rsidRPr="000D2BC3" w:rsidRDefault="000D2BC3" w:rsidP="000D2BC3">
            <w:pPr>
              <w:keepNext/>
              <w:keepLines/>
              <w:spacing w:after="0"/>
              <w:jc w:val="center"/>
              <w:rPr>
                <w:rFonts w:ascii="Arial" w:eastAsia="等线" w:hAnsi="Arial"/>
                <w:sz w:val="18"/>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86EC19" w14:textId="77777777" w:rsidR="000D2BC3" w:rsidRPr="000D2BC3" w:rsidRDefault="000D2BC3" w:rsidP="000D2BC3">
            <w:pPr>
              <w:keepNext/>
              <w:keepLines/>
              <w:spacing w:after="0"/>
              <w:jc w:val="center"/>
              <w:rPr>
                <w:rFonts w:ascii="Arial" w:eastAsia="等线" w:hAnsi="Arial"/>
                <w:sz w:val="18"/>
                <w:lang w:val="sv-SE" w:eastAsia="zh-CN"/>
              </w:rPr>
            </w:pPr>
            <w:r w:rsidRPr="000D2BC3">
              <w:rPr>
                <w:rFonts w:ascii="Arial" w:eastAsia="宋体" w:hAnsi="Arial"/>
                <w:sz w:val="18"/>
                <w:lang w:eastAsia="ja-JP"/>
              </w:rPr>
              <w:t>1</w:t>
            </w:r>
            <w:r w:rsidRPr="000D2BC3">
              <w:rPr>
                <w:rFonts w:ascii="Arial" w:eastAsia="宋体" w:hAnsi="Arial" w:hint="eastAsia"/>
                <w:sz w:val="18"/>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1C54D8" w14:textId="77777777" w:rsidR="000D2BC3" w:rsidRPr="000D2BC3" w:rsidRDefault="000D2BC3" w:rsidP="000D2BC3">
            <w:pPr>
              <w:keepNext/>
              <w:keepLines/>
              <w:spacing w:after="0"/>
              <w:jc w:val="center"/>
              <w:rPr>
                <w:rFonts w:ascii="Arial" w:eastAsia="Yu Gothic" w:hAnsi="Arial" w:cs="Arial"/>
                <w:sz w:val="18"/>
                <w:szCs w:val="18"/>
                <w:lang w:val="en-US"/>
              </w:rPr>
            </w:pPr>
            <w:r w:rsidRPr="000D2BC3">
              <w:rPr>
                <w:rFonts w:ascii="Arial" w:eastAsia="等线" w:hAnsi="Arial" w:hint="eastAsia"/>
                <w:sz w:val="18"/>
                <w:lang w:val="x-none" w:eastAsia="zh-CN"/>
              </w:rPr>
              <w:t>0</w:t>
            </w:r>
          </w:p>
        </w:tc>
      </w:tr>
      <w:tr w:rsidR="000D2BC3" w:rsidRPr="000D2BC3" w14:paraId="4A6E81DE" w14:textId="77777777" w:rsidTr="002712B8">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1E930C48" w14:textId="77777777" w:rsidR="000D2BC3" w:rsidRPr="000D2BC3" w:rsidRDefault="000D2BC3" w:rsidP="000D2BC3">
            <w:pPr>
              <w:keepNext/>
              <w:keepLines/>
              <w:spacing w:after="0"/>
              <w:jc w:val="center"/>
              <w:rPr>
                <w:rFonts w:ascii="Arial" w:eastAsia="Yu Gothic" w:hAnsi="Arial"/>
                <w:sz w:val="18"/>
              </w:rPr>
            </w:pPr>
            <w:r w:rsidRPr="000D2BC3">
              <w:rPr>
                <w:rFonts w:ascii="Arial" w:eastAsia="宋体" w:hAnsi="Arial" w:cs="Arial"/>
                <w:sz w:val="18"/>
                <w:szCs w:val="18"/>
                <w:lang w:val="x-none"/>
              </w:rPr>
              <w:t>CA_n</w:t>
            </w:r>
            <w:r w:rsidRPr="000D2BC3">
              <w:rPr>
                <w:rFonts w:ascii="Arial" w:eastAsia="宋体" w:hAnsi="Arial" w:cs="Arial"/>
                <w:sz w:val="18"/>
                <w:szCs w:val="18"/>
                <w:lang w:val="en-US"/>
              </w:rPr>
              <w:t>25</w:t>
            </w:r>
            <w:r w:rsidRPr="000D2BC3">
              <w:rPr>
                <w:rFonts w:ascii="Arial" w:eastAsia="宋体" w:hAnsi="Arial" w:cs="Arial"/>
                <w:sz w:val="18"/>
                <w:szCs w:val="18"/>
                <w:lang w:val="x-none"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0A4AF403" w14:textId="77777777" w:rsidR="000D2BC3" w:rsidRPr="000D2BC3" w:rsidRDefault="000D2BC3" w:rsidP="000D2BC3">
            <w:pPr>
              <w:keepNext/>
              <w:keepLines/>
              <w:spacing w:after="0"/>
              <w:jc w:val="center"/>
              <w:rPr>
                <w:rFonts w:ascii="Arial" w:eastAsia="Yu Gothic" w:hAnsi="Arial"/>
                <w:sz w:val="18"/>
              </w:rPr>
            </w:pPr>
            <w:r w:rsidRPr="000D2BC3">
              <w:rPr>
                <w:rFonts w:ascii="Arial" w:eastAsia="宋体" w:hAnsi="Arial" w:cs="Arial"/>
                <w:sz w:val="18"/>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7FBFFF" w14:textId="77777777" w:rsidR="000D2BC3" w:rsidRPr="000D2BC3" w:rsidRDefault="000D2BC3" w:rsidP="000D2BC3">
            <w:pPr>
              <w:keepNext/>
              <w:keepLines/>
              <w:spacing w:after="0"/>
              <w:jc w:val="center"/>
              <w:rPr>
                <w:rFonts w:ascii="Arial" w:eastAsia="Yu Gothic" w:hAnsi="Arial"/>
                <w:sz w:val="18"/>
                <w:lang w:val="en-US"/>
              </w:rPr>
            </w:pPr>
            <w:r w:rsidRPr="000D2BC3">
              <w:rPr>
                <w:rFonts w:ascii="Arial" w:eastAsia="宋体" w:hAnsi="Arial" w:cs="Arial"/>
                <w:sz w:val="18"/>
                <w:szCs w:val="18"/>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F5A095" w14:textId="77777777" w:rsidR="000D2BC3" w:rsidRPr="000D2BC3" w:rsidRDefault="000D2BC3" w:rsidP="000D2BC3">
            <w:pPr>
              <w:keepNext/>
              <w:keepLines/>
              <w:spacing w:after="0"/>
              <w:jc w:val="center"/>
              <w:rPr>
                <w:rFonts w:ascii="Arial" w:eastAsia="Yu Gothic" w:hAnsi="Arial"/>
                <w:sz w:val="18"/>
                <w:lang w:val="en-US"/>
              </w:rPr>
            </w:pPr>
            <w:r w:rsidRPr="000D2BC3">
              <w:rPr>
                <w:rFonts w:ascii="Arial" w:eastAsia="宋体" w:hAnsi="Arial" w:cs="Arial"/>
                <w:sz w:val="18"/>
                <w:szCs w:val="18"/>
                <w:lang w:val="en-US"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051E5338" w14:textId="77777777" w:rsidR="000D2BC3" w:rsidRPr="000D2BC3" w:rsidRDefault="000D2BC3" w:rsidP="000D2BC3">
            <w:pPr>
              <w:keepNext/>
              <w:keepLines/>
              <w:spacing w:after="0"/>
              <w:jc w:val="center"/>
              <w:rPr>
                <w:rFonts w:ascii="Arial" w:eastAsia="等线" w:hAnsi="Arial"/>
                <w:sz w:val="18"/>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776B2BB6" w14:textId="77777777" w:rsidR="000D2BC3" w:rsidRPr="000D2BC3" w:rsidRDefault="000D2BC3" w:rsidP="000D2BC3">
            <w:pPr>
              <w:keepNext/>
              <w:keepLines/>
              <w:spacing w:after="0"/>
              <w:jc w:val="center"/>
              <w:rPr>
                <w:rFonts w:ascii="Arial" w:eastAsia="等线" w:hAnsi="Arial"/>
                <w:sz w:val="18"/>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78D0F0" w14:textId="77777777" w:rsidR="000D2BC3" w:rsidRPr="000D2BC3" w:rsidRDefault="000D2BC3" w:rsidP="000D2BC3">
            <w:pPr>
              <w:keepNext/>
              <w:keepLines/>
              <w:spacing w:after="0"/>
              <w:jc w:val="center"/>
              <w:rPr>
                <w:rFonts w:ascii="Arial" w:eastAsia="Yu Gothic" w:hAnsi="Arial"/>
                <w:sz w:val="18"/>
                <w:lang w:val="fi-FI"/>
              </w:rPr>
            </w:pPr>
            <w:r w:rsidRPr="000D2BC3">
              <w:rPr>
                <w:rFonts w:ascii="Arial" w:eastAsia="等线" w:hAnsi="Arial"/>
                <w:sz w:val="18"/>
                <w:lang w:val="sv-SE"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F46FB6" w14:textId="77777777" w:rsidR="000D2BC3" w:rsidRPr="000D2BC3" w:rsidRDefault="000D2BC3" w:rsidP="000D2BC3">
            <w:pPr>
              <w:keepNext/>
              <w:keepLines/>
              <w:spacing w:after="0"/>
              <w:jc w:val="center"/>
              <w:rPr>
                <w:rFonts w:ascii="Arial" w:eastAsia="Yu Gothic" w:hAnsi="Arial"/>
                <w:sz w:val="18"/>
                <w:lang w:val="fi-FI"/>
              </w:rPr>
            </w:pPr>
            <w:r w:rsidRPr="000D2BC3">
              <w:rPr>
                <w:rFonts w:ascii="Arial" w:eastAsia="Yu Gothic" w:hAnsi="Arial" w:cs="Arial"/>
                <w:sz w:val="18"/>
                <w:szCs w:val="18"/>
                <w:lang w:val="en-US"/>
              </w:rPr>
              <w:t>0</w:t>
            </w:r>
          </w:p>
        </w:tc>
      </w:tr>
      <w:tr w:rsidR="000D2BC3" w:rsidRPr="000D2BC3" w14:paraId="3128AD20" w14:textId="77777777" w:rsidTr="002712B8">
        <w:trPr>
          <w:trHeight w:val="187"/>
          <w:jc w:val="center"/>
        </w:trPr>
        <w:tc>
          <w:tcPr>
            <w:tcW w:w="1399" w:type="dxa"/>
            <w:tcBorders>
              <w:left w:val="single" w:sz="4" w:space="0" w:color="auto"/>
              <w:right w:val="single" w:sz="4" w:space="0" w:color="auto"/>
            </w:tcBorders>
            <w:tcMar>
              <w:top w:w="0" w:type="dxa"/>
              <w:left w:w="108" w:type="dxa"/>
              <w:bottom w:w="0" w:type="dxa"/>
              <w:right w:w="108" w:type="dxa"/>
            </w:tcMar>
          </w:tcPr>
          <w:p w14:paraId="0C78F8F2" w14:textId="77777777" w:rsidR="000D2BC3" w:rsidRPr="000D2BC3" w:rsidRDefault="000D2BC3" w:rsidP="000D2BC3">
            <w:pPr>
              <w:keepNext/>
              <w:keepLines/>
              <w:spacing w:after="0"/>
              <w:jc w:val="center"/>
              <w:rPr>
                <w:rFonts w:ascii="Arial" w:eastAsia="宋体" w:hAnsi="Arial"/>
                <w:sz w:val="18"/>
              </w:rPr>
            </w:pPr>
          </w:p>
        </w:tc>
        <w:tc>
          <w:tcPr>
            <w:tcW w:w="1496" w:type="dxa"/>
            <w:tcBorders>
              <w:left w:val="single" w:sz="4" w:space="0" w:color="auto"/>
              <w:right w:val="single" w:sz="4" w:space="0" w:color="auto"/>
            </w:tcBorders>
            <w:tcMar>
              <w:top w:w="0" w:type="dxa"/>
              <w:left w:w="108" w:type="dxa"/>
              <w:bottom w:w="0" w:type="dxa"/>
              <w:right w:w="108" w:type="dxa"/>
            </w:tcMar>
          </w:tcPr>
          <w:p w14:paraId="17F3007B" w14:textId="77777777" w:rsidR="000D2BC3" w:rsidRPr="000D2BC3" w:rsidRDefault="000D2BC3" w:rsidP="000D2BC3">
            <w:pPr>
              <w:keepNext/>
              <w:keepLines/>
              <w:spacing w:after="0"/>
              <w:jc w:val="center"/>
              <w:rPr>
                <w:rFonts w:ascii="Arial" w:eastAsia="宋体" w:hAnsi="Arial"/>
                <w:sz w:val="18"/>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663ABC" w14:textId="77777777" w:rsidR="000D2BC3" w:rsidRPr="000D2BC3" w:rsidRDefault="000D2BC3" w:rsidP="000D2BC3">
            <w:pPr>
              <w:keepNext/>
              <w:keepLines/>
              <w:spacing w:after="0"/>
              <w:jc w:val="center"/>
              <w:rPr>
                <w:rFonts w:ascii="Arial" w:eastAsia="宋体" w:hAnsi="Arial"/>
                <w:sz w:val="18"/>
                <w:lang w:eastAsia="zh-CN"/>
              </w:rPr>
            </w:pPr>
            <w:r w:rsidRPr="000D2BC3">
              <w:rPr>
                <w:rFonts w:ascii="Arial" w:eastAsia="宋体" w:hAnsi="Arial" w:cs="Arial"/>
                <w:sz w:val="18"/>
                <w:szCs w:val="18"/>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82626" w14:textId="77777777" w:rsidR="000D2BC3" w:rsidRPr="000D2BC3" w:rsidRDefault="000D2BC3" w:rsidP="000D2BC3">
            <w:pPr>
              <w:keepNext/>
              <w:keepLines/>
              <w:spacing w:after="0"/>
              <w:jc w:val="center"/>
              <w:rPr>
                <w:rFonts w:ascii="Arial" w:eastAsia="宋体" w:hAnsi="Arial"/>
                <w:sz w:val="18"/>
                <w:lang w:eastAsia="zh-CN"/>
              </w:rPr>
            </w:pPr>
            <w:r w:rsidRPr="000D2BC3">
              <w:rPr>
                <w:rFonts w:ascii="Arial" w:eastAsia="宋体" w:hAnsi="Arial" w:cs="Arial"/>
                <w:sz w:val="18"/>
                <w:szCs w:val="18"/>
              </w:rPr>
              <w:t>5, 10, 15, 20, 25, 30, 40</w:t>
            </w:r>
          </w:p>
        </w:tc>
        <w:tc>
          <w:tcPr>
            <w:tcW w:w="1011" w:type="dxa"/>
            <w:tcBorders>
              <w:top w:val="single" w:sz="4" w:space="0" w:color="auto"/>
              <w:left w:val="single" w:sz="4" w:space="0" w:color="auto"/>
              <w:bottom w:val="single" w:sz="4" w:space="0" w:color="auto"/>
              <w:right w:val="single" w:sz="4" w:space="0" w:color="auto"/>
            </w:tcBorders>
          </w:tcPr>
          <w:p w14:paraId="010C5035" w14:textId="77777777" w:rsidR="000D2BC3" w:rsidRPr="000D2BC3" w:rsidRDefault="000D2BC3" w:rsidP="000D2BC3">
            <w:pPr>
              <w:keepNext/>
              <w:keepLines/>
              <w:spacing w:after="0"/>
              <w:jc w:val="center"/>
              <w:rPr>
                <w:rFonts w:ascii="Arial" w:eastAsia="等线" w:hAnsi="Arial"/>
                <w:sz w:val="18"/>
                <w:lang w:eastAsia="zh-CN"/>
              </w:rPr>
            </w:pPr>
          </w:p>
        </w:tc>
        <w:tc>
          <w:tcPr>
            <w:tcW w:w="1011" w:type="dxa"/>
            <w:tcBorders>
              <w:top w:val="single" w:sz="4" w:space="0" w:color="auto"/>
              <w:left w:val="single" w:sz="4" w:space="0" w:color="auto"/>
              <w:bottom w:val="single" w:sz="4" w:space="0" w:color="auto"/>
              <w:right w:val="single" w:sz="4" w:space="0" w:color="auto"/>
            </w:tcBorders>
          </w:tcPr>
          <w:p w14:paraId="506DB0E8" w14:textId="77777777" w:rsidR="000D2BC3" w:rsidRPr="000D2BC3" w:rsidRDefault="000D2BC3" w:rsidP="000D2BC3">
            <w:pPr>
              <w:keepNext/>
              <w:keepLines/>
              <w:spacing w:after="0"/>
              <w:jc w:val="center"/>
              <w:rPr>
                <w:rFonts w:ascii="Arial" w:eastAsia="等线" w:hAnsi="Arial"/>
                <w:sz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28A234" w14:textId="77777777" w:rsidR="000D2BC3" w:rsidRPr="000D2BC3" w:rsidRDefault="000D2BC3" w:rsidP="000D2BC3">
            <w:pPr>
              <w:keepNext/>
              <w:keepLines/>
              <w:spacing w:after="0"/>
              <w:jc w:val="center"/>
              <w:rPr>
                <w:rFonts w:ascii="Arial" w:eastAsia="等线" w:hAnsi="Arial"/>
                <w:sz w:val="18"/>
                <w:lang w:eastAsia="zh-CN"/>
              </w:rPr>
            </w:pPr>
            <w:r w:rsidRPr="000D2BC3">
              <w:rPr>
                <w:rFonts w:ascii="Arial" w:eastAsia="等线" w:hAnsi="Arial"/>
                <w:sz w:val="18"/>
                <w:lang w:val="en-US"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E375BE" w14:textId="77777777" w:rsidR="000D2BC3" w:rsidRPr="000D2BC3" w:rsidRDefault="000D2BC3" w:rsidP="000D2BC3">
            <w:pPr>
              <w:keepNext/>
              <w:keepLines/>
              <w:spacing w:after="0"/>
              <w:jc w:val="center"/>
              <w:rPr>
                <w:rFonts w:ascii="Arial" w:eastAsia="Yu Gothic" w:hAnsi="Arial" w:cs="Arial"/>
                <w:sz w:val="18"/>
                <w:szCs w:val="18"/>
                <w:lang w:val="en-US"/>
              </w:rPr>
            </w:pPr>
            <w:r w:rsidRPr="000D2BC3">
              <w:rPr>
                <w:rFonts w:ascii="Arial" w:eastAsia="宋体" w:hAnsi="Arial"/>
                <w:sz w:val="18"/>
                <w:lang w:val="sv-SE"/>
              </w:rPr>
              <w:t>1</w:t>
            </w:r>
          </w:p>
        </w:tc>
      </w:tr>
      <w:tr w:rsidR="000D2BC3" w:rsidRPr="000D2BC3" w14:paraId="49189FA8" w14:textId="77777777" w:rsidTr="002712B8">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008679D3" w14:textId="77777777" w:rsidR="000D2BC3" w:rsidRPr="000D2BC3" w:rsidRDefault="000D2BC3" w:rsidP="000D2BC3">
            <w:pPr>
              <w:keepNext/>
              <w:keepLines/>
              <w:spacing w:after="0"/>
              <w:jc w:val="center"/>
              <w:rPr>
                <w:rFonts w:ascii="Arial" w:eastAsia="宋体" w:hAnsi="Arial"/>
                <w:sz w:val="18"/>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41FC406C" w14:textId="77777777" w:rsidR="000D2BC3" w:rsidRPr="000D2BC3" w:rsidRDefault="000D2BC3" w:rsidP="000D2BC3">
            <w:pPr>
              <w:keepNext/>
              <w:keepLines/>
              <w:spacing w:after="0"/>
              <w:jc w:val="center"/>
              <w:rPr>
                <w:rFonts w:ascii="Arial" w:eastAsia="宋体" w:hAnsi="Arial"/>
                <w:sz w:val="18"/>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404A3D" w14:textId="77777777" w:rsidR="000D2BC3" w:rsidRPr="000D2BC3" w:rsidRDefault="000D2BC3" w:rsidP="000D2BC3">
            <w:pPr>
              <w:keepNext/>
              <w:keepLines/>
              <w:spacing w:after="0"/>
              <w:jc w:val="center"/>
              <w:rPr>
                <w:rFonts w:ascii="Arial" w:eastAsia="宋体" w:hAnsi="Arial" w:cs="Arial"/>
                <w:sz w:val="18"/>
                <w:szCs w:val="18"/>
              </w:rPr>
            </w:pPr>
            <w:r w:rsidRPr="000D2BC3">
              <w:rPr>
                <w:rFonts w:ascii="Arial" w:eastAsia="Calibri" w:hAnsi="Arial"/>
                <w:sz w:val="18"/>
                <w:lang w:val="en-US" w:eastAsia="ja-JP"/>
              </w:rPr>
              <w:t>See n25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0E6CC913" w14:textId="77777777" w:rsidR="000D2BC3" w:rsidRPr="000D2BC3" w:rsidRDefault="000D2BC3" w:rsidP="000D2BC3">
            <w:pPr>
              <w:keepNext/>
              <w:keepLines/>
              <w:spacing w:after="0"/>
              <w:jc w:val="center"/>
              <w:rPr>
                <w:rFonts w:ascii="Arial" w:eastAsia="等线" w:hAnsi="Arial"/>
                <w:sz w:val="18"/>
                <w:lang w:eastAsia="zh-CN"/>
              </w:rPr>
            </w:pPr>
          </w:p>
        </w:tc>
        <w:tc>
          <w:tcPr>
            <w:tcW w:w="1011" w:type="dxa"/>
            <w:tcBorders>
              <w:top w:val="single" w:sz="4" w:space="0" w:color="auto"/>
              <w:left w:val="single" w:sz="4" w:space="0" w:color="auto"/>
              <w:bottom w:val="single" w:sz="4" w:space="0" w:color="auto"/>
              <w:right w:val="single" w:sz="4" w:space="0" w:color="auto"/>
            </w:tcBorders>
          </w:tcPr>
          <w:p w14:paraId="7E6A993E" w14:textId="77777777" w:rsidR="000D2BC3" w:rsidRPr="000D2BC3" w:rsidRDefault="000D2BC3" w:rsidP="000D2BC3">
            <w:pPr>
              <w:keepNext/>
              <w:keepLines/>
              <w:spacing w:after="0"/>
              <w:jc w:val="center"/>
              <w:rPr>
                <w:rFonts w:ascii="Arial" w:eastAsia="等线" w:hAnsi="Arial"/>
                <w:sz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5DA54" w14:textId="77777777" w:rsidR="000D2BC3" w:rsidRPr="000D2BC3" w:rsidRDefault="000D2BC3" w:rsidP="000D2BC3">
            <w:pPr>
              <w:keepNext/>
              <w:keepLines/>
              <w:spacing w:after="0"/>
              <w:jc w:val="center"/>
              <w:rPr>
                <w:rFonts w:ascii="Arial" w:eastAsia="等线" w:hAnsi="Arial"/>
                <w:sz w:val="18"/>
                <w:lang w:val="en-US" w:eastAsia="zh-CN"/>
              </w:rPr>
            </w:pPr>
            <w:r w:rsidRPr="000D2BC3">
              <w:rPr>
                <w:rFonts w:ascii="Arial" w:eastAsia="等线" w:hAnsi="Arial"/>
                <w:sz w:val="18"/>
                <w:lang w:val="en-US"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15BDA1" w14:textId="77777777" w:rsidR="000D2BC3" w:rsidRPr="000D2BC3" w:rsidRDefault="000D2BC3" w:rsidP="000D2BC3">
            <w:pPr>
              <w:keepNext/>
              <w:keepLines/>
              <w:spacing w:after="0"/>
              <w:jc w:val="center"/>
              <w:rPr>
                <w:rFonts w:ascii="Arial" w:eastAsia="宋体" w:hAnsi="Arial"/>
                <w:sz w:val="18"/>
                <w:lang w:val="sv-SE"/>
              </w:rPr>
            </w:pPr>
            <w:r w:rsidRPr="000D2BC3">
              <w:rPr>
                <w:rFonts w:ascii="Arial" w:eastAsia="宋体" w:hAnsi="Arial"/>
                <w:sz w:val="18"/>
                <w:lang w:val="sv-SE"/>
              </w:rPr>
              <w:t>4 and 5</w:t>
            </w:r>
          </w:p>
        </w:tc>
      </w:tr>
      <w:tr w:rsidR="000D2BC3" w:rsidRPr="000D2BC3" w14:paraId="67EB8022" w14:textId="77777777" w:rsidTr="002712B8">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50B1C586" w14:textId="77777777" w:rsidR="000D2BC3" w:rsidRPr="000D2BC3" w:rsidRDefault="000D2BC3" w:rsidP="000D2BC3">
            <w:pPr>
              <w:keepNext/>
              <w:keepLines/>
              <w:spacing w:after="0"/>
              <w:jc w:val="center"/>
              <w:rPr>
                <w:rFonts w:ascii="Arial" w:eastAsia="宋体" w:hAnsi="Arial"/>
                <w:sz w:val="18"/>
              </w:rPr>
            </w:pPr>
            <w:r w:rsidRPr="000D2BC3">
              <w:rPr>
                <w:rFonts w:ascii="Arial" w:eastAsia="宋体" w:hAnsi="Arial"/>
                <w:sz w:val="18"/>
                <w:lang w:val="x-none"/>
              </w:rPr>
              <w:t>CA_n25</w:t>
            </w:r>
            <w:r w:rsidRPr="000D2BC3">
              <w:rPr>
                <w:rFonts w:ascii="Arial" w:eastAsia="宋体" w:hAnsi="Arial" w:hint="eastAsia"/>
                <w:sz w:val="18"/>
                <w:lang w:val="x-none" w:eastAsia="zh-CN"/>
              </w:rPr>
              <w:t>(</w:t>
            </w:r>
            <w:r w:rsidRPr="000D2BC3">
              <w:rPr>
                <w:rFonts w:ascii="Arial" w:eastAsia="宋体" w:hAnsi="Arial"/>
                <w:sz w:val="18"/>
                <w:lang w:val="sv-SE" w:eastAsia="zh-CN"/>
              </w:rPr>
              <w:t>3</w:t>
            </w:r>
            <w:r w:rsidRPr="000D2BC3">
              <w:rPr>
                <w:rFonts w:ascii="Arial" w:eastAsia="宋体" w:hAnsi="Arial" w:hint="eastAsia"/>
                <w:sz w:val="18"/>
                <w:lang w:val="x-none"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4EF3892F" w14:textId="77777777" w:rsidR="000D2BC3" w:rsidRPr="000D2BC3" w:rsidRDefault="000D2BC3" w:rsidP="000D2BC3">
            <w:pPr>
              <w:keepNext/>
              <w:keepLines/>
              <w:spacing w:after="0"/>
              <w:jc w:val="center"/>
              <w:rPr>
                <w:rFonts w:ascii="Arial" w:eastAsia="宋体" w:hAnsi="Arial"/>
                <w:sz w:val="18"/>
              </w:rPr>
            </w:pPr>
            <w:r w:rsidRPr="000D2BC3">
              <w:rPr>
                <w:rFonts w:ascii="Arial" w:eastAsia="宋体" w:hAnsi="Arial"/>
                <w:sz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E2B24D" w14:textId="77777777" w:rsidR="000D2BC3" w:rsidRPr="000D2BC3" w:rsidRDefault="000D2BC3" w:rsidP="000D2BC3">
            <w:pPr>
              <w:keepNext/>
              <w:keepLines/>
              <w:spacing w:after="0"/>
              <w:jc w:val="center"/>
              <w:rPr>
                <w:rFonts w:ascii="Arial" w:eastAsia="宋体" w:hAnsi="Arial"/>
                <w:sz w:val="18"/>
                <w:lang w:eastAsia="zh-CN"/>
              </w:rPr>
            </w:pPr>
            <w:r w:rsidRPr="000D2BC3">
              <w:rPr>
                <w:rFonts w:ascii="Arial" w:eastAsia="宋体" w:hAnsi="Arial" w:cs="Arial"/>
                <w:sz w:val="18"/>
                <w:szCs w:val="18"/>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DF3931" w14:textId="77777777" w:rsidR="000D2BC3" w:rsidRPr="000D2BC3" w:rsidRDefault="000D2BC3" w:rsidP="000D2BC3">
            <w:pPr>
              <w:keepNext/>
              <w:keepLines/>
              <w:spacing w:after="0"/>
              <w:jc w:val="center"/>
              <w:rPr>
                <w:rFonts w:ascii="Arial" w:eastAsia="宋体" w:hAnsi="Arial"/>
                <w:sz w:val="18"/>
                <w:lang w:eastAsia="zh-CN"/>
              </w:rPr>
            </w:pPr>
            <w:r w:rsidRPr="000D2BC3">
              <w:rPr>
                <w:rFonts w:ascii="Arial" w:eastAsia="宋体" w:hAnsi="Arial" w:cs="Arial"/>
                <w:sz w:val="18"/>
                <w:szCs w:val="18"/>
              </w:rPr>
              <w:t>5, 10, 15, 20, 25, 30, 40</w:t>
            </w:r>
          </w:p>
        </w:tc>
        <w:tc>
          <w:tcPr>
            <w:tcW w:w="1011" w:type="dxa"/>
            <w:tcBorders>
              <w:top w:val="single" w:sz="4" w:space="0" w:color="auto"/>
              <w:left w:val="single" w:sz="4" w:space="0" w:color="auto"/>
              <w:bottom w:val="single" w:sz="4" w:space="0" w:color="auto"/>
              <w:right w:val="single" w:sz="4" w:space="0" w:color="auto"/>
            </w:tcBorders>
          </w:tcPr>
          <w:p w14:paraId="1CA20B82" w14:textId="77777777" w:rsidR="000D2BC3" w:rsidRPr="000D2BC3" w:rsidRDefault="000D2BC3" w:rsidP="000D2BC3">
            <w:pPr>
              <w:keepNext/>
              <w:keepLines/>
              <w:spacing w:after="0"/>
              <w:jc w:val="center"/>
              <w:rPr>
                <w:rFonts w:ascii="Arial" w:eastAsia="等线" w:hAnsi="Arial"/>
                <w:sz w:val="18"/>
                <w:lang w:eastAsia="zh-CN"/>
              </w:rPr>
            </w:pPr>
            <w:r w:rsidRPr="000D2BC3">
              <w:rPr>
                <w:rFonts w:ascii="Arial" w:eastAsia="宋体" w:hAnsi="Arial" w:cs="Arial"/>
                <w:sz w:val="18"/>
                <w:szCs w:val="18"/>
              </w:rPr>
              <w:t>5, 10, 15, 20, 25, 30, 40</w:t>
            </w:r>
          </w:p>
        </w:tc>
        <w:tc>
          <w:tcPr>
            <w:tcW w:w="1011" w:type="dxa"/>
            <w:tcBorders>
              <w:top w:val="single" w:sz="4" w:space="0" w:color="auto"/>
              <w:left w:val="single" w:sz="4" w:space="0" w:color="auto"/>
              <w:bottom w:val="single" w:sz="4" w:space="0" w:color="auto"/>
              <w:right w:val="single" w:sz="4" w:space="0" w:color="auto"/>
            </w:tcBorders>
          </w:tcPr>
          <w:p w14:paraId="0FA033A0" w14:textId="77777777" w:rsidR="000D2BC3" w:rsidRPr="000D2BC3" w:rsidRDefault="000D2BC3" w:rsidP="000D2BC3">
            <w:pPr>
              <w:keepNext/>
              <w:keepLines/>
              <w:spacing w:after="0"/>
              <w:jc w:val="center"/>
              <w:rPr>
                <w:rFonts w:ascii="Arial" w:eastAsia="等线" w:hAnsi="Arial"/>
                <w:sz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E939D9" w14:textId="77777777" w:rsidR="000D2BC3" w:rsidRPr="000D2BC3" w:rsidRDefault="000D2BC3" w:rsidP="000D2BC3">
            <w:pPr>
              <w:keepNext/>
              <w:keepLines/>
              <w:spacing w:after="0"/>
              <w:jc w:val="center"/>
              <w:rPr>
                <w:rFonts w:ascii="Arial" w:eastAsia="等线" w:hAnsi="Arial"/>
                <w:sz w:val="18"/>
                <w:lang w:eastAsia="zh-CN"/>
              </w:rPr>
            </w:pPr>
            <w:r w:rsidRPr="000D2BC3">
              <w:rPr>
                <w:rFonts w:ascii="Arial" w:eastAsia="等线" w:hAnsi="Arial"/>
                <w:sz w:val="18"/>
                <w:lang w:val="en-US" w:eastAsia="zh-CN"/>
              </w:rPr>
              <w:t>55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5D0092" w14:textId="77777777" w:rsidR="000D2BC3" w:rsidRPr="000D2BC3" w:rsidRDefault="000D2BC3" w:rsidP="000D2BC3">
            <w:pPr>
              <w:keepNext/>
              <w:keepLines/>
              <w:spacing w:after="0"/>
              <w:jc w:val="center"/>
              <w:rPr>
                <w:rFonts w:ascii="Arial" w:eastAsia="Yu Gothic" w:hAnsi="Arial" w:cs="Arial"/>
                <w:sz w:val="18"/>
                <w:szCs w:val="18"/>
                <w:lang w:val="en-US"/>
              </w:rPr>
            </w:pPr>
            <w:r w:rsidRPr="000D2BC3">
              <w:rPr>
                <w:rFonts w:ascii="Arial" w:eastAsia="宋体" w:hAnsi="Arial"/>
                <w:sz w:val="18"/>
                <w:lang w:val="sv-SE"/>
              </w:rPr>
              <w:t>0</w:t>
            </w:r>
          </w:p>
        </w:tc>
      </w:tr>
      <w:tr w:rsidR="000D2BC3" w:rsidRPr="000D2BC3" w14:paraId="178A3680" w14:textId="77777777" w:rsidTr="002712B8">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509F80CD" w14:textId="77777777" w:rsidR="000D2BC3" w:rsidRPr="000D2BC3" w:rsidRDefault="000D2BC3" w:rsidP="000D2BC3">
            <w:pPr>
              <w:keepNext/>
              <w:keepLines/>
              <w:spacing w:after="0"/>
              <w:jc w:val="center"/>
              <w:rPr>
                <w:rFonts w:ascii="Arial" w:eastAsia="宋体" w:hAnsi="Arial"/>
                <w:sz w:val="18"/>
                <w:lang w:val="x-none"/>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121D25B9" w14:textId="77777777" w:rsidR="000D2BC3" w:rsidRPr="000D2BC3" w:rsidRDefault="000D2BC3" w:rsidP="000D2BC3">
            <w:pPr>
              <w:keepNext/>
              <w:keepLines/>
              <w:spacing w:after="0"/>
              <w:jc w:val="center"/>
              <w:rPr>
                <w:rFonts w:ascii="Arial" w:eastAsia="宋体" w:hAnsi="Arial"/>
                <w:sz w:val="18"/>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3CD73E" w14:textId="77777777" w:rsidR="000D2BC3" w:rsidRPr="000D2BC3" w:rsidRDefault="000D2BC3" w:rsidP="000D2BC3">
            <w:pPr>
              <w:keepNext/>
              <w:keepLines/>
              <w:spacing w:after="0"/>
              <w:jc w:val="center"/>
              <w:rPr>
                <w:rFonts w:ascii="Arial" w:eastAsia="宋体" w:hAnsi="Arial" w:cs="Arial"/>
                <w:sz w:val="18"/>
                <w:szCs w:val="18"/>
              </w:rPr>
            </w:pPr>
            <w:r w:rsidRPr="000D2BC3">
              <w:rPr>
                <w:rFonts w:ascii="Arial" w:eastAsia="Calibri" w:hAnsi="Arial"/>
                <w:sz w:val="18"/>
                <w:lang w:val="en-US" w:eastAsia="ja-JP"/>
              </w:rPr>
              <w:t>See n25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501A1F5E" w14:textId="77777777" w:rsidR="000D2BC3" w:rsidRPr="000D2BC3" w:rsidRDefault="000D2BC3" w:rsidP="000D2BC3">
            <w:pPr>
              <w:keepNext/>
              <w:keepLines/>
              <w:spacing w:after="0"/>
              <w:jc w:val="center"/>
              <w:rPr>
                <w:rFonts w:ascii="Arial" w:eastAsia="宋体" w:hAnsi="Arial" w:cs="Arial"/>
                <w:sz w:val="18"/>
                <w:szCs w:val="18"/>
              </w:rPr>
            </w:pPr>
          </w:p>
        </w:tc>
        <w:tc>
          <w:tcPr>
            <w:tcW w:w="1011" w:type="dxa"/>
            <w:tcBorders>
              <w:top w:val="single" w:sz="4" w:space="0" w:color="auto"/>
              <w:left w:val="single" w:sz="4" w:space="0" w:color="auto"/>
              <w:bottom w:val="single" w:sz="4" w:space="0" w:color="auto"/>
              <w:right w:val="single" w:sz="4" w:space="0" w:color="auto"/>
            </w:tcBorders>
          </w:tcPr>
          <w:p w14:paraId="15323BAF" w14:textId="77777777" w:rsidR="000D2BC3" w:rsidRPr="000D2BC3" w:rsidRDefault="000D2BC3" w:rsidP="000D2BC3">
            <w:pPr>
              <w:keepNext/>
              <w:keepLines/>
              <w:spacing w:after="0"/>
              <w:jc w:val="center"/>
              <w:rPr>
                <w:rFonts w:ascii="Arial" w:eastAsia="等线" w:hAnsi="Arial"/>
                <w:sz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286D95" w14:textId="77777777" w:rsidR="000D2BC3" w:rsidRPr="000D2BC3" w:rsidRDefault="000D2BC3" w:rsidP="000D2BC3">
            <w:pPr>
              <w:keepNext/>
              <w:keepLines/>
              <w:spacing w:after="0"/>
              <w:jc w:val="center"/>
              <w:rPr>
                <w:rFonts w:ascii="Arial" w:eastAsia="等线" w:hAnsi="Arial"/>
                <w:sz w:val="18"/>
                <w:lang w:val="en-US" w:eastAsia="zh-CN"/>
              </w:rPr>
            </w:pPr>
            <w:r w:rsidRPr="000D2BC3">
              <w:rPr>
                <w:rFonts w:ascii="Arial" w:eastAsia="等线" w:hAnsi="Arial"/>
                <w:sz w:val="18"/>
                <w:lang w:val="en-US" w:eastAsia="zh-CN"/>
              </w:rPr>
              <w:t>55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00D223" w14:textId="77777777" w:rsidR="000D2BC3" w:rsidRPr="000D2BC3" w:rsidRDefault="000D2BC3" w:rsidP="000D2BC3">
            <w:pPr>
              <w:keepNext/>
              <w:keepLines/>
              <w:spacing w:after="0"/>
              <w:jc w:val="center"/>
              <w:rPr>
                <w:rFonts w:ascii="Arial" w:eastAsia="宋体" w:hAnsi="Arial"/>
                <w:sz w:val="18"/>
                <w:lang w:val="sv-SE"/>
              </w:rPr>
            </w:pPr>
            <w:r w:rsidRPr="000D2BC3">
              <w:rPr>
                <w:rFonts w:ascii="Arial" w:eastAsia="宋体" w:hAnsi="Arial"/>
                <w:sz w:val="18"/>
                <w:lang w:val="sv-SE"/>
              </w:rPr>
              <w:t>4 and 5</w:t>
            </w:r>
          </w:p>
        </w:tc>
      </w:tr>
      <w:tr w:rsidR="000D2BC3" w:rsidRPr="000D2BC3" w14:paraId="7A4C6F4E" w14:textId="77777777" w:rsidTr="002712B8">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597F4E" w14:textId="77777777" w:rsidR="000D2BC3" w:rsidRPr="000D2BC3" w:rsidRDefault="000D2BC3" w:rsidP="000D2BC3">
            <w:pPr>
              <w:keepNext/>
              <w:keepLines/>
              <w:spacing w:after="0"/>
              <w:jc w:val="center"/>
              <w:rPr>
                <w:rFonts w:ascii="Arial" w:eastAsia="宋体" w:hAnsi="Arial"/>
                <w:sz w:val="18"/>
              </w:rPr>
            </w:pPr>
            <w:r w:rsidRPr="000D2BC3">
              <w:rPr>
                <w:rFonts w:ascii="Arial" w:eastAsia="宋体" w:hAnsi="Arial"/>
                <w:sz w:val="18"/>
              </w:rPr>
              <w:t>CA_n26</w:t>
            </w:r>
            <w:r w:rsidRPr="000D2BC3">
              <w:rPr>
                <w:rFonts w:ascii="Arial" w:eastAsia="宋体" w:hAnsi="Arial"/>
                <w:sz w:val="18"/>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759829" w14:textId="77777777" w:rsidR="000D2BC3" w:rsidRPr="000D2BC3" w:rsidRDefault="000D2BC3" w:rsidP="000D2BC3">
            <w:pPr>
              <w:keepNext/>
              <w:keepLines/>
              <w:spacing w:after="0"/>
              <w:jc w:val="center"/>
              <w:rPr>
                <w:rFonts w:ascii="Arial" w:eastAsia="宋体" w:hAnsi="Arial"/>
                <w:sz w:val="18"/>
              </w:rPr>
            </w:pPr>
            <w:r w:rsidRPr="000D2BC3">
              <w:rPr>
                <w:rFonts w:ascii="Arial" w:eastAsia="宋体" w:hAnsi="Arial"/>
                <w:sz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5B1D4C" w14:textId="77777777" w:rsidR="000D2BC3" w:rsidRPr="000D2BC3" w:rsidRDefault="000D2BC3" w:rsidP="000D2BC3">
            <w:pPr>
              <w:keepNext/>
              <w:keepLines/>
              <w:spacing w:after="0"/>
              <w:jc w:val="center"/>
              <w:rPr>
                <w:rFonts w:ascii="Arial" w:eastAsia="宋体" w:hAnsi="Arial"/>
                <w:sz w:val="18"/>
                <w:lang w:eastAsia="zh-CN"/>
              </w:rPr>
            </w:pPr>
            <w:r w:rsidRPr="000D2BC3">
              <w:rPr>
                <w:rFonts w:ascii="Arial" w:eastAsia="宋体" w:hAnsi="Arial"/>
                <w:sz w:val="18"/>
                <w:lang w:eastAsia="zh-CN"/>
              </w:rPr>
              <w:t>5, 10, 15</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7FB7E0" w14:textId="77777777" w:rsidR="000D2BC3" w:rsidRPr="000D2BC3" w:rsidRDefault="000D2BC3" w:rsidP="000D2BC3">
            <w:pPr>
              <w:keepNext/>
              <w:keepLines/>
              <w:spacing w:after="0"/>
              <w:jc w:val="center"/>
              <w:rPr>
                <w:rFonts w:ascii="Arial" w:eastAsia="宋体" w:hAnsi="Arial"/>
                <w:sz w:val="18"/>
                <w:lang w:eastAsia="zh-CN"/>
              </w:rPr>
            </w:pPr>
            <w:r w:rsidRPr="000D2BC3">
              <w:rPr>
                <w:rFonts w:ascii="Arial" w:eastAsia="宋体" w:hAnsi="Arial"/>
                <w:sz w:val="18"/>
                <w:lang w:eastAsia="zh-CN"/>
              </w:rPr>
              <w:t>5, 10, 15</w:t>
            </w:r>
          </w:p>
        </w:tc>
        <w:tc>
          <w:tcPr>
            <w:tcW w:w="1011" w:type="dxa"/>
            <w:tcBorders>
              <w:top w:val="single" w:sz="4" w:space="0" w:color="auto"/>
              <w:left w:val="single" w:sz="4" w:space="0" w:color="auto"/>
              <w:bottom w:val="single" w:sz="4" w:space="0" w:color="auto"/>
              <w:right w:val="single" w:sz="4" w:space="0" w:color="auto"/>
            </w:tcBorders>
          </w:tcPr>
          <w:p w14:paraId="42BDF01B" w14:textId="77777777" w:rsidR="000D2BC3" w:rsidRPr="000D2BC3" w:rsidRDefault="000D2BC3" w:rsidP="000D2BC3">
            <w:pPr>
              <w:keepNext/>
              <w:keepLines/>
              <w:spacing w:after="0"/>
              <w:jc w:val="center"/>
              <w:rPr>
                <w:rFonts w:ascii="Arial" w:eastAsia="等线" w:hAnsi="Arial"/>
                <w:sz w:val="18"/>
                <w:lang w:eastAsia="zh-CN"/>
              </w:rPr>
            </w:pPr>
          </w:p>
        </w:tc>
        <w:tc>
          <w:tcPr>
            <w:tcW w:w="1011" w:type="dxa"/>
            <w:tcBorders>
              <w:top w:val="single" w:sz="4" w:space="0" w:color="auto"/>
              <w:left w:val="single" w:sz="4" w:space="0" w:color="auto"/>
              <w:bottom w:val="single" w:sz="4" w:space="0" w:color="auto"/>
              <w:right w:val="single" w:sz="4" w:space="0" w:color="auto"/>
            </w:tcBorders>
          </w:tcPr>
          <w:p w14:paraId="0BB10C96" w14:textId="77777777" w:rsidR="000D2BC3" w:rsidRPr="000D2BC3" w:rsidRDefault="000D2BC3" w:rsidP="000D2BC3">
            <w:pPr>
              <w:keepNext/>
              <w:keepLines/>
              <w:spacing w:after="0"/>
              <w:jc w:val="center"/>
              <w:rPr>
                <w:rFonts w:ascii="Arial" w:eastAsia="等线" w:hAnsi="Arial"/>
                <w:sz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3C82A1" w14:textId="77777777" w:rsidR="000D2BC3" w:rsidRPr="000D2BC3" w:rsidRDefault="000D2BC3" w:rsidP="000D2BC3">
            <w:pPr>
              <w:keepNext/>
              <w:keepLines/>
              <w:spacing w:after="0"/>
              <w:jc w:val="center"/>
              <w:rPr>
                <w:rFonts w:ascii="Arial" w:eastAsia="等线" w:hAnsi="Arial"/>
                <w:sz w:val="18"/>
                <w:lang w:eastAsia="zh-CN"/>
              </w:rPr>
            </w:pPr>
            <w:r w:rsidRPr="000D2BC3">
              <w:rPr>
                <w:rFonts w:ascii="Arial" w:eastAsia="宋体" w:hAnsi="Arial"/>
                <w:sz w:val="18"/>
                <w:lang w:eastAsia="ja-JP"/>
              </w:rPr>
              <w:t>3</w:t>
            </w:r>
            <w:r w:rsidRPr="000D2BC3">
              <w:rPr>
                <w:rFonts w:ascii="Arial" w:eastAsia="宋体" w:hAnsi="Arial" w:hint="eastAsia"/>
                <w:sz w:val="18"/>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6C0D72" w14:textId="77777777" w:rsidR="000D2BC3" w:rsidRPr="000D2BC3" w:rsidRDefault="000D2BC3" w:rsidP="000D2BC3">
            <w:pPr>
              <w:keepNext/>
              <w:keepLines/>
              <w:spacing w:after="0"/>
              <w:jc w:val="center"/>
              <w:rPr>
                <w:rFonts w:ascii="Arial" w:eastAsia="Yu Gothic" w:hAnsi="Arial" w:cs="Arial"/>
                <w:sz w:val="18"/>
                <w:szCs w:val="18"/>
                <w:lang w:val="en-US"/>
              </w:rPr>
            </w:pPr>
            <w:r w:rsidRPr="000D2BC3">
              <w:rPr>
                <w:rFonts w:ascii="Arial" w:eastAsia="等线" w:hAnsi="Arial" w:hint="eastAsia"/>
                <w:sz w:val="18"/>
                <w:lang w:val="x-none" w:eastAsia="zh-CN"/>
              </w:rPr>
              <w:t>0</w:t>
            </w:r>
          </w:p>
        </w:tc>
      </w:tr>
      <w:tr w:rsidR="000D2BC3" w:rsidRPr="000D2BC3" w14:paraId="6F9664F2" w14:textId="77777777" w:rsidTr="002712B8">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156F992" w14:textId="77777777" w:rsidR="000D2BC3" w:rsidRPr="000D2BC3" w:rsidRDefault="000D2BC3" w:rsidP="000D2BC3">
            <w:pPr>
              <w:keepNext/>
              <w:keepLines/>
              <w:spacing w:after="0"/>
              <w:jc w:val="center"/>
              <w:rPr>
                <w:rFonts w:ascii="Arial" w:eastAsia="宋体" w:hAnsi="Arial" w:cs="Arial"/>
                <w:sz w:val="18"/>
                <w:szCs w:val="18"/>
                <w:lang w:val="x-none"/>
              </w:rPr>
            </w:pPr>
            <w:r w:rsidRPr="000D2BC3">
              <w:rPr>
                <w:rFonts w:ascii="Arial" w:eastAsia="宋体" w:hAnsi="Arial"/>
                <w:sz w:val="18"/>
              </w:rPr>
              <w:t>CA_n41</w:t>
            </w:r>
            <w:r w:rsidRPr="000D2BC3">
              <w:rPr>
                <w:rFonts w:ascii="Arial" w:eastAsia="宋体" w:hAnsi="Arial" w:hint="eastAsia"/>
                <w:sz w:val="18"/>
                <w:lang w:eastAsia="zh-CN"/>
              </w:rPr>
              <w:t>(2A)</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0B14827" w14:textId="77777777" w:rsidR="000D2BC3" w:rsidRPr="000D2BC3" w:rsidRDefault="000D2BC3" w:rsidP="000D2BC3">
            <w:pPr>
              <w:keepNext/>
              <w:keepLines/>
              <w:spacing w:after="0"/>
              <w:jc w:val="center"/>
              <w:rPr>
                <w:rFonts w:ascii="Arial" w:eastAsia="宋体" w:hAnsi="Arial" w:cs="Arial"/>
                <w:sz w:val="18"/>
                <w:szCs w:val="18"/>
              </w:rPr>
            </w:pPr>
            <w:r w:rsidRPr="000D2BC3">
              <w:rPr>
                <w:rFonts w:ascii="Arial" w:eastAsia="宋体" w:hAnsi="Arial"/>
                <w:sz w:val="18"/>
              </w:rPr>
              <w:t>n41</w:t>
            </w:r>
            <w:r w:rsidRPr="000D2BC3">
              <w:rPr>
                <w:rFonts w:ascii="Arial" w:eastAsia="宋体" w:hAnsi="Arial" w:hint="eastAsia"/>
                <w:sz w:val="18"/>
                <w:vertAlign w:val="superscript"/>
                <w:lang w:eastAsia="zh-CN"/>
              </w:rPr>
              <w:t>3</w:t>
            </w:r>
            <w:r w:rsidRPr="000D2BC3">
              <w:rPr>
                <w:rFonts w:ascii="Arial" w:eastAsia="宋体" w:hAnsi="Arial"/>
                <w:sz w:val="18"/>
                <w:vertAlign w:val="superscript"/>
              </w:rPr>
              <w:t>,</w:t>
            </w:r>
            <w:r w:rsidRPr="000D2BC3">
              <w:rPr>
                <w:rFonts w:ascii="Arial" w:eastAsia="宋体" w:hAnsi="Arial" w:hint="eastAsia"/>
                <w:sz w:val="18"/>
                <w:vertAlign w:val="superscript"/>
                <w:lang w:eastAsia="zh-CN"/>
              </w:rPr>
              <w:t>4</w:t>
            </w:r>
            <w:r w:rsidRPr="000D2BC3">
              <w:rPr>
                <w:rFonts w:ascii="Arial" w:eastAsia="宋体" w:hAnsi="Arial"/>
                <w:sz w:val="18"/>
              </w:rPr>
              <w:t xml:space="preserve"> CA_n41</w:t>
            </w:r>
            <w:r w:rsidRPr="000D2BC3">
              <w:rPr>
                <w:rFonts w:ascii="Arial" w:eastAsia="宋体" w:hAnsi="Arial"/>
                <w:sz w:val="18"/>
                <w:lang w:eastAsia="zh-CN"/>
              </w:rPr>
              <w:t>(2A)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29F283" w14:textId="77777777" w:rsidR="000D2BC3" w:rsidRPr="000D2BC3" w:rsidRDefault="000D2BC3" w:rsidP="000D2BC3">
            <w:pPr>
              <w:keepNext/>
              <w:keepLines/>
              <w:spacing w:after="0"/>
              <w:jc w:val="center"/>
              <w:rPr>
                <w:rFonts w:ascii="Arial" w:eastAsia="宋体" w:hAnsi="Arial" w:cs="Arial"/>
                <w:sz w:val="18"/>
                <w:szCs w:val="18"/>
                <w:lang w:val="en-US" w:eastAsia="zh-CN"/>
              </w:rPr>
            </w:pPr>
            <w:r w:rsidRPr="000D2BC3">
              <w:rPr>
                <w:rFonts w:ascii="Arial" w:eastAsia="宋体" w:hAnsi="Arial" w:hint="eastAsia"/>
                <w:sz w:val="18"/>
                <w:lang w:eastAsia="zh-CN"/>
              </w:rPr>
              <w:t>40</w:t>
            </w:r>
            <w:r w:rsidRPr="000D2BC3">
              <w:rPr>
                <w:rFonts w:ascii="Arial" w:eastAsia="宋体" w:hAnsi="Arial"/>
                <w:sz w:val="18"/>
                <w:lang w:eastAsia="zh-CN"/>
              </w:rPr>
              <w:t>, 50, 60,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49461C" w14:textId="77777777" w:rsidR="000D2BC3" w:rsidRPr="000D2BC3" w:rsidRDefault="000D2BC3" w:rsidP="000D2BC3">
            <w:pPr>
              <w:keepNext/>
              <w:keepLines/>
              <w:spacing w:after="0"/>
              <w:jc w:val="center"/>
              <w:rPr>
                <w:rFonts w:ascii="Arial" w:eastAsia="宋体" w:hAnsi="Arial" w:cs="Arial"/>
                <w:sz w:val="18"/>
                <w:szCs w:val="18"/>
                <w:lang w:val="en-US" w:eastAsia="zh-CN"/>
              </w:rPr>
            </w:pPr>
            <w:r w:rsidRPr="000D2BC3">
              <w:rPr>
                <w:rFonts w:ascii="Arial" w:eastAsia="宋体" w:hAnsi="Arial" w:hint="eastAsia"/>
                <w:sz w:val="18"/>
                <w:lang w:eastAsia="zh-CN"/>
              </w:rPr>
              <w:t>40</w:t>
            </w:r>
            <w:r w:rsidRPr="000D2BC3">
              <w:rPr>
                <w:rFonts w:ascii="Arial" w:eastAsia="宋体" w:hAnsi="Arial"/>
                <w:sz w:val="18"/>
                <w:lang w:eastAsia="zh-CN"/>
              </w:rPr>
              <w:t>, 50, 60, 80, 100</w:t>
            </w:r>
          </w:p>
        </w:tc>
        <w:tc>
          <w:tcPr>
            <w:tcW w:w="1011" w:type="dxa"/>
            <w:tcBorders>
              <w:top w:val="single" w:sz="4" w:space="0" w:color="auto"/>
              <w:left w:val="single" w:sz="4" w:space="0" w:color="auto"/>
              <w:bottom w:val="single" w:sz="4" w:space="0" w:color="auto"/>
              <w:right w:val="single" w:sz="4" w:space="0" w:color="auto"/>
            </w:tcBorders>
          </w:tcPr>
          <w:p w14:paraId="561374B1" w14:textId="77777777" w:rsidR="000D2BC3" w:rsidRPr="000D2BC3" w:rsidRDefault="000D2BC3" w:rsidP="000D2BC3">
            <w:pPr>
              <w:keepNext/>
              <w:keepLines/>
              <w:spacing w:after="0"/>
              <w:jc w:val="center"/>
              <w:rPr>
                <w:rFonts w:ascii="Arial" w:eastAsia="等线" w:hAnsi="Arial"/>
                <w:sz w:val="18"/>
                <w:lang w:eastAsia="zh-CN"/>
              </w:rPr>
            </w:pPr>
          </w:p>
        </w:tc>
        <w:tc>
          <w:tcPr>
            <w:tcW w:w="1011" w:type="dxa"/>
            <w:tcBorders>
              <w:top w:val="single" w:sz="4" w:space="0" w:color="auto"/>
              <w:left w:val="single" w:sz="4" w:space="0" w:color="auto"/>
              <w:bottom w:val="single" w:sz="4" w:space="0" w:color="auto"/>
              <w:right w:val="single" w:sz="4" w:space="0" w:color="auto"/>
            </w:tcBorders>
          </w:tcPr>
          <w:p w14:paraId="43707FF2" w14:textId="77777777" w:rsidR="000D2BC3" w:rsidRPr="000D2BC3" w:rsidRDefault="000D2BC3" w:rsidP="000D2BC3">
            <w:pPr>
              <w:keepNext/>
              <w:keepLines/>
              <w:spacing w:after="0"/>
              <w:jc w:val="center"/>
              <w:rPr>
                <w:rFonts w:ascii="Arial" w:eastAsia="等线" w:hAnsi="Arial"/>
                <w:sz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E931FE" w14:textId="77777777" w:rsidR="000D2BC3" w:rsidRPr="000D2BC3" w:rsidRDefault="000D2BC3" w:rsidP="000D2BC3">
            <w:pPr>
              <w:keepNext/>
              <w:keepLines/>
              <w:spacing w:after="0"/>
              <w:jc w:val="center"/>
              <w:rPr>
                <w:rFonts w:ascii="Arial" w:eastAsia="等线" w:hAnsi="Arial"/>
                <w:sz w:val="18"/>
                <w:lang w:val="sv-SE" w:eastAsia="zh-CN"/>
              </w:rPr>
            </w:pPr>
            <w:r w:rsidRPr="000D2BC3">
              <w:rPr>
                <w:rFonts w:ascii="Arial" w:eastAsia="等线" w:hAnsi="Arial"/>
                <w:sz w:val="18"/>
                <w:lang w:eastAsia="zh-CN"/>
              </w:rPr>
              <w:t>180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2FB744" w14:textId="77777777" w:rsidR="000D2BC3" w:rsidRPr="000D2BC3" w:rsidRDefault="000D2BC3" w:rsidP="000D2BC3">
            <w:pPr>
              <w:keepNext/>
              <w:keepLines/>
              <w:spacing w:after="0"/>
              <w:jc w:val="center"/>
              <w:rPr>
                <w:rFonts w:ascii="Arial" w:eastAsia="Yu Gothic" w:hAnsi="Arial" w:cs="Arial"/>
                <w:sz w:val="18"/>
                <w:szCs w:val="18"/>
                <w:lang w:val="en-US"/>
              </w:rPr>
            </w:pPr>
            <w:r w:rsidRPr="000D2BC3">
              <w:rPr>
                <w:rFonts w:ascii="Arial" w:eastAsia="Yu Gothic" w:hAnsi="Arial" w:cs="Arial"/>
                <w:sz w:val="18"/>
                <w:szCs w:val="18"/>
                <w:lang w:val="en-US"/>
              </w:rPr>
              <w:t>0</w:t>
            </w:r>
          </w:p>
        </w:tc>
      </w:tr>
      <w:tr w:rsidR="000D2BC3" w:rsidRPr="000D2BC3" w14:paraId="3D155C06" w14:textId="77777777" w:rsidTr="002712B8">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77AB8F6C" w14:textId="77777777" w:rsidR="000D2BC3" w:rsidRPr="000D2BC3" w:rsidRDefault="000D2BC3" w:rsidP="000D2BC3">
            <w:pPr>
              <w:keepNext/>
              <w:keepLines/>
              <w:spacing w:after="0"/>
              <w:jc w:val="center"/>
              <w:rPr>
                <w:rFonts w:ascii="Arial" w:eastAsia="宋体" w:hAnsi="Arial"/>
                <w:sz w:val="18"/>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BAA17A7" w14:textId="77777777" w:rsidR="000D2BC3" w:rsidRPr="000D2BC3" w:rsidRDefault="000D2BC3" w:rsidP="000D2BC3">
            <w:pPr>
              <w:keepNext/>
              <w:keepLines/>
              <w:spacing w:after="0"/>
              <w:jc w:val="center"/>
              <w:rPr>
                <w:rFonts w:ascii="Arial" w:eastAsia="Yu Gothic" w:hAnsi="Arial" w:cs="Arial"/>
                <w:sz w:val="18"/>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5A070F" w14:textId="77777777" w:rsidR="000D2BC3" w:rsidRPr="000D2BC3" w:rsidRDefault="000D2BC3" w:rsidP="000D2BC3">
            <w:pPr>
              <w:keepNext/>
              <w:keepLines/>
              <w:spacing w:after="0"/>
              <w:jc w:val="center"/>
              <w:rPr>
                <w:rFonts w:ascii="Arial" w:eastAsia="宋体" w:hAnsi="Arial"/>
                <w:sz w:val="18"/>
                <w:lang w:eastAsia="zh-CN"/>
              </w:rPr>
            </w:pPr>
            <w:r w:rsidRPr="000D2BC3">
              <w:rPr>
                <w:rFonts w:ascii="Arial" w:eastAsia="Calibri" w:hAnsi="Arial"/>
                <w:sz w:val="18"/>
                <w:lang w:val="en-US" w:eastAsia="ja-JP"/>
              </w:rPr>
              <w:t>10, 15, 20, 40, 50, 60, 80, 90, 100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CD966C" w14:textId="77777777" w:rsidR="000D2BC3" w:rsidRPr="000D2BC3" w:rsidRDefault="000D2BC3" w:rsidP="000D2BC3">
            <w:pPr>
              <w:keepNext/>
              <w:keepLines/>
              <w:spacing w:after="0"/>
              <w:jc w:val="center"/>
              <w:rPr>
                <w:rFonts w:ascii="Arial" w:eastAsia="宋体" w:hAnsi="Arial"/>
                <w:sz w:val="18"/>
                <w:lang w:eastAsia="zh-CN"/>
              </w:rPr>
            </w:pPr>
            <w:r w:rsidRPr="000D2BC3">
              <w:rPr>
                <w:rFonts w:ascii="Arial" w:eastAsia="Calibri" w:hAnsi="Arial"/>
                <w:sz w:val="18"/>
                <w:lang w:val="en-US" w:eastAsia="ja-JP"/>
              </w:rPr>
              <w:t>10, 15, 20, 40, 50, 60, 80, 90, 100</w:t>
            </w:r>
          </w:p>
        </w:tc>
        <w:tc>
          <w:tcPr>
            <w:tcW w:w="1011" w:type="dxa"/>
            <w:tcBorders>
              <w:top w:val="single" w:sz="4" w:space="0" w:color="auto"/>
              <w:left w:val="single" w:sz="4" w:space="0" w:color="auto"/>
              <w:bottom w:val="single" w:sz="4" w:space="0" w:color="auto"/>
              <w:right w:val="single" w:sz="4" w:space="0" w:color="auto"/>
            </w:tcBorders>
          </w:tcPr>
          <w:p w14:paraId="3110B47B" w14:textId="77777777" w:rsidR="000D2BC3" w:rsidRPr="000D2BC3" w:rsidRDefault="000D2BC3" w:rsidP="000D2BC3">
            <w:pPr>
              <w:keepNext/>
              <w:keepLines/>
              <w:spacing w:after="0"/>
              <w:jc w:val="center"/>
              <w:rPr>
                <w:rFonts w:ascii="Arial" w:eastAsia="Yu Gothic" w:hAnsi="Arial"/>
                <w:sz w:val="18"/>
                <w:lang w:val="en-US"/>
              </w:rPr>
            </w:pPr>
          </w:p>
        </w:tc>
        <w:tc>
          <w:tcPr>
            <w:tcW w:w="1011" w:type="dxa"/>
            <w:tcBorders>
              <w:top w:val="single" w:sz="4" w:space="0" w:color="auto"/>
              <w:left w:val="single" w:sz="4" w:space="0" w:color="auto"/>
              <w:bottom w:val="single" w:sz="4" w:space="0" w:color="auto"/>
              <w:right w:val="single" w:sz="4" w:space="0" w:color="auto"/>
            </w:tcBorders>
          </w:tcPr>
          <w:p w14:paraId="68E8A747" w14:textId="77777777" w:rsidR="000D2BC3" w:rsidRPr="000D2BC3" w:rsidRDefault="000D2BC3" w:rsidP="000D2BC3">
            <w:pPr>
              <w:keepNext/>
              <w:keepLines/>
              <w:spacing w:after="0"/>
              <w:jc w:val="center"/>
              <w:rPr>
                <w:rFonts w:ascii="Arial" w:eastAsia="Yu Gothic" w:hAnsi="Arial"/>
                <w:sz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662B68" w14:textId="77777777" w:rsidR="000D2BC3" w:rsidRPr="000D2BC3" w:rsidRDefault="000D2BC3" w:rsidP="000D2BC3">
            <w:pPr>
              <w:keepNext/>
              <w:keepLines/>
              <w:spacing w:after="0"/>
              <w:jc w:val="center"/>
              <w:rPr>
                <w:rFonts w:ascii="Arial" w:eastAsia="等线" w:hAnsi="Arial"/>
                <w:sz w:val="18"/>
                <w:lang w:eastAsia="zh-CN"/>
              </w:rPr>
            </w:pPr>
            <w:r w:rsidRPr="000D2BC3">
              <w:rPr>
                <w:rFonts w:ascii="Arial" w:eastAsia="Yu Gothic" w:hAnsi="Arial"/>
                <w:sz w:val="18"/>
                <w:lang w:val="en-US"/>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9BFBBD" w14:textId="77777777" w:rsidR="000D2BC3" w:rsidRPr="000D2BC3" w:rsidRDefault="000D2BC3" w:rsidP="000D2BC3">
            <w:pPr>
              <w:keepNext/>
              <w:keepLines/>
              <w:spacing w:after="0"/>
              <w:jc w:val="center"/>
              <w:rPr>
                <w:rFonts w:ascii="Arial" w:eastAsia="Yu Gothic" w:hAnsi="Arial" w:cs="Arial"/>
                <w:sz w:val="18"/>
                <w:szCs w:val="18"/>
                <w:lang w:val="en-US"/>
              </w:rPr>
            </w:pPr>
            <w:r w:rsidRPr="000D2BC3">
              <w:rPr>
                <w:rFonts w:ascii="Arial" w:eastAsia="Yu Gothic" w:hAnsi="Arial"/>
                <w:sz w:val="18"/>
                <w:lang w:val="en-US"/>
              </w:rPr>
              <w:t>1</w:t>
            </w:r>
          </w:p>
        </w:tc>
      </w:tr>
      <w:tr w:rsidR="000D2BC3" w:rsidRPr="000D2BC3" w14:paraId="3CAEE9B5" w14:textId="77777777" w:rsidTr="002712B8">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77782E43" w14:textId="77777777" w:rsidR="000D2BC3" w:rsidRPr="000D2BC3" w:rsidRDefault="000D2BC3" w:rsidP="000D2BC3">
            <w:pPr>
              <w:keepNext/>
              <w:keepLines/>
              <w:spacing w:after="0"/>
              <w:jc w:val="center"/>
              <w:rPr>
                <w:rFonts w:ascii="Arial" w:eastAsia="宋体" w:hAnsi="Arial"/>
                <w:sz w:val="18"/>
              </w:rPr>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5893C99B" w14:textId="77777777" w:rsidR="000D2BC3" w:rsidRPr="000D2BC3" w:rsidRDefault="000D2BC3" w:rsidP="000D2BC3">
            <w:pPr>
              <w:keepNext/>
              <w:keepLines/>
              <w:spacing w:after="0"/>
              <w:jc w:val="center"/>
              <w:rPr>
                <w:rFonts w:ascii="Arial" w:eastAsia="Yu Gothic" w:hAnsi="Arial" w:cs="Arial"/>
                <w:sz w:val="18"/>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AA3685" w14:textId="77777777" w:rsidR="000D2BC3" w:rsidRPr="000D2BC3" w:rsidRDefault="000D2BC3" w:rsidP="000D2BC3">
            <w:pPr>
              <w:keepNext/>
              <w:keepLines/>
              <w:spacing w:after="0"/>
              <w:jc w:val="center"/>
              <w:rPr>
                <w:rFonts w:ascii="Arial" w:eastAsia="Calibri" w:hAnsi="Arial"/>
                <w:sz w:val="18"/>
                <w:lang w:val="en-US" w:eastAsia="ja-JP"/>
              </w:rPr>
            </w:pPr>
            <w:r w:rsidRPr="000D2BC3">
              <w:rPr>
                <w:rFonts w:ascii="Arial" w:eastAsia="Calibri" w:hAnsi="Arial"/>
                <w:sz w:val="18"/>
                <w:lang w:val="en-US" w:eastAsia="ja-JP"/>
              </w:rPr>
              <w:t>10, 15, 20, 30, 40, 50, 60, 80, 90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A65C7" w14:textId="77777777" w:rsidR="000D2BC3" w:rsidRPr="000D2BC3" w:rsidRDefault="000D2BC3" w:rsidP="000D2BC3">
            <w:pPr>
              <w:keepNext/>
              <w:keepLines/>
              <w:spacing w:after="0"/>
              <w:jc w:val="center"/>
              <w:rPr>
                <w:rFonts w:ascii="Arial" w:eastAsia="Calibri" w:hAnsi="Arial"/>
                <w:sz w:val="18"/>
                <w:lang w:val="en-US" w:eastAsia="ja-JP"/>
              </w:rPr>
            </w:pPr>
            <w:r w:rsidRPr="000D2BC3">
              <w:rPr>
                <w:rFonts w:ascii="Arial" w:eastAsia="Calibri" w:hAnsi="Arial"/>
                <w:sz w:val="18"/>
                <w:lang w:val="en-US" w:eastAsia="ja-JP"/>
              </w:rPr>
              <w:t>15, 20, 30, 40, 50, 60, 80, 90, 100</w:t>
            </w:r>
          </w:p>
        </w:tc>
        <w:tc>
          <w:tcPr>
            <w:tcW w:w="1011" w:type="dxa"/>
            <w:tcBorders>
              <w:top w:val="single" w:sz="4" w:space="0" w:color="auto"/>
              <w:left w:val="single" w:sz="4" w:space="0" w:color="auto"/>
              <w:bottom w:val="single" w:sz="4" w:space="0" w:color="auto"/>
              <w:right w:val="single" w:sz="4" w:space="0" w:color="auto"/>
            </w:tcBorders>
          </w:tcPr>
          <w:p w14:paraId="451F7EDA" w14:textId="77777777" w:rsidR="000D2BC3" w:rsidRPr="000D2BC3" w:rsidRDefault="000D2BC3" w:rsidP="000D2BC3">
            <w:pPr>
              <w:keepNext/>
              <w:keepLines/>
              <w:spacing w:after="0"/>
              <w:jc w:val="center"/>
              <w:rPr>
                <w:rFonts w:ascii="Arial" w:eastAsia="Yu Gothic" w:hAnsi="Arial"/>
                <w:sz w:val="18"/>
                <w:lang w:val="en-US"/>
              </w:rPr>
            </w:pPr>
          </w:p>
        </w:tc>
        <w:tc>
          <w:tcPr>
            <w:tcW w:w="1011" w:type="dxa"/>
            <w:tcBorders>
              <w:top w:val="single" w:sz="4" w:space="0" w:color="auto"/>
              <w:left w:val="single" w:sz="4" w:space="0" w:color="auto"/>
              <w:bottom w:val="single" w:sz="4" w:space="0" w:color="auto"/>
              <w:right w:val="single" w:sz="4" w:space="0" w:color="auto"/>
            </w:tcBorders>
          </w:tcPr>
          <w:p w14:paraId="645238E6" w14:textId="77777777" w:rsidR="000D2BC3" w:rsidRPr="000D2BC3" w:rsidRDefault="000D2BC3" w:rsidP="000D2BC3">
            <w:pPr>
              <w:keepNext/>
              <w:keepLines/>
              <w:spacing w:after="0"/>
              <w:jc w:val="center"/>
              <w:rPr>
                <w:rFonts w:ascii="Arial" w:eastAsia="Yu Gothic" w:hAnsi="Arial"/>
                <w:sz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5DC93D" w14:textId="77777777" w:rsidR="000D2BC3" w:rsidRPr="000D2BC3" w:rsidRDefault="000D2BC3" w:rsidP="000D2BC3">
            <w:pPr>
              <w:keepNext/>
              <w:keepLines/>
              <w:spacing w:after="0"/>
              <w:jc w:val="center"/>
              <w:rPr>
                <w:rFonts w:ascii="Arial" w:eastAsia="Yu Gothic" w:hAnsi="Arial"/>
                <w:sz w:val="18"/>
                <w:lang w:val="en-US"/>
              </w:rPr>
            </w:pPr>
            <w:r w:rsidRPr="000D2BC3">
              <w:rPr>
                <w:rFonts w:ascii="Arial" w:eastAsia="宋体" w:hAnsi="Arial" w:hint="eastAsia"/>
                <w:sz w:val="18"/>
                <w:lang w:val="en-US" w:eastAsia="zh-CN"/>
              </w:rPr>
              <w:t>1</w:t>
            </w:r>
            <w:r w:rsidRPr="000D2BC3">
              <w:rPr>
                <w:rFonts w:ascii="Arial" w:eastAsia="宋体" w:hAnsi="Arial"/>
                <w:sz w:val="18"/>
                <w:lang w:val="en-US" w:eastAsia="zh-CN"/>
              </w:rPr>
              <w:t>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FE0266" w14:textId="77777777" w:rsidR="000D2BC3" w:rsidRPr="000D2BC3" w:rsidRDefault="000D2BC3" w:rsidP="000D2BC3">
            <w:pPr>
              <w:keepNext/>
              <w:keepLines/>
              <w:spacing w:after="0"/>
              <w:jc w:val="center"/>
              <w:rPr>
                <w:rFonts w:ascii="Arial" w:eastAsia="Yu Gothic" w:hAnsi="Arial"/>
                <w:sz w:val="18"/>
                <w:lang w:val="en-US"/>
              </w:rPr>
            </w:pPr>
            <w:r w:rsidRPr="000D2BC3">
              <w:rPr>
                <w:rFonts w:ascii="Arial" w:eastAsia="宋体" w:hAnsi="Arial" w:hint="eastAsia"/>
                <w:sz w:val="18"/>
                <w:lang w:val="en-US" w:eastAsia="zh-CN"/>
              </w:rPr>
              <w:t>2</w:t>
            </w:r>
          </w:p>
        </w:tc>
      </w:tr>
      <w:tr w:rsidR="000D2BC3" w:rsidRPr="000D2BC3" w14:paraId="405D0DFE" w14:textId="77777777" w:rsidTr="002712B8">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1D4898C0" w14:textId="77777777" w:rsidR="000D2BC3" w:rsidRPr="000D2BC3" w:rsidRDefault="000D2BC3" w:rsidP="000D2BC3">
            <w:pPr>
              <w:keepNext/>
              <w:keepLines/>
              <w:spacing w:after="0"/>
              <w:jc w:val="center"/>
              <w:rPr>
                <w:rFonts w:ascii="Arial" w:eastAsia="宋体" w:hAnsi="Arial"/>
                <w:sz w:val="18"/>
              </w:rPr>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0518C8FB" w14:textId="77777777" w:rsidR="000D2BC3" w:rsidRPr="000D2BC3" w:rsidRDefault="000D2BC3" w:rsidP="000D2BC3">
            <w:pPr>
              <w:keepNext/>
              <w:keepLines/>
              <w:spacing w:after="0"/>
              <w:jc w:val="center"/>
              <w:rPr>
                <w:rFonts w:ascii="Arial" w:eastAsia="宋体" w:hAnsi="Arial" w:cs="Arial"/>
                <w:sz w:val="18"/>
                <w:szCs w:val="18"/>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E306BF" w14:textId="77777777" w:rsidR="000D2BC3" w:rsidRPr="000D2BC3" w:rsidRDefault="000D2BC3" w:rsidP="000D2BC3">
            <w:pPr>
              <w:keepNext/>
              <w:keepLines/>
              <w:spacing w:after="0"/>
              <w:jc w:val="center"/>
              <w:rPr>
                <w:rFonts w:ascii="Arial" w:eastAsia="Calibri" w:hAnsi="Arial"/>
                <w:sz w:val="18"/>
                <w:lang w:val="en-US" w:eastAsia="ja-JP"/>
              </w:rPr>
            </w:pPr>
            <w:r w:rsidRPr="000D2BC3">
              <w:rPr>
                <w:rFonts w:ascii="Arial" w:eastAsia="宋体" w:hAnsi="Arial" w:cs="Arial"/>
                <w:sz w:val="18"/>
                <w:szCs w:val="18"/>
                <w:lang w:eastAsia="sv-SE"/>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86A4C0" w14:textId="77777777" w:rsidR="000D2BC3" w:rsidRPr="000D2BC3" w:rsidRDefault="000D2BC3" w:rsidP="000D2BC3">
            <w:pPr>
              <w:keepNext/>
              <w:keepLines/>
              <w:spacing w:after="0"/>
              <w:jc w:val="center"/>
              <w:rPr>
                <w:rFonts w:ascii="Arial" w:eastAsia="Calibri" w:hAnsi="Arial"/>
                <w:sz w:val="18"/>
                <w:lang w:val="en-US" w:eastAsia="ja-JP"/>
              </w:rPr>
            </w:pPr>
            <w:r w:rsidRPr="000D2BC3">
              <w:rPr>
                <w:rFonts w:ascii="Arial" w:eastAsia="宋体" w:hAnsi="Arial" w:cs="Arial"/>
                <w:sz w:val="18"/>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1A6B5203" w14:textId="77777777" w:rsidR="000D2BC3" w:rsidRPr="000D2BC3" w:rsidRDefault="000D2BC3" w:rsidP="000D2BC3">
            <w:pPr>
              <w:keepNext/>
              <w:keepLines/>
              <w:spacing w:after="0"/>
              <w:jc w:val="center"/>
              <w:rPr>
                <w:rFonts w:ascii="Arial" w:eastAsia="Yu Gothic" w:hAnsi="Arial"/>
                <w:sz w:val="18"/>
                <w:lang w:val="en-US"/>
              </w:rPr>
            </w:pPr>
          </w:p>
        </w:tc>
        <w:tc>
          <w:tcPr>
            <w:tcW w:w="1011" w:type="dxa"/>
            <w:tcBorders>
              <w:top w:val="single" w:sz="4" w:space="0" w:color="auto"/>
              <w:left w:val="single" w:sz="4" w:space="0" w:color="auto"/>
              <w:bottom w:val="single" w:sz="4" w:space="0" w:color="auto"/>
              <w:right w:val="single" w:sz="4" w:space="0" w:color="auto"/>
            </w:tcBorders>
          </w:tcPr>
          <w:p w14:paraId="22360519" w14:textId="77777777" w:rsidR="000D2BC3" w:rsidRPr="000D2BC3" w:rsidRDefault="000D2BC3" w:rsidP="000D2BC3">
            <w:pPr>
              <w:keepNext/>
              <w:keepLines/>
              <w:spacing w:after="0"/>
              <w:jc w:val="center"/>
              <w:rPr>
                <w:rFonts w:ascii="Arial" w:eastAsia="Yu Gothic" w:hAnsi="Arial"/>
                <w:sz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6E58EA" w14:textId="77777777" w:rsidR="000D2BC3" w:rsidRPr="000D2BC3" w:rsidRDefault="000D2BC3" w:rsidP="000D2BC3">
            <w:pPr>
              <w:keepNext/>
              <w:keepLines/>
              <w:spacing w:after="0"/>
              <w:jc w:val="center"/>
              <w:rPr>
                <w:rFonts w:ascii="Arial" w:eastAsia="宋体" w:hAnsi="Arial"/>
                <w:sz w:val="18"/>
                <w:lang w:val="en-US" w:eastAsia="zh-CN"/>
              </w:rPr>
            </w:pPr>
            <w:r w:rsidRPr="000D2BC3">
              <w:rPr>
                <w:rFonts w:ascii="Arial" w:eastAsia="宋体" w:hAnsi="Arial" w:cs="Arial"/>
                <w:sz w:val="18"/>
                <w:szCs w:val="18"/>
                <w:lang w:eastAsia="sv-SE"/>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5D1C3" w14:textId="77777777" w:rsidR="000D2BC3" w:rsidRPr="000D2BC3" w:rsidRDefault="000D2BC3" w:rsidP="000D2BC3">
            <w:pPr>
              <w:keepNext/>
              <w:keepLines/>
              <w:spacing w:after="0"/>
              <w:jc w:val="center"/>
              <w:rPr>
                <w:rFonts w:ascii="Arial" w:eastAsia="宋体" w:hAnsi="Arial"/>
                <w:sz w:val="18"/>
                <w:lang w:val="en-US" w:eastAsia="zh-CN"/>
              </w:rPr>
            </w:pPr>
            <w:r w:rsidRPr="000D2BC3">
              <w:rPr>
                <w:rFonts w:ascii="Arial" w:eastAsia="宋体" w:hAnsi="Arial" w:cs="Arial"/>
                <w:sz w:val="18"/>
                <w:szCs w:val="18"/>
                <w:lang w:eastAsia="sv-SE"/>
              </w:rPr>
              <w:t>3</w:t>
            </w:r>
          </w:p>
        </w:tc>
      </w:tr>
      <w:tr w:rsidR="000D2BC3" w:rsidRPr="000D2BC3" w14:paraId="09B0AB9D" w14:textId="77777777" w:rsidTr="002712B8">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CEE8F2E" w14:textId="77777777" w:rsidR="000D2BC3" w:rsidRPr="000D2BC3" w:rsidRDefault="000D2BC3" w:rsidP="000D2BC3">
            <w:pPr>
              <w:keepNext/>
              <w:keepLines/>
              <w:spacing w:after="0"/>
              <w:jc w:val="center"/>
              <w:rPr>
                <w:rFonts w:ascii="Arial" w:eastAsia="宋体" w:hAnsi="Arial"/>
                <w:sz w:val="18"/>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6F7C39B" w14:textId="77777777" w:rsidR="000D2BC3" w:rsidRPr="000D2BC3" w:rsidRDefault="000D2BC3" w:rsidP="000D2BC3">
            <w:pPr>
              <w:keepNext/>
              <w:keepLines/>
              <w:spacing w:after="0"/>
              <w:jc w:val="center"/>
              <w:rPr>
                <w:rFonts w:ascii="Arial" w:eastAsia="宋体" w:hAnsi="Arial" w:cs="Arial"/>
                <w:sz w:val="18"/>
                <w:szCs w:val="18"/>
                <w:lang w:val="en-US" w:eastAsia="zh-CN"/>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1800BB" w14:textId="77777777" w:rsidR="000D2BC3" w:rsidRPr="000D2BC3" w:rsidRDefault="000D2BC3" w:rsidP="000D2BC3">
            <w:pPr>
              <w:keepNext/>
              <w:keepLines/>
              <w:spacing w:after="0"/>
              <w:jc w:val="center"/>
              <w:rPr>
                <w:rFonts w:ascii="Arial" w:eastAsia="Calibri" w:hAnsi="Arial"/>
                <w:sz w:val="18"/>
                <w:lang w:val="en-US" w:eastAsia="ja-JP"/>
              </w:rPr>
            </w:pPr>
            <w:r w:rsidRPr="000D2BC3">
              <w:rPr>
                <w:rFonts w:ascii="Arial" w:eastAsia="Calibri" w:hAnsi="Arial"/>
                <w:sz w:val="18"/>
                <w:lang w:val="en-US" w:eastAsia="ja-JP"/>
              </w:rPr>
              <w:t>See n41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25E0BD4F" w14:textId="77777777" w:rsidR="000D2BC3" w:rsidRPr="000D2BC3" w:rsidRDefault="000D2BC3" w:rsidP="000D2BC3">
            <w:pPr>
              <w:keepNext/>
              <w:keepLines/>
              <w:spacing w:after="0"/>
              <w:jc w:val="center"/>
              <w:rPr>
                <w:rFonts w:ascii="Arial" w:eastAsia="Yu Gothic" w:hAnsi="Arial"/>
                <w:sz w:val="18"/>
                <w:lang w:val="en-US"/>
              </w:rPr>
            </w:pPr>
          </w:p>
        </w:tc>
        <w:tc>
          <w:tcPr>
            <w:tcW w:w="1011" w:type="dxa"/>
            <w:tcBorders>
              <w:top w:val="single" w:sz="4" w:space="0" w:color="auto"/>
              <w:left w:val="single" w:sz="4" w:space="0" w:color="auto"/>
              <w:bottom w:val="single" w:sz="4" w:space="0" w:color="auto"/>
              <w:right w:val="single" w:sz="4" w:space="0" w:color="auto"/>
            </w:tcBorders>
          </w:tcPr>
          <w:p w14:paraId="39CB3C18" w14:textId="77777777" w:rsidR="000D2BC3" w:rsidRPr="000D2BC3" w:rsidRDefault="000D2BC3" w:rsidP="000D2BC3">
            <w:pPr>
              <w:keepNext/>
              <w:keepLines/>
              <w:spacing w:after="0"/>
              <w:jc w:val="center"/>
              <w:rPr>
                <w:rFonts w:ascii="Arial" w:eastAsia="Yu Gothic" w:hAnsi="Arial"/>
                <w:sz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CD27A1" w14:textId="77777777" w:rsidR="000D2BC3" w:rsidRPr="000D2BC3" w:rsidRDefault="000D2BC3" w:rsidP="000D2BC3">
            <w:pPr>
              <w:keepNext/>
              <w:keepLines/>
              <w:spacing w:after="0"/>
              <w:jc w:val="center"/>
              <w:rPr>
                <w:rFonts w:ascii="Arial" w:eastAsia="宋体" w:hAnsi="Arial"/>
                <w:sz w:val="18"/>
                <w:lang w:val="en-US" w:eastAsia="zh-CN"/>
              </w:rPr>
            </w:pPr>
            <w:r w:rsidRPr="000D2BC3">
              <w:rPr>
                <w:rFonts w:ascii="Arial" w:eastAsia="宋体" w:hAnsi="Arial"/>
                <w:sz w:val="18"/>
                <w:lang w:val="en-US" w:eastAsia="zh-CN"/>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762D33" w14:textId="77777777" w:rsidR="000D2BC3" w:rsidRPr="000D2BC3" w:rsidRDefault="000D2BC3" w:rsidP="000D2BC3">
            <w:pPr>
              <w:keepNext/>
              <w:keepLines/>
              <w:spacing w:after="0"/>
              <w:jc w:val="center"/>
              <w:rPr>
                <w:rFonts w:ascii="Arial" w:eastAsia="宋体" w:hAnsi="Arial"/>
                <w:sz w:val="18"/>
                <w:lang w:val="en-US" w:eastAsia="zh-CN"/>
              </w:rPr>
            </w:pPr>
            <w:r w:rsidRPr="000D2BC3">
              <w:rPr>
                <w:rFonts w:ascii="Arial" w:eastAsia="宋体" w:hAnsi="Arial"/>
                <w:sz w:val="18"/>
                <w:lang w:val="en-US" w:eastAsia="zh-CN"/>
              </w:rPr>
              <w:t>4 and 5</w:t>
            </w:r>
          </w:p>
        </w:tc>
      </w:tr>
      <w:tr w:rsidR="000D2BC3" w:rsidRPr="000D2BC3" w14:paraId="580F7857" w14:textId="77777777" w:rsidTr="002712B8">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59B44E58" w14:textId="77777777" w:rsidR="000D2BC3" w:rsidRPr="000D2BC3" w:rsidRDefault="000D2BC3" w:rsidP="000D2BC3">
            <w:pPr>
              <w:keepNext/>
              <w:keepLines/>
              <w:spacing w:after="0"/>
              <w:jc w:val="center"/>
              <w:rPr>
                <w:rFonts w:ascii="Arial" w:eastAsia="Yu Gothic" w:hAnsi="Arial"/>
                <w:sz w:val="18"/>
                <w:lang w:val="en-US"/>
              </w:rPr>
            </w:pPr>
            <w:r w:rsidRPr="000D2BC3">
              <w:rPr>
                <w:rFonts w:ascii="Arial" w:eastAsia="宋体" w:hAnsi="Arial"/>
                <w:sz w:val="18"/>
                <w:lang w:val="x-none" w:eastAsia="sv-SE"/>
              </w:rPr>
              <w:t>CA_n41</w:t>
            </w:r>
            <w:r w:rsidRPr="000D2BC3">
              <w:rPr>
                <w:rFonts w:ascii="Arial" w:eastAsia="宋体" w:hAnsi="Arial"/>
                <w:sz w:val="18"/>
                <w:lang w:val="x-none" w:eastAsia="zh-CN"/>
              </w:rPr>
              <w:t>(</w:t>
            </w:r>
            <w:r w:rsidRPr="000D2BC3">
              <w:rPr>
                <w:rFonts w:ascii="Arial" w:eastAsia="宋体" w:hAnsi="Arial"/>
                <w:sz w:val="18"/>
                <w:lang w:val="sv-SE" w:eastAsia="zh-CN"/>
              </w:rPr>
              <w:t>3</w:t>
            </w:r>
            <w:r w:rsidRPr="000D2BC3">
              <w:rPr>
                <w:rFonts w:ascii="Arial" w:eastAsia="宋体" w:hAnsi="Arial"/>
                <w:sz w:val="18"/>
                <w:lang w:val="x-none"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752E7B87" w14:textId="77777777" w:rsidR="000D2BC3" w:rsidRPr="000D2BC3" w:rsidRDefault="000D2BC3" w:rsidP="000D2BC3">
            <w:pPr>
              <w:keepNext/>
              <w:keepLines/>
              <w:spacing w:after="0"/>
              <w:jc w:val="center"/>
              <w:rPr>
                <w:rFonts w:ascii="Arial" w:eastAsia="Yu Gothic" w:hAnsi="Arial"/>
                <w:sz w:val="18"/>
                <w:lang w:val="en-US"/>
              </w:rPr>
            </w:pPr>
            <w:r w:rsidRPr="000D2BC3">
              <w:rPr>
                <w:rFonts w:ascii="Arial" w:eastAsia="宋体" w:hAnsi="Arial"/>
                <w:sz w:val="18"/>
              </w:rPr>
              <w:t>n41</w:t>
            </w:r>
            <w:r w:rsidRPr="000D2BC3">
              <w:rPr>
                <w:rFonts w:ascii="Arial" w:eastAsia="宋体" w:hAnsi="Arial" w:hint="eastAsia"/>
                <w:sz w:val="18"/>
                <w:vertAlign w:val="superscript"/>
                <w:lang w:eastAsia="zh-CN"/>
              </w:rPr>
              <w:t>3</w:t>
            </w:r>
            <w:r w:rsidRPr="000D2BC3">
              <w:rPr>
                <w:rFonts w:ascii="Arial" w:eastAsia="宋体" w:hAnsi="Arial"/>
                <w:sz w:val="18"/>
                <w:vertAlign w:val="superscript"/>
              </w:rPr>
              <w:t>,</w:t>
            </w:r>
            <w:r w:rsidRPr="000D2BC3">
              <w:rPr>
                <w:rFonts w:ascii="Arial" w:eastAsia="宋体" w:hAnsi="Arial" w:hint="eastAsia"/>
                <w:sz w:val="18"/>
                <w:vertAlign w:val="superscript"/>
                <w:lang w:eastAsia="zh-CN"/>
              </w:rPr>
              <w:t>4</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5EA06" w14:textId="77777777" w:rsidR="000D2BC3" w:rsidRPr="000D2BC3" w:rsidRDefault="000D2BC3" w:rsidP="000D2BC3">
            <w:pPr>
              <w:keepNext/>
              <w:keepLines/>
              <w:spacing w:after="0"/>
              <w:jc w:val="center"/>
              <w:rPr>
                <w:rFonts w:ascii="Arial" w:eastAsia="宋体" w:hAnsi="Arial"/>
                <w:sz w:val="18"/>
              </w:rPr>
            </w:pPr>
            <w:r w:rsidRPr="000D2BC3">
              <w:rPr>
                <w:rFonts w:ascii="Arial" w:eastAsia="宋体" w:hAnsi="Arial" w:cs="Arial"/>
                <w:sz w:val="18"/>
                <w:szCs w:val="18"/>
                <w:lang w:eastAsia="sv-SE"/>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FA4F1" w14:textId="77777777" w:rsidR="000D2BC3" w:rsidRPr="000D2BC3" w:rsidRDefault="000D2BC3" w:rsidP="000D2BC3">
            <w:pPr>
              <w:keepNext/>
              <w:keepLines/>
              <w:spacing w:after="0"/>
              <w:jc w:val="center"/>
              <w:rPr>
                <w:rFonts w:ascii="Arial" w:eastAsia="宋体" w:hAnsi="Arial"/>
                <w:sz w:val="18"/>
              </w:rPr>
            </w:pPr>
            <w:r w:rsidRPr="000D2BC3">
              <w:rPr>
                <w:rFonts w:ascii="Arial" w:eastAsia="宋体" w:hAnsi="Arial" w:cs="Arial"/>
                <w:sz w:val="18"/>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4AD7BDAB" w14:textId="77777777" w:rsidR="000D2BC3" w:rsidRPr="000D2BC3" w:rsidRDefault="000D2BC3" w:rsidP="000D2BC3">
            <w:pPr>
              <w:keepNext/>
              <w:keepLines/>
              <w:spacing w:after="0"/>
              <w:jc w:val="center"/>
              <w:rPr>
                <w:rFonts w:ascii="Arial" w:eastAsia="Yu Gothic" w:hAnsi="Arial"/>
                <w:sz w:val="18"/>
                <w:lang w:val="en-US"/>
              </w:rPr>
            </w:pPr>
            <w:r w:rsidRPr="000D2BC3">
              <w:rPr>
                <w:rFonts w:ascii="Arial" w:eastAsia="宋体" w:hAnsi="Arial" w:cs="Arial"/>
                <w:sz w:val="18"/>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5194165F" w14:textId="77777777" w:rsidR="000D2BC3" w:rsidRPr="000D2BC3" w:rsidRDefault="000D2BC3" w:rsidP="000D2BC3">
            <w:pPr>
              <w:keepNext/>
              <w:keepLines/>
              <w:spacing w:after="0"/>
              <w:jc w:val="center"/>
              <w:rPr>
                <w:rFonts w:ascii="Arial" w:eastAsia="Yu Gothic" w:hAnsi="Arial"/>
                <w:sz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2B1EC4" w14:textId="77777777" w:rsidR="000D2BC3" w:rsidRPr="000D2BC3" w:rsidRDefault="000D2BC3" w:rsidP="000D2BC3">
            <w:pPr>
              <w:keepNext/>
              <w:keepLines/>
              <w:spacing w:after="0"/>
              <w:jc w:val="center"/>
              <w:rPr>
                <w:rFonts w:ascii="Arial" w:eastAsia="Yu Gothic" w:hAnsi="Arial"/>
                <w:sz w:val="18"/>
                <w:lang w:val="en-US"/>
              </w:rPr>
            </w:pPr>
            <w:r w:rsidRPr="000D2BC3">
              <w:rPr>
                <w:rFonts w:ascii="Arial" w:eastAsia="宋体" w:hAnsi="Arial" w:cs="Arial"/>
                <w:sz w:val="18"/>
                <w:szCs w:val="18"/>
                <w:lang w:eastAsia="sv-SE"/>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482064" w14:textId="77777777" w:rsidR="000D2BC3" w:rsidRPr="000D2BC3" w:rsidRDefault="000D2BC3" w:rsidP="000D2BC3">
            <w:pPr>
              <w:keepNext/>
              <w:keepLines/>
              <w:spacing w:after="0"/>
              <w:jc w:val="center"/>
              <w:rPr>
                <w:rFonts w:ascii="Arial" w:eastAsia="Yu Gothic" w:hAnsi="Arial"/>
                <w:sz w:val="18"/>
                <w:lang w:val="en-US"/>
              </w:rPr>
            </w:pPr>
            <w:r w:rsidRPr="000D2BC3">
              <w:rPr>
                <w:rFonts w:ascii="Arial" w:eastAsia="宋体" w:hAnsi="Arial" w:cs="Arial"/>
                <w:sz w:val="18"/>
                <w:szCs w:val="18"/>
                <w:lang w:eastAsia="sv-SE"/>
              </w:rPr>
              <w:t>0</w:t>
            </w:r>
          </w:p>
        </w:tc>
      </w:tr>
      <w:tr w:rsidR="000D2BC3" w:rsidRPr="000D2BC3" w14:paraId="51F2BAB4" w14:textId="77777777" w:rsidTr="002712B8">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64887D8A" w14:textId="77777777" w:rsidR="000D2BC3" w:rsidRPr="000D2BC3" w:rsidRDefault="000D2BC3" w:rsidP="000D2BC3">
            <w:pPr>
              <w:keepNext/>
              <w:keepLines/>
              <w:spacing w:after="0"/>
              <w:jc w:val="center"/>
              <w:rPr>
                <w:rFonts w:ascii="Arial" w:eastAsia="宋体" w:hAnsi="Arial"/>
                <w:sz w:val="18"/>
                <w:lang w:val="x-none" w:eastAsia="sv-SE"/>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63451277" w14:textId="77777777" w:rsidR="000D2BC3" w:rsidRPr="000D2BC3" w:rsidRDefault="000D2BC3" w:rsidP="000D2BC3">
            <w:pPr>
              <w:keepNext/>
              <w:keepLines/>
              <w:spacing w:after="0"/>
              <w:jc w:val="center"/>
              <w:rPr>
                <w:rFonts w:ascii="Arial" w:eastAsia="宋体" w:hAnsi="Arial"/>
                <w:sz w:val="18"/>
                <w:lang w:eastAsia="sv-SE"/>
              </w:rPr>
            </w:pPr>
          </w:p>
        </w:tc>
        <w:tc>
          <w:tcPr>
            <w:tcW w:w="34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E23851" w14:textId="77777777" w:rsidR="000D2BC3" w:rsidRPr="000D2BC3" w:rsidRDefault="000D2BC3" w:rsidP="000D2BC3">
            <w:pPr>
              <w:keepNext/>
              <w:keepLines/>
              <w:spacing w:after="0"/>
              <w:jc w:val="center"/>
              <w:rPr>
                <w:rFonts w:ascii="Arial" w:eastAsia="宋体" w:hAnsi="Arial" w:cs="Arial"/>
                <w:sz w:val="18"/>
                <w:szCs w:val="18"/>
                <w:lang w:eastAsia="sv-SE"/>
              </w:rPr>
            </w:pPr>
            <w:r w:rsidRPr="000D2BC3">
              <w:rPr>
                <w:rFonts w:ascii="Arial" w:eastAsia="Calibri" w:hAnsi="Arial"/>
                <w:sz w:val="18"/>
                <w:lang w:val="en-US" w:eastAsia="ja-JP"/>
              </w:rPr>
              <w:t>See n41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60977A81" w14:textId="77777777" w:rsidR="000D2BC3" w:rsidRPr="000D2BC3" w:rsidRDefault="000D2BC3" w:rsidP="000D2BC3">
            <w:pPr>
              <w:keepNext/>
              <w:keepLines/>
              <w:spacing w:after="0"/>
              <w:jc w:val="center"/>
              <w:rPr>
                <w:rFonts w:ascii="Arial" w:eastAsia="Yu Gothic" w:hAnsi="Arial"/>
                <w:sz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43831A" w14:textId="77777777" w:rsidR="000D2BC3" w:rsidRPr="000D2BC3" w:rsidRDefault="000D2BC3" w:rsidP="000D2BC3">
            <w:pPr>
              <w:keepNext/>
              <w:keepLines/>
              <w:spacing w:after="0"/>
              <w:jc w:val="center"/>
              <w:rPr>
                <w:rFonts w:ascii="Arial" w:eastAsia="宋体" w:hAnsi="Arial" w:cs="Arial"/>
                <w:sz w:val="18"/>
                <w:szCs w:val="18"/>
                <w:lang w:eastAsia="sv-SE"/>
              </w:rPr>
            </w:pPr>
            <w:r w:rsidRPr="000D2BC3">
              <w:rPr>
                <w:rFonts w:ascii="Arial" w:eastAsia="宋体" w:hAnsi="Arial" w:cs="Arial"/>
                <w:sz w:val="18"/>
                <w:szCs w:val="18"/>
                <w:lang w:eastAsia="sv-SE"/>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0946EC" w14:textId="77777777" w:rsidR="000D2BC3" w:rsidRPr="000D2BC3" w:rsidRDefault="000D2BC3" w:rsidP="000D2BC3">
            <w:pPr>
              <w:keepNext/>
              <w:keepLines/>
              <w:spacing w:after="0"/>
              <w:jc w:val="center"/>
              <w:rPr>
                <w:rFonts w:ascii="Arial" w:eastAsia="宋体" w:hAnsi="Arial" w:cs="Arial"/>
                <w:sz w:val="18"/>
                <w:szCs w:val="18"/>
                <w:lang w:eastAsia="sv-SE"/>
              </w:rPr>
            </w:pPr>
            <w:r w:rsidRPr="000D2BC3">
              <w:rPr>
                <w:rFonts w:ascii="Arial" w:eastAsia="宋体" w:hAnsi="Arial" w:cs="Arial"/>
                <w:sz w:val="18"/>
                <w:szCs w:val="18"/>
                <w:lang w:eastAsia="sv-SE"/>
              </w:rPr>
              <w:t>4 and 5</w:t>
            </w:r>
          </w:p>
        </w:tc>
      </w:tr>
      <w:tr w:rsidR="000D2BC3" w:rsidRPr="000D2BC3" w14:paraId="7037480D" w14:textId="77777777" w:rsidTr="002712B8">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7F165AD" w14:textId="77777777" w:rsidR="000D2BC3" w:rsidRPr="000D2BC3" w:rsidRDefault="000D2BC3" w:rsidP="000D2BC3">
            <w:pPr>
              <w:keepNext/>
              <w:keepLines/>
              <w:spacing w:after="0"/>
              <w:jc w:val="center"/>
              <w:rPr>
                <w:rFonts w:ascii="Arial" w:eastAsia="宋体" w:hAnsi="Arial"/>
                <w:sz w:val="18"/>
              </w:rPr>
            </w:pPr>
            <w:r w:rsidRPr="000D2BC3">
              <w:rPr>
                <w:rFonts w:ascii="Arial" w:eastAsia="宋体" w:hAnsi="Arial"/>
                <w:sz w:val="18"/>
                <w:lang w:val="x-none" w:eastAsia="sv-SE"/>
              </w:rPr>
              <w:t>CA_n41</w:t>
            </w:r>
            <w:r w:rsidRPr="000D2BC3">
              <w:rPr>
                <w:rFonts w:ascii="Arial" w:eastAsia="宋体" w:hAnsi="Arial"/>
                <w:sz w:val="18"/>
                <w:lang w:val="x-none" w:eastAsia="zh-CN"/>
              </w:rPr>
              <w:t>(4A)</w:t>
            </w: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32D69955" w14:textId="77777777" w:rsidR="000D2BC3" w:rsidRPr="000D2BC3" w:rsidRDefault="000D2BC3" w:rsidP="000D2BC3">
            <w:pPr>
              <w:keepNext/>
              <w:keepLines/>
              <w:spacing w:after="0"/>
              <w:jc w:val="center"/>
              <w:rPr>
                <w:rFonts w:ascii="Arial" w:eastAsia="Yu Gothic" w:hAnsi="Arial"/>
                <w:sz w:val="18"/>
                <w:lang w:val="en-US"/>
              </w:rPr>
            </w:pPr>
            <w:r w:rsidRPr="000D2BC3">
              <w:rPr>
                <w:rFonts w:ascii="Arial" w:eastAsia="等线" w:hAnsi="Arial"/>
                <w:sz w:val="18"/>
              </w:rPr>
              <w:t>n41</w:t>
            </w:r>
            <w:r w:rsidRPr="000D2BC3">
              <w:rPr>
                <w:rFonts w:ascii="Arial" w:eastAsia="等线" w:hAnsi="Arial" w:hint="eastAsia"/>
                <w:sz w:val="18"/>
                <w:vertAlign w:val="superscript"/>
                <w:lang w:eastAsia="zh-CN"/>
              </w:rPr>
              <w:t>3</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C5128A" w14:textId="77777777" w:rsidR="000D2BC3" w:rsidRPr="000D2BC3" w:rsidRDefault="000D2BC3" w:rsidP="000D2BC3">
            <w:pPr>
              <w:keepNext/>
              <w:keepLines/>
              <w:spacing w:after="0"/>
              <w:jc w:val="center"/>
              <w:rPr>
                <w:rFonts w:ascii="Arial" w:eastAsia="Calibri" w:hAnsi="Arial"/>
                <w:sz w:val="18"/>
                <w:lang w:val="en-US" w:eastAsia="ja-JP"/>
              </w:rPr>
            </w:pPr>
            <w:r w:rsidRPr="000D2BC3">
              <w:rPr>
                <w:rFonts w:ascii="Arial" w:eastAsia="宋体" w:hAnsi="Arial" w:cs="Arial"/>
                <w:sz w:val="18"/>
                <w:szCs w:val="18"/>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652EF8" w14:textId="77777777" w:rsidR="000D2BC3" w:rsidRPr="000D2BC3" w:rsidRDefault="000D2BC3" w:rsidP="000D2BC3">
            <w:pPr>
              <w:keepNext/>
              <w:keepLines/>
              <w:spacing w:after="0"/>
              <w:jc w:val="center"/>
              <w:rPr>
                <w:rFonts w:ascii="Arial" w:eastAsia="Calibri" w:hAnsi="Arial"/>
                <w:sz w:val="18"/>
                <w:lang w:val="en-US" w:eastAsia="ja-JP"/>
              </w:rPr>
            </w:pPr>
            <w:r w:rsidRPr="000D2BC3">
              <w:rPr>
                <w:rFonts w:ascii="Arial" w:eastAsia="宋体" w:hAnsi="Arial" w:cs="Arial"/>
                <w:sz w:val="18"/>
                <w:szCs w:val="18"/>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10C7BD3C" w14:textId="77777777" w:rsidR="000D2BC3" w:rsidRPr="000D2BC3" w:rsidRDefault="000D2BC3" w:rsidP="000D2BC3">
            <w:pPr>
              <w:keepNext/>
              <w:keepLines/>
              <w:spacing w:after="0"/>
              <w:jc w:val="center"/>
              <w:rPr>
                <w:rFonts w:ascii="Arial" w:eastAsia="Yu Gothic" w:hAnsi="Arial"/>
                <w:sz w:val="18"/>
                <w:lang w:val="en-US"/>
              </w:rPr>
            </w:pPr>
            <w:r w:rsidRPr="000D2BC3">
              <w:rPr>
                <w:rFonts w:ascii="Arial" w:eastAsia="宋体" w:hAnsi="Arial" w:cs="Arial"/>
                <w:sz w:val="18"/>
                <w:szCs w:val="18"/>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59B351CE" w14:textId="77777777" w:rsidR="000D2BC3" w:rsidRPr="000D2BC3" w:rsidRDefault="000D2BC3" w:rsidP="000D2BC3">
            <w:pPr>
              <w:keepNext/>
              <w:keepLines/>
              <w:spacing w:after="0"/>
              <w:jc w:val="center"/>
              <w:rPr>
                <w:rFonts w:ascii="Arial" w:eastAsia="Yu Gothic" w:hAnsi="Arial"/>
                <w:sz w:val="18"/>
                <w:lang w:val="en-US"/>
              </w:rPr>
            </w:pPr>
            <w:r w:rsidRPr="000D2BC3">
              <w:rPr>
                <w:rFonts w:ascii="Arial" w:eastAsia="宋体" w:hAnsi="Arial" w:cs="Arial"/>
                <w:sz w:val="18"/>
                <w:szCs w:val="18"/>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562FB7" w14:textId="77777777" w:rsidR="000D2BC3" w:rsidRPr="000D2BC3" w:rsidRDefault="000D2BC3" w:rsidP="000D2BC3">
            <w:pPr>
              <w:keepNext/>
              <w:keepLines/>
              <w:spacing w:after="0"/>
              <w:jc w:val="center"/>
              <w:rPr>
                <w:rFonts w:ascii="Arial" w:eastAsia="Yu Gothic" w:hAnsi="Arial"/>
                <w:sz w:val="18"/>
                <w:lang w:val="en-US"/>
              </w:rPr>
            </w:pPr>
            <w:r w:rsidRPr="000D2BC3">
              <w:rPr>
                <w:rFonts w:ascii="Arial" w:eastAsia="宋体" w:hAnsi="Arial" w:cs="Arial"/>
                <w:sz w:val="18"/>
                <w:szCs w:val="18"/>
                <w:lang w:eastAsia="sv-SE"/>
              </w:rPr>
              <w:t>190</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8715E31" w14:textId="77777777" w:rsidR="000D2BC3" w:rsidRPr="000D2BC3" w:rsidRDefault="000D2BC3" w:rsidP="000D2BC3">
            <w:pPr>
              <w:keepNext/>
              <w:keepLines/>
              <w:spacing w:after="0"/>
              <w:jc w:val="center"/>
              <w:rPr>
                <w:rFonts w:ascii="Arial" w:eastAsia="Yu Gothic" w:hAnsi="Arial"/>
                <w:sz w:val="18"/>
                <w:lang w:val="en-US"/>
              </w:rPr>
            </w:pPr>
            <w:r w:rsidRPr="000D2BC3">
              <w:rPr>
                <w:rFonts w:ascii="Arial" w:eastAsia="Yu Gothic" w:hAnsi="Arial"/>
                <w:sz w:val="18"/>
                <w:lang w:val="en-US"/>
              </w:rPr>
              <w:t>0</w:t>
            </w:r>
          </w:p>
        </w:tc>
      </w:tr>
      <w:tr w:rsidR="000D2BC3" w:rsidRPr="000D2BC3" w14:paraId="5D097CE0" w14:textId="77777777" w:rsidTr="002712B8">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3D41B27" w14:textId="77777777" w:rsidR="000D2BC3" w:rsidRPr="000D2BC3" w:rsidRDefault="000D2BC3" w:rsidP="000D2BC3">
            <w:pPr>
              <w:keepNext/>
              <w:keepLines/>
              <w:spacing w:after="0"/>
              <w:jc w:val="center"/>
              <w:rPr>
                <w:rFonts w:ascii="Arial" w:eastAsia="宋体" w:hAnsi="Arial"/>
                <w:sz w:val="18"/>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B226788" w14:textId="77777777" w:rsidR="000D2BC3" w:rsidRPr="000D2BC3" w:rsidRDefault="000D2BC3" w:rsidP="000D2BC3">
            <w:pPr>
              <w:keepNext/>
              <w:keepLines/>
              <w:spacing w:after="0"/>
              <w:jc w:val="center"/>
              <w:rPr>
                <w:rFonts w:ascii="Arial" w:eastAsia="Yu Gothic" w:hAnsi="Arial"/>
                <w:sz w:val="18"/>
                <w:lang w:val="en-US"/>
              </w:rPr>
            </w:pPr>
          </w:p>
        </w:tc>
        <w:tc>
          <w:tcPr>
            <w:tcW w:w="4456"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EAA760" w14:textId="77777777" w:rsidR="000D2BC3" w:rsidRPr="000D2BC3" w:rsidRDefault="000D2BC3" w:rsidP="000D2BC3">
            <w:pPr>
              <w:keepNext/>
              <w:keepLines/>
              <w:spacing w:after="0"/>
              <w:jc w:val="center"/>
              <w:rPr>
                <w:rFonts w:ascii="Arial" w:eastAsia="Yu Gothic" w:hAnsi="Arial"/>
                <w:sz w:val="18"/>
                <w:lang w:val="en-US"/>
              </w:rPr>
            </w:pPr>
            <w:r w:rsidRPr="000D2BC3">
              <w:rPr>
                <w:rFonts w:ascii="Arial" w:eastAsia="Calibri" w:hAnsi="Arial"/>
                <w:sz w:val="18"/>
                <w:lang w:val="en-US" w:eastAsia="ja-JP"/>
              </w:rPr>
              <w:t>See n41 channel bandwidths in Table 5.3.5-1 for each carrier</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23AE9F" w14:textId="77777777" w:rsidR="000D2BC3" w:rsidRPr="000D2BC3" w:rsidRDefault="000D2BC3" w:rsidP="000D2BC3">
            <w:pPr>
              <w:keepNext/>
              <w:keepLines/>
              <w:spacing w:after="0"/>
              <w:jc w:val="center"/>
              <w:rPr>
                <w:rFonts w:ascii="Arial" w:eastAsia="Yu Gothic" w:hAnsi="Arial"/>
                <w:sz w:val="18"/>
                <w:lang w:val="en-US"/>
              </w:rPr>
            </w:pPr>
            <w:r w:rsidRPr="000D2BC3">
              <w:rPr>
                <w:rFonts w:ascii="Arial" w:eastAsia="宋体" w:hAnsi="Arial" w:cs="Arial"/>
                <w:sz w:val="18"/>
                <w:szCs w:val="18"/>
                <w:lang w:eastAsia="sv-SE"/>
              </w:rPr>
              <w:t>190</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DEECBB3" w14:textId="77777777" w:rsidR="000D2BC3" w:rsidRPr="000D2BC3" w:rsidRDefault="000D2BC3" w:rsidP="000D2BC3">
            <w:pPr>
              <w:keepNext/>
              <w:keepLines/>
              <w:spacing w:after="0"/>
              <w:jc w:val="center"/>
              <w:rPr>
                <w:rFonts w:ascii="Arial" w:eastAsia="Yu Gothic" w:hAnsi="Arial"/>
                <w:sz w:val="18"/>
                <w:lang w:val="en-US"/>
              </w:rPr>
            </w:pPr>
            <w:r w:rsidRPr="000D2BC3">
              <w:rPr>
                <w:rFonts w:ascii="Arial" w:eastAsia="Yu Gothic" w:hAnsi="Arial"/>
                <w:sz w:val="18"/>
                <w:lang w:val="en-US"/>
              </w:rPr>
              <w:t>4 and 5</w:t>
            </w:r>
          </w:p>
        </w:tc>
      </w:tr>
      <w:tr w:rsidR="000D2BC3" w:rsidRPr="000D2BC3" w14:paraId="45B8C31F" w14:textId="77777777" w:rsidTr="002712B8">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00877F6" w14:textId="77777777" w:rsidR="000D2BC3" w:rsidRPr="000D2BC3" w:rsidRDefault="000D2BC3" w:rsidP="000D2BC3">
            <w:pPr>
              <w:keepNext/>
              <w:keepLines/>
              <w:spacing w:after="0"/>
              <w:jc w:val="center"/>
              <w:rPr>
                <w:rFonts w:ascii="Arial" w:eastAsia="Yu Gothic" w:hAnsi="Arial"/>
                <w:sz w:val="18"/>
                <w:lang w:val="en-US"/>
              </w:rPr>
            </w:pPr>
            <w:r w:rsidRPr="000D2BC3">
              <w:rPr>
                <w:rFonts w:ascii="Arial" w:eastAsia="宋体" w:hAnsi="Arial"/>
                <w:sz w:val="18"/>
                <w:lang w:eastAsia="sv-SE"/>
              </w:rPr>
              <w:t>CA_n4</w:t>
            </w:r>
            <w:r w:rsidRPr="000D2BC3">
              <w:rPr>
                <w:rFonts w:ascii="Arial" w:eastAsia="宋体" w:hAnsi="Arial"/>
                <w:sz w:val="18"/>
                <w:lang w:val="da-DK" w:eastAsia="sv-SE"/>
              </w:rPr>
              <w:t>6</w:t>
            </w:r>
            <w:r w:rsidRPr="000D2BC3">
              <w:rPr>
                <w:rFonts w:ascii="Arial" w:eastAsia="宋体" w:hAnsi="Arial"/>
                <w:sz w:val="18"/>
                <w:lang w:eastAsia="zh-CN"/>
              </w:rPr>
              <w:t>(</w:t>
            </w:r>
            <w:r w:rsidRPr="000D2BC3">
              <w:rPr>
                <w:rFonts w:ascii="Arial" w:eastAsia="宋体" w:hAnsi="Arial"/>
                <w:sz w:val="18"/>
                <w:lang w:val="da-DK" w:eastAsia="zh-CN"/>
              </w:rPr>
              <w:t>2</w:t>
            </w:r>
            <w:r w:rsidRPr="000D2BC3">
              <w:rPr>
                <w:rFonts w:ascii="Arial" w:eastAsia="宋体" w:hAnsi="Arial"/>
                <w:sz w:val="18"/>
                <w:lang w:eastAsia="zh-CN"/>
              </w:rPr>
              <w:t>A)</w:t>
            </w:r>
          </w:p>
        </w:tc>
        <w:tc>
          <w:tcPr>
            <w:tcW w:w="149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FEF095B" w14:textId="77777777" w:rsidR="000D2BC3" w:rsidRPr="000D2BC3" w:rsidRDefault="000D2BC3" w:rsidP="000D2BC3">
            <w:pPr>
              <w:keepNext/>
              <w:keepLines/>
              <w:spacing w:after="0"/>
              <w:jc w:val="center"/>
              <w:rPr>
                <w:rFonts w:ascii="Arial" w:eastAsia="Yu Gothic" w:hAnsi="Arial"/>
                <w:sz w:val="18"/>
                <w:lang w:val="en-US"/>
              </w:rPr>
            </w:pPr>
            <w:r w:rsidRPr="000D2BC3">
              <w:rPr>
                <w:rFonts w:ascii="Arial" w:eastAsia="宋体" w:hAnsi="Arial"/>
                <w:sz w:val="18"/>
                <w:lang w:eastAsia="sv-SE"/>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46E4F7" w14:textId="77777777" w:rsidR="000D2BC3" w:rsidRPr="000D2BC3" w:rsidRDefault="000D2BC3" w:rsidP="000D2BC3">
            <w:pPr>
              <w:keepNext/>
              <w:keepLines/>
              <w:spacing w:after="0"/>
              <w:jc w:val="center"/>
              <w:rPr>
                <w:rFonts w:ascii="Arial" w:eastAsia="宋体" w:hAnsi="Arial"/>
                <w:sz w:val="18"/>
              </w:rPr>
            </w:pPr>
            <w:r w:rsidRPr="000D2BC3">
              <w:rPr>
                <w:rFonts w:ascii="Arial" w:eastAsia="宋体" w:hAnsi="Arial" w:cs="Arial"/>
                <w:sz w:val="18"/>
                <w:szCs w:val="18"/>
                <w:lang w:eastAsia="sv-SE"/>
              </w:rPr>
              <w:t>10, 20, 40, 60, 80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CAA9C6" w14:textId="77777777" w:rsidR="000D2BC3" w:rsidRPr="000D2BC3" w:rsidRDefault="000D2BC3" w:rsidP="000D2BC3">
            <w:pPr>
              <w:keepNext/>
              <w:keepLines/>
              <w:spacing w:after="0"/>
              <w:jc w:val="center"/>
              <w:rPr>
                <w:rFonts w:ascii="Arial" w:eastAsia="宋体" w:hAnsi="Arial"/>
                <w:sz w:val="18"/>
              </w:rPr>
            </w:pPr>
            <w:r w:rsidRPr="000D2BC3">
              <w:rPr>
                <w:rFonts w:ascii="Arial" w:eastAsia="宋体" w:hAnsi="Arial" w:cs="Arial"/>
                <w:sz w:val="18"/>
                <w:szCs w:val="18"/>
                <w:lang w:eastAsia="sv-SE"/>
              </w:rPr>
              <w:t>10, 20, 40, 60, 80</w:t>
            </w:r>
          </w:p>
        </w:tc>
        <w:tc>
          <w:tcPr>
            <w:tcW w:w="1011" w:type="dxa"/>
            <w:tcBorders>
              <w:top w:val="single" w:sz="4" w:space="0" w:color="auto"/>
              <w:left w:val="single" w:sz="4" w:space="0" w:color="auto"/>
              <w:bottom w:val="single" w:sz="4" w:space="0" w:color="auto"/>
              <w:right w:val="single" w:sz="4" w:space="0" w:color="auto"/>
            </w:tcBorders>
          </w:tcPr>
          <w:p w14:paraId="4BE00D29" w14:textId="77777777" w:rsidR="000D2BC3" w:rsidRPr="000D2BC3" w:rsidRDefault="000D2BC3" w:rsidP="000D2BC3">
            <w:pPr>
              <w:keepNext/>
              <w:keepLines/>
              <w:spacing w:after="0"/>
              <w:jc w:val="center"/>
              <w:rPr>
                <w:rFonts w:ascii="Arial" w:eastAsia="Yu Gothic" w:hAnsi="Arial"/>
                <w:sz w:val="18"/>
                <w:lang w:val="en-US"/>
              </w:rPr>
            </w:pPr>
          </w:p>
        </w:tc>
        <w:tc>
          <w:tcPr>
            <w:tcW w:w="1011" w:type="dxa"/>
            <w:tcBorders>
              <w:top w:val="single" w:sz="4" w:space="0" w:color="auto"/>
              <w:left w:val="single" w:sz="4" w:space="0" w:color="auto"/>
              <w:bottom w:val="single" w:sz="4" w:space="0" w:color="auto"/>
              <w:right w:val="single" w:sz="4" w:space="0" w:color="auto"/>
            </w:tcBorders>
          </w:tcPr>
          <w:p w14:paraId="6D65BE06" w14:textId="77777777" w:rsidR="000D2BC3" w:rsidRPr="000D2BC3" w:rsidRDefault="000D2BC3" w:rsidP="000D2BC3">
            <w:pPr>
              <w:keepNext/>
              <w:keepLines/>
              <w:spacing w:after="0"/>
              <w:jc w:val="center"/>
              <w:rPr>
                <w:rFonts w:ascii="Arial" w:eastAsia="Yu Gothic" w:hAnsi="Arial"/>
                <w:sz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37EE1A" w14:textId="77777777" w:rsidR="000D2BC3" w:rsidRPr="000D2BC3" w:rsidRDefault="000D2BC3" w:rsidP="000D2BC3">
            <w:pPr>
              <w:keepNext/>
              <w:keepLines/>
              <w:spacing w:after="0"/>
              <w:jc w:val="center"/>
              <w:rPr>
                <w:rFonts w:ascii="Arial" w:eastAsia="Yu Gothic" w:hAnsi="Arial"/>
                <w:sz w:val="18"/>
                <w:lang w:val="en-US"/>
              </w:rPr>
            </w:pPr>
            <w:r w:rsidRPr="000D2BC3">
              <w:rPr>
                <w:rFonts w:ascii="Arial" w:eastAsia="宋体" w:hAnsi="Arial" w:cs="Arial"/>
                <w:sz w:val="18"/>
                <w:szCs w:val="18"/>
                <w:lang w:eastAsia="sv-SE"/>
              </w:rPr>
              <w:t>160</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3B65A73" w14:textId="77777777" w:rsidR="000D2BC3" w:rsidRPr="000D2BC3" w:rsidRDefault="000D2BC3" w:rsidP="000D2BC3">
            <w:pPr>
              <w:keepNext/>
              <w:keepLines/>
              <w:spacing w:after="0"/>
              <w:jc w:val="center"/>
              <w:rPr>
                <w:rFonts w:ascii="Arial" w:eastAsia="Yu Gothic" w:hAnsi="Arial"/>
                <w:sz w:val="18"/>
                <w:lang w:val="en-US"/>
              </w:rPr>
            </w:pPr>
            <w:r w:rsidRPr="000D2BC3">
              <w:rPr>
                <w:rFonts w:ascii="Arial" w:eastAsia="Yu Gothic" w:hAnsi="Arial"/>
                <w:sz w:val="18"/>
                <w:lang w:val="en-US"/>
              </w:rPr>
              <w:t>0</w:t>
            </w:r>
          </w:p>
        </w:tc>
      </w:tr>
      <w:tr w:rsidR="000D2BC3" w:rsidRPr="000D2BC3" w14:paraId="6EEA1A30" w14:textId="77777777" w:rsidTr="002712B8">
        <w:trPr>
          <w:trHeight w:val="187"/>
          <w:jc w:val="center"/>
        </w:trPr>
        <w:tc>
          <w:tcPr>
            <w:tcW w:w="1399" w:type="dxa"/>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C2251D4" w14:textId="77777777" w:rsidR="000D2BC3" w:rsidRPr="000D2BC3" w:rsidRDefault="000D2BC3" w:rsidP="000D2BC3">
            <w:pPr>
              <w:keepNext/>
              <w:keepLines/>
              <w:spacing w:after="0"/>
              <w:jc w:val="center"/>
              <w:rPr>
                <w:rFonts w:ascii="Arial" w:eastAsia="宋体" w:hAnsi="Arial"/>
                <w:sz w:val="18"/>
              </w:rPr>
            </w:pPr>
            <w:r w:rsidRPr="000D2BC3">
              <w:rPr>
                <w:rFonts w:ascii="Arial" w:eastAsia="Yu Gothic" w:hAnsi="Arial"/>
                <w:sz w:val="18"/>
                <w:lang w:val="en-US"/>
              </w:rPr>
              <w:lastRenderedPageBreak/>
              <w:t>CA_n48(2A)</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BAA1C7E" w14:textId="77777777" w:rsidR="000D2BC3" w:rsidRPr="000D2BC3" w:rsidRDefault="000D2BC3" w:rsidP="000D2BC3">
            <w:pPr>
              <w:keepNext/>
              <w:keepLines/>
              <w:spacing w:after="0"/>
              <w:jc w:val="center"/>
              <w:rPr>
                <w:rFonts w:ascii="Arial" w:eastAsia="Yu Gothic" w:hAnsi="Arial"/>
                <w:sz w:val="18"/>
                <w:lang w:val="en-US"/>
              </w:rPr>
            </w:pPr>
            <w:r w:rsidRPr="000D2BC3">
              <w:rPr>
                <w:rFonts w:ascii="Arial" w:eastAsia="宋体" w:hAnsi="Arial"/>
                <w:sz w:val="18"/>
                <w:lang w:eastAsia="sv-SE"/>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13C585" w14:textId="77777777" w:rsidR="000D2BC3" w:rsidRPr="000D2BC3" w:rsidRDefault="000D2BC3" w:rsidP="000D2BC3">
            <w:pPr>
              <w:keepNext/>
              <w:keepLines/>
              <w:spacing w:after="0"/>
              <w:jc w:val="center"/>
              <w:rPr>
                <w:rFonts w:ascii="Arial" w:eastAsia="Calibri" w:hAnsi="Arial"/>
                <w:sz w:val="18"/>
                <w:lang w:val="en-US" w:eastAsia="ja-JP"/>
              </w:rPr>
            </w:pPr>
            <w:r w:rsidRPr="000D2BC3">
              <w:rPr>
                <w:rFonts w:ascii="Arial" w:eastAsia="宋体" w:hAnsi="Arial"/>
                <w:sz w:val="18"/>
              </w:rPr>
              <w:t>10</w:t>
            </w:r>
            <w:r w:rsidRPr="000D2BC3">
              <w:rPr>
                <w:rFonts w:ascii="Arial" w:eastAsia="宋体" w:hAnsi="Arial"/>
                <w:sz w:val="18"/>
                <w:lang w:eastAsia="zh-CN"/>
              </w:rPr>
              <w:t>,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8D5E8C" w14:textId="77777777" w:rsidR="000D2BC3" w:rsidRPr="000D2BC3" w:rsidRDefault="000D2BC3" w:rsidP="000D2BC3">
            <w:pPr>
              <w:keepNext/>
              <w:keepLines/>
              <w:spacing w:after="0"/>
              <w:jc w:val="center"/>
              <w:rPr>
                <w:rFonts w:ascii="Arial" w:eastAsia="Calibri" w:hAnsi="Arial"/>
                <w:sz w:val="18"/>
                <w:lang w:val="en-US" w:eastAsia="ja-JP"/>
              </w:rPr>
            </w:pPr>
            <w:r w:rsidRPr="000D2BC3">
              <w:rPr>
                <w:rFonts w:ascii="Arial" w:eastAsia="宋体" w:hAnsi="Arial"/>
                <w:sz w:val="18"/>
              </w:rPr>
              <w:t>10</w:t>
            </w:r>
            <w:r w:rsidRPr="000D2BC3">
              <w:rPr>
                <w:rFonts w:ascii="Arial" w:eastAsia="宋体" w:hAnsi="Arial"/>
                <w:sz w:val="18"/>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6F711BE4" w14:textId="77777777" w:rsidR="000D2BC3" w:rsidRPr="000D2BC3" w:rsidRDefault="000D2BC3" w:rsidP="000D2BC3">
            <w:pPr>
              <w:keepNext/>
              <w:keepLines/>
              <w:spacing w:after="0"/>
              <w:jc w:val="center"/>
              <w:rPr>
                <w:rFonts w:ascii="Arial" w:eastAsia="Yu Gothic" w:hAnsi="Arial"/>
                <w:sz w:val="18"/>
                <w:lang w:val="en-US"/>
              </w:rPr>
            </w:pPr>
          </w:p>
        </w:tc>
        <w:tc>
          <w:tcPr>
            <w:tcW w:w="1011" w:type="dxa"/>
            <w:tcBorders>
              <w:top w:val="single" w:sz="4" w:space="0" w:color="auto"/>
              <w:left w:val="single" w:sz="4" w:space="0" w:color="auto"/>
              <w:bottom w:val="single" w:sz="4" w:space="0" w:color="auto"/>
              <w:right w:val="single" w:sz="4" w:space="0" w:color="auto"/>
            </w:tcBorders>
          </w:tcPr>
          <w:p w14:paraId="6147DD68" w14:textId="77777777" w:rsidR="000D2BC3" w:rsidRPr="000D2BC3" w:rsidRDefault="000D2BC3" w:rsidP="000D2BC3">
            <w:pPr>
              <w:keepNext/>
              <w:keepLines/>
              <w:spacing w:after="0"/>
              <w:jc w:val="center"/>
              <w:rPr>
                <w:rFonts w:ascii="Arial" w:eastAsia="Yu Gothic" w:hAnsi="Arial"/>
                <w:sz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05C80F" w14:textId="77777777" w:rsidR="000D2BC3" w:rsidRPr="000D2BC3" w:rsidRDefault="000D2BC3" w:rsidP="000D2BC3">
            <w:pPr>
              <w:keepNext/>
              <w:keepLines/>
              <w:spacing w:after="0"/>
              <w:jc w:val="center"/>
              <w:rPr>
                <w:rFonts w:ascii="Arial" w:eastAsia="Yu Gothic" w:hAnsi="Arial"/>
                <w:sz w:val="18"/>
                <w:lang w:val="en-US"/>
              </w:rPr>
            </w:pPr>
            <w:r w:rsidRPr="000D2BC3">
              <w:rPr>
                <w:rFonts w:ascii="Arial" w:eastAsia="Yu Gothic" w:hAnsi="Arial"/>
                <w:sz w:val="18"/>
                <w:lang w:val="en-US"/>
              </w:rPr>
              <w:t>140</w:t>
            </w:r>
            <w:r w:rsidRPr="000D2BC3">
              <w:rPr>
                <w:rFonts w:ascii="Arial" w:eastAsia="Yu Gothic" w:hAnsi="Arial"/>
                <w:sz w:val="18"/>
                <w:vertAlign w:val="superscript"/>
                <w:lang w:val="en-US"/>
              </w:rPr>
              <w:t>2</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1D8A2CC" w14:textId="77777777" w:rsidR="000D2BC3" w:rsidRPr="000D2BC3" w:rsidRDefault="000D2BC3" w:rsidP="000D2BC3">
            <w:pPr>
              <w:keepNext/>
              <w:keepLines/>
              <w:spacing w:after="0"/>
              <w:jc w:val="center"/>
              <w:rPr>
                <w:rFonts w:ascii="Arial" w:eastAsia="Yu Gothic" w:hAnsi="Arial"/>
                <w:sz w:val="18"/>
                <w:lang w:val="en-US"/>
              </w:rPr>
            </w:pPr>
            <w:r w:rsidRPr="000D2BC3">
              <w:rPr>
                <w:rFonts w:ascii="Arial" w:eastAsia="Yu Gothic" w:hAnsi="Arial"/>
                <w:sz w:val="18"/>
                <w:lang w:val="en-US"/>
              </w:rPr>
              <w:t>0</w:t>
            </w:r>
          </w:p>
        </w:tc>
      </w:tr>
      <w:tr w:rsidR="000D2BC3" w:rsidRPr="000D2BC3" w14:paraId="0AC5FB6A" w14:textId="77777777" w:rsidTr="002712B8">
        <w:trPr>
          <w:trHeight w:val="187"/>
          <w:jc w:val="center"/>
        </w:trPr>
        <w:tc>
          <w:tcPr>
            <w:tcW w:w="1399" w:type="dxa"/>
            <w:vMerge/>
            <w:tcBorders>
              <w:left w:val="single" w:sz="4" w:space="0" w:color="auto"/>
              <w:right w:val="single" w:sz="4" w:space="0" w:color="auto"/>
            </w:tcBorders>
            <w:shd w:val="clear" w:color="auto" w:fill="auto"/>
            <w:tcMar>
              <w:top w:w="0" w:type="dxa"/>
              <w:left w:w="108" w:type="dxa"/>
              <w:bottom w:w="0" w:type="dxa"/>
              <w:right w:w="108" w:type="dxa"/>
            </w:tcMar>
          </w:tcPr>
          <w:p w14:paraId="25FB987B" w14:textId="77777777" w:rsidR="000D2BC3" w:rsidRPr="000D2BC3" w:rsidRDefault="000D2BC3" w:rsidP="000D2BC3">
            <w:pPr>
              <w:keepNext/>
              <w:keepLines/>
              <w:spacing w:after="0"/>
              <w:jc w:val="center"/>
              <w:rPr>
                <w:rFonts w:ascii="Arial" w:eastAsia="Yu Gothic" w:hAnsi="Arial"/>
                <w:sz w:val="18"/>
                <w:lang w:val="en-US"/>
              </w:rPr>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40156699" w14:textId="77777777" w:rsidR="000D2BC3" w:rsidRPr="000D2BC3" w:rsidRDefault="000D2BC3" w:rsidP="000D2BC3">
            <w:pPr>
              <w:keepNext/>
              <w:keepLines/>
              <w:spacing w:after="0"/>
              <w:jc w:val="center"/>
              <w:rPr>
                <w:rFonts w:ascii="Arial" w:eastAsia="Yu Gothic" w:hAnsi="Arial"/>
                <w:sz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DD31A" w14:textId="77777777" w:rsidR="000D2BC3" w:rsidRPr="000D2BC3" w:rsidRDefault="000D2BC3" w:rsidP="000D2BC3">
            <w:pPr>
              <w:keepNext/>
              <w:keepLines/>
              <w:spacing w:after="0"/>
              <w:jc w:val="center"/>
              <w:rPr>
                <w:rFonts w:ascii="Arial" w:eastAsia="宋体" w:hAnsi="Arial"/>
                <w:sz w:val="18"/>
              </w:rPr>
            </w:pPr>
            <w:r w:rsidRPr="000D2BC3">
              <w:rPr>
                <w:rFonts w:ascii="Arial" w:eastAsia="宋体" w:hAnsi="Arial"/>
                <w:sz w:val="18"/>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6845E9" w14:textId="77777777" w:rsidR="000D2BC3" w:rsidRPr="000D2BC3" w:rsidRDefault="000D2BC3" w:rsidP="000D2BC3">
            <w:pPr>
              <w:keepNext/>
              <w:keepLines/>
              <w:spacing w:after="0"/>
              <w:jc w:val="center"/>
              <w:rPr>
                <w:rFonts w:ascii="Arial" w:eastAsia="宋体" w:hAnsi="Arial"/>
                <w:sz w:val="18"/>
              </w:rPr>
            </w:pPr>
            <w:r w:rsidRPr="000D2BC3">
              <w:rPr>
                <w:rFonts w:ascii="Arial" w:eastAsia="宋体" w:hAnsi="Arial"/>
                <w:sz w:val="18"/>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244F0810" w14:textId="77777777" w:rsidR="000D2BC3" w:rsidRPr="000D2BC3" w:rsidRDefault="000D2BC3" w:rsidP="000D2BC3">
            <w:pPr>
              <w:keepNext/>
              <w:keepLines/>
              <w:spacing w:after="0"/>
              <w:jc w:val="center"/>
              <w:rPr>
                <w:rFonts w:ascii="Arial" w:eastAsia="Yu Gothic" w:hAnsi="Arial"/>
                <w:sz w:val="18"/>
                <w:lang w:val="en-US"/>
              </w:rPr>
            </w:pPr>
          </w:p>
        </w:tc>
        <w:tc>
          <w:tcPr>
            <w:tcW w:w="1011" w:type="dxa"/>
            <w:tcBorders>
              <w:top w:val="single" w:sz="4" w:space="0" w:color="auto"/>
              <w:left w:val="single" w:sz="4" w:space="0" w:color="auto"/>
              <w:bottom w:val="single" w:sz="4" w:space="0" w:color="auto"/>
              <w:right w:val="single" w:sz="4" w:space="0" w:color="auto"/>
            </w:tcBorders>
          </w:tcPr>
          <w:p w14:paraId="06F51094" w14:textId="77777777" w:rsidR="000D2BC3" w:rsidRPr="000D2BC3" w:rsidRDefault="000D2BC3" w:rsidP="000D2BC3">
            <w:pPr>
              <w:keepNext/>
              <w:keepLines/>
              <w:spacing w:after="0"/>
              <w:jc w:val="center"/>
              <w:rPr>
                <w:rFonts w:ascii="Arial" w:eastAsia="Yu Gothic" w:hAnsi="Arial"/>
                <w:sz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89AB2D" w14:textId="77777777" w:rsidR="000D2BC3" w:rsidRPr="000D2BC3" w:rsidRDefault="000D2BC3" w:rsidP="000D2BC3">
            <w:pPr>
              <w:keepNext/>
              <w:keepLines/>
              <w:spacing w:after="0"/>
              <w:jc w:val="center"/>
              <w:rPr>
                <w:rFonts w:ascii="Arial" w:eastAsia="Yu Gothic" w:hAnsi="Arial"/>
                <w:sz w:val="18"/>
                <w:lang w:val="en-US"/>
              </w:rPr>
            </w:pPr>
            <w:r w:rsidRPr="000D2BC3">
              <w:rPr>
                <w:rFonts w:ascii="Arial" w:eastAsia="Yu Gothic" w:hAnsi="Arial"/>
                <w:sz w:val="18"/>
                <w:lang w:val="en-US"/>
              </w:rPr>
              <w:t>140</w:t>
            </w:r>
            <w:r w:rsidRPr="000D2BC3">
              <w:rPr>
                <w:rFonts w:ascii="Arial" w:eastAsia="Yu Gothic" w:hAnsi="Arial"/>
                <w:sz w:val="18"/>
                <w:vertAlign w:val="superscript"/>
                <w:lang w:val="en-US"/>
              </w:rPr>
              <w:t>2</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67893AB" w14:textId="77777777" w:rsidR="000D2BC3" w:rsidRPr="000D2BC3" w:rsidRDefault="000D2BC3" w:rsidP="000D2BC3">
            <w:pPr>
              <w:keepNext/>
              <w:keepLines/>
              <w:spacing w:after="0"/>
              <w:jc w:val="center"/>
              <w:rPr>
                <w:rFonts w:ascii="Arial" w:eastAsia="Yu Gothic" w:hAnsi="Arial"/>
                <w:sz w:val="18"/>
                <w:lang w:val="en-US"/>
              </w:rPr>
            </w:pPr>
            <w:r w:rsidRPr="000D2BC3">
              <w:rPr>
                <w:rFonts w:ascii="Arial" w:eastAsia="Yu Gothic" w:hAnsi="Arial"/>
                <w:sz w:val="18"/>
                <w:lang w:val="en-US"/>
              </w:rPr>
              <w:t>1</w:t>
            </w:r>
          </w:p>
        </w:tc>
      </w:tr>
      <w:tr w:rsidR="000D2BC3" w:rsidRPr="000D2BC3" w14:paraId="10C7BA16" w14:textId="77777777" w:rsidTr="002712B8">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84AD876" w14:textId="77777777" w:rsidR="000D2BC3" w:rsidRPr="000D2BC3" w:rsidRDefault="000D2BC3" w:rsidP="000D2BC3">
            <w:pPr>
              <w:keepNext/>
              <w:keepLines/>
              <w:spacing w:after="0"/>
              <w:jc w:val="center"/>
              <w:rPr>
                <w:rFonts w:ascii="Arial" w:eastAsia="Yu Gothic" w:hAnsi="Arial"/>
                <w:sz w:val="18"/>
                <w:lang w:val="en-US"/>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A5F2799" w14:textId="77777777" w:rsidR="000D2BC3" w:rsidRPr="000D2BC3" w:rsidRDefault="000D2BC3" w:rsidP="000D2BC3">
            <w:pPr>
              <w:keepNext/>
              <w:keepLines/>
              <w:spacing w:after="0"/>
              <w:jc w:val="center"/>
              <w:rPr>
                <w:rFonts w:ascii="Arial" w:eastAsia="Yu Gothic" w:hAnsi="Arial"/>
                <w:sz w:val="18"/>
                <w:lang w:val="en-US"/>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7ECE4E" w14:textId="77777777" w:rsidR="000D2BC3" w:rsidRPr="000D2BC3" w:rsidRDefault="000D2BC3" w:rsidP="000D2BC3">
            <w:pPr>
              <w:keepNext/>
              <w:keepLines/>
              <w:spacing w:after="0"/>
              <w:jc w:val="center"/>
              <w:rPr>
                <w:rFonts w:ascii="Arial" w:eastAsia="宋体" w:hAnsi="Arial"/>
                <w:sz w:val="18"/>
              </w:rPr>
            </w:pPr>
            <w:r w:rsidRPr="000D2BC3">
              <w:rPr>
                <w:rFonts w:ascii="Arial" w:eastAsia="Calibri" w:hAnsi="Arial"/>
                <w:sz w:val="18"/>
                <w:lang w:val="en-US" w:eastAsia="ja-JP"/>
              </w:rPr>
              <w:t>See n48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4EBD693E" w14:textId="77777777" w:rsidR="000D2BC3" w:rsidRPr="000D2BC3" w:rsidRDefault="000D2BC3" w:rsidP="000D2BC3">
            <w:pPr>
              <w:keepNext/>
              <w:keepLines/>
              <w:spacing w:after="0"/>
              <w:jc w:val="center"/>
              <w:rPr>
                <w:rFonts w:ascii="Arial" w:eastAsia="Yu Gothic" w:hAnsi="Arial"/>
                <w:sz w:val="18"/>
                <w:lang w:val="en-US"/>
              </w:rPr>
            </w:pPr>
          </w:p>
        </w:tc>
        <w:tc>
          <w:tcPr>
            <w:tcW w:w="1011" w:type="dxa"/>
            <w:tcBorders>
              <w:top w:val="single" w:sz="4" w:space="0" w:color="auto"/>
              <w:left w:val="single" w:sz="4" w:space="0" w:color="auto"/>
              <w:bottom w:val="single" w:sz="4" w:space="0" w:color="auto"/>
              <w:right w:val="single" w:sz="4" w:space="0" w:color="auto"/>
            </w:tcBorders>
          </w:tcPr>
          <w:p w14:paraId="537B405F" w14:textId="77777777" w:rsidR="000D2BC3" w:rsidRPr="000D2BC3" w:rsidRDefault="000D2BC3" w:rsidP="000D2BC3">
            <w:pPr>
              <w:keepNext/>
              <w:keepLines/>
              <w:spacing w:after="0"/>
              <w:jc w:val="center"/>
              <w:rPr>
                <w:rFonts w:ascii="Arial" w:eastAsia="Yu Gothic" w:hAnsi="Arial"/>
                <w:sz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155FA" w14:textId="77777777" w:rsidR="000D2BC3" w:rsidRPr="000D2BC3" w:rsidRDefault="000D2BC3" w:rsidP="000D2BC3">
            <w:pPr>
              <w:keepNext/>
              <w:keepLines/>
              <w:spacing w:after="0"/>
              <w:jc w:val="center"/>
              <w:rPr>
                <w:rFonts w:ascii="Arial" w:eastAsia="Yu Gothic" w:hAnsi="Arial"/>
                <w:sz w:val="18"/>
                <w:lang w:val="en-US"/>
              </w:rPr>
            </w:pPr>
            <w:r w:rsidRPr="000D2BC3">
              <w:rPr>
                <w:rFonts w:ascii="Arial" w:eastAsia="Yu Gothic" w:hAnsi="Arial"/>
                <w:sz w:val="18"/>
                <w:lang w:val="en-US"/>
              </w:rPr>
              <w:t>140</w:t>
            </w:r>
            <w:r w:rsidRPr="000D2BC3">
              <w:rPr>
                <w:rFonts w:ascii="Arial" w:eastAsia="Yu Gothic" w:hAnsi="Arial"/>
                <w:sz w:val="18"/>
                <w:vertAlign w:val="superscript"/>
                <w:lang w:val="en-US"/>
              </w:rPr>
              <w:t>2</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32C2D04" w14:textId="77777777" w:rsidR="000D2BC3" w:rsidRPr="000D2BC3" w:rsidRDefault="000D2BC3" w:rsidP="000D2BC3">
            <w:pPr>
              <w:keepNext/>
              <w:keepLines/>
              <w:spacing w:after="0"/>
              <w:jc w:val="center"/>
              <w:rPr>
                <w:rFonts w:ascii="Arial" w:eastAsia="Yu Gothic" w:hAnsi="Arial"/>
                <w:sz w:val="18"/>
                <w:lang w:val="en-US"/>
              </w:rPr>
            </w:pPr>
            <w:r w:rsidRPr="000D2BC3">
              <w:rPr>
                <w:rFonts w:ascii="Arial" w:eastAsia="Yu Gothic" w:hAnsi="Arial"/>
                <w:sz w:val="18"/>
                <w:lang w:val="en-US"/>
              </w:rPr>
              <w:t>4 and 5</w:t>
            </w:r>
          </w:p>
        </w:tc>
      </w:tr>
      <w:tr w:rsidR="000D2BC3" w:rsidRPr="000D2BC3" w14:paraId="29CF85C6" w14:textId="77777777" w:rsidTr="002712B8">
        <w:trPr>
          <w:trHeight w:val="187"/>
          <w:jc w:val="center"/>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593AAA58" w14:textId="77777777" w:rsidR="000D2BC3" w:rsidRPr="000D2BC3" w:rsidRDefault="000D2BC3" w:rsidP="000D2BC3">
            <w:pPr>
              <w:keepNext/>
              <w:keepLines/>
              <w:spacing w:after="0"/>
              <w:jc w:val="center"/>
              <w:rPr>
                <w:rFonts w:ascii="Arial" w:eastAsia="Yu Gothic" w:hAnsi="Arial" w:cs="Arial"/>
                <w:sz w:val="18"/>
                <w:szCs w:val="18"/>
                <w:lang w:val="en-US"/>
              </w:rPr>
            </w:pPr>
            <w:r w:rsidRPr="000D2BC3">
              <w:rPr>
                <w:rFonts w:ascii="Arial" w:eastAsia="Yu Gothic" w:hAnsi="Arial" w:cs="Arial"/>
                <w:sz w:val="18"/>
                <w:szCs w:val="18"/>
                <w:lang w:val="en-US"/>
              </w:rPr>
              <w:t>CA_n48(3A)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A5CF54" w14:textId="77777777" w:rsidR="000D2BC3" w:rsidRPr="000D2BC3" w:rsidRDefault="000D2BC3" w:rsidP="000D2BC3">
            <w:pPr>
              <w:keepNext/>
              <w:keepLines/>
              <w:spacing w:after="0"/>
              <w:jc w:val="center"/>
              <w:rPr>
                <w:rFonts w:ascii="Arial" w:eastAsia="Yu Gothic" w:hAnsi="Arial" w:cs="Arial"/>
                <w:sz w:val="18"/>
                <w:szCs w:val="18"/>
                <w:lang w:val="en-US"/>
              </w:rPr>
            </w:pPr>
            <w:r w:rsidRPr="000D2BC3">
              <w:rPr>
                <w:rFonts w:ascii="Arial" w:eastAsia="宋体" w:hAnsi="Arial" w:cs="Arial"/>
                <w:sz w:val="18"/>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0FAFCC" w14:textId="77777777" w:rsidR="000D2BC3" w:rsidRPr="000D2BC3" w:rsidRDefault="000D2BC3" w:rsidP="000D2BC3">
            <w:pPr>
              <w:keepNext/>
              <w:keepLines/>
              <w:spacing w:after="0"/>
              <w:jc w:val="center"/>
              <w:rPr>
                <w:rFonts w:ascii="Arial" w:eastAsia="Yu Gothic" w:hAnsi="Arial" w:cs="Arial"/>
                <w:sz w:val="18"/>
                <w:szCs w:val="18"/>
                <w:lang w:val="en-US"/>
              </w:rPr>
            </w:pPr>
            <w:r w:rsidRPr="000D2BC3">
              <w:rPr>
                <w:rFonts w:ascii="Arial" w:eastAsia="宋体" w:hAnsi="Arial" w:cs="Arial"/>
                <w:sz w:val="18"/>
                <w:szCs w:val="18"/>
              </w:rPr>
              <w:t>10</w:t>
            </w:r>
            <w:r w:rsidRPr="000D2BC3">
              <w:rPr>
                <w:rFonts w:ascii="Arial" w:eastAsia="宋体" w:hAnsi="Arial" w:cs="Arial"/>
                <w:sz w:val="18"/>
                <w:szCs w:val="18"/>
                <w:lang w:eastAsia="zh-CN"/>
              </w:rPr>
              <w:t>, 15, 20, 40,50,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D7D644" w14:textId="77777777" w:rsidR="000D2BC3" w:rsidRPr="000D2BC3" w:rsidRDefault="000D2BC3" w:rsidP="000D2BC3">
            <w:pPr>
              <w:keepNext/>
              <w:keepLines/>
              <w:spacing w:after="0"/>
              <w:jc w:val="center"/>
              <w:rPr>
                <w:rFonts w:ascii="Arial" w:eastAsia="Yu Gothic" w:hAnsi="Arial" w:cs="Arial"/>
                <w:sz w:val="18"/>
                <w:szCs w:val="18"/>
                <w:lang w:val="en-US"/>
              </w:rPr>
            </w:pPr>
            <w:r w:rsidRPr="000D2BC3">
              <w:rPr>
                <w:rFonts w:ascii="Arial" w:eastAsia="宋体" w:hAnsi="Arial" w:cs="Arial"/>
                <w:sz w:val="18"/>
                <w:szCs w:val="18"/>
              </w:rPr>
              <w:t>10</w:t>
            </w:r>
            <w:r w:rsidRPr="000D2BC3">
              <w:rPr>
                <w:rFonts w:ascii="Arial" w:eastAsia="宋体" w:hAnsi="Arial" w:cs="Arial"/>
                <w:sz w:val="18"/>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14:paraId="4D43A82C" w14:textId="77777777" w:rsidR="000D2BC3" w:rsidRPr="000D2BC3" w:rsidRDefault="000D2BC3" w:rsidP="000D2BC3">
            <w:pPr>
              <w:keepNext/>
              <w:keepLines/>
              <w:spacing w:after="0"/>
              <w:jc w:val="center"/>
              <w:rPr>
                <w:rFonts w:ascii="Arial" w:eastAsia="等线" w:hAnsi="Arial"/>
                <w:sz w:val="18"/>
                <w:szCs w:val="18"/>
                <w:lang w:eastAsia="zh-CN"/>
              </w:rPr>
            </w:pPr>
            <w:r w:rsidRPr="000D2BC3">
              <w:rPr>
                <w:rFonts w:ascii="Arial" w:eastAsia="宋体" w:hAnsi="Arial" w:cs="Arial"/>
                <w:sz w:val="18"/>
                <w:szCs w:val="18"/>
              </w:rPr>
              <w:t>10</w:t>
            </w:r>
            <w:r w:rsidRPr="000D2BC3">
              <w:rPr>
                <w:rFonts w:ascii="Arial" w:eastAsia="宋体" w:hAnsi="Arial" w:cs="Arial"/>
                <w:sz w:val="18"/>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14:paraId="3797860A" w14:textId="77777777" w:rsidR="000D2BC3" w:rsidRPr="000D2BC3" w:rsidRDefault="000D2BC3" w:rsidP="000D2BC3">
            <w:pPr>
              <w:keepNext/>
              <w:keepLines/>
              <w:spacing w:after="0"/>
              <w:jc w:val="center"/>
              <w:rPr>
                <w:rFonts w:ascii="Arial" w:eastAsia="等线" w:hAnsi="Arial"/>
                <w:sz w:val="18"/>
                <w:szCs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FDF03E" w14:textId="77777777" w:rsidR="000D2BC3" w:rsidRPr="000D2BC3" w:rsidRDefault="000D2BC3" w:rsidP="000D2BC3">
            <w:pPr>
              <w:keepNext/>
              <w:keepLines/>
              <w:spacing w:after="0"/>
              <w:jc w:val="center"/>
              <w:rPr>
                <w:rFonts w:ascii="Arial" w:eastAsia="等线" w:hAnsi="Arial"/>
                <w:sz w:val="18"/>
                <w:szCs w:val="18"/>
                <w:lang w:eastAsia="zh-CN"/>
              </w:rPr>
            </w:pPr>
            <w:r w:rsidRPr="000D2BC3">
              <w:rPr>
                <w:rFonts w:ascii="Arial" w:eastAsia="宋体" w:hAnsi="Arial"/>
                <w:sz w:val="18"/>
                <w:szCs w:val="18"/>
                <w:lang w:val="sv-SE" w:eastAsia="zh-CN"/>
              </w:rPr>
              <w:t>140</w:t>
            </w:r>
            <w:r w:rsidRPr="000D2BC3">
              <w:rPr>
                <w:rFonts w:ascii="Arial" w:eastAsia="宋体" w:hAnsi="Arial"/>
                <w:sz w:val="18"/>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F666B9" w14:textId="77777777" w:rsidR="000D2BC3" w:rsidRPr="000D2BC3" w:rsidRDefault="000D2BC3" w:rsidP="000D2BC3">
            <w:pPr>
              <w:keepNext/>
              <w:keepLines/>
              <w:spacing w:after="0"/>
              <w:jc w:val="center"/>
              <w:rPr>
                <w:rFonts w:ascii="Arial" w:eastAsia="Yu Gothic" w:hAnsi="Arial" w:cs="Arial"/>
                <w:sz w:val="18"/>
                <w:szCs w:val="18"/>
                <w:lang w:val="en-US"/>
              </w:rPr>
            </w:pPr>
            <w:r w:rsidRPr="000D2BC3">
              <w:rPr>
                <w:rFonts w:ascii="Arial" w:eastAsia="宋体" w:hAnsi="Arial"/>
                <w:sz w:val="18"/>
                <w:szCs w:val="18"/>
                <w:lang w:val="en-US" w:eastAsia="zh-CN"/>
              </w:rPr>
              <w:t>0</w:t>
            </w:r>
          </w:p>
        </w:tc>
      </w:tr>
      <w:tr w:rsidR="000D2BC3" w:rsidRPr="000D2BC3" w14:paraId="4ABD31DB" w14:textId="77777777" w:rsidTr="002712B8">
        <w:trPr>
          <w:trHeight w:val="187"/>
          <w:jc w:val="center"/>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194BCA1C" w14:textId="77777777" w:rsidR="000D2BC3" w:rsidRPr="000D2BC3" w:rsidRDefault="000D2BC3" w:rsidP="000D2BC3">
            <w:pPr>
              <w:keepNext/>
              <w:keepLines/>
              <w:spacing w:after="0"/>
              <w:jc w:val="center"/>
              <w:rPr>
                <w:rFonts w:ascii="Arial" w:eastAsia="Yu Gothic" w:hAnsi="Arial" w:cs="Arial"/>
                <w:sz w:val="18"/>
                <w:szCs w:val="18"/>
                <w:lang w:val="en-US"/>
              </w:rPr>
            </w:pP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954B19" w14:textId="77777777" w:rsidR="000D2BC3" w:rsidRPr="000D2BC3" w:rsidRDefault="000D2BC3" w:rsidP="000D2BC3">
            <w:pPr>
              <w:keepNext/>
              <w:keepLines/>
              <w:spacing w:after="0"/>
              <w:jc w:val="center"/>
              <w:rPr>
                <w:rFonts w:ascii="Arial" w:eastAsia="宋体" w:hAnsi="Arial" w:cs="Arial"/>
                <w:sz w:val="18"/>
                <w:szCs w:val="18"/>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6EB706" w14:textId="77777777" w:rsidR="000D2BC3" w:rsidRPr="000D2BC3" w:rsidRDefault="000D2BC3" w:rsidP="000D2BC3">
            <w:pPr>
              <w:keepNext/>
              <w:keepLines/>
              <w:spacing w:after="0"/>
              <w:jc w:val="center"/>
              <w:rPr>
                <w:rFonts w:ascii="Arial" w:eastAsia="宋体" w:hAnsi="Arial" w:cs="Arial"/>
                <w:sz w:val="18"/>
                <w:szCs w:val="18"/>
              </w:rPr>
            </w:pPr>
            <w:r w:rsidRPr="000D2BC3">
              <w:rPr>
                <w:rFonts w:ascii="Arial" w:eastAsia="宋体" w:hAnsi="Arial"/>
                <w:sz w:val="18"/>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70632F" w14:textId="77777777" w:rsidR="000D2BC3" w:rsidRPr="000D2BC3" w:rsidRDefault="000D2BC3" w:rsidP="000D2BC3">
            <w:pPr>
              <w:keepNext/>
              <w:keepLines/>
              <w:spacing w:after="0"/>
              <w:jc w:val="center"/>
              <w:rPr>
                <w:rFonts w:ascii="Arial" w:eastAsia="宋体" w:hAnsi="Arial" w:cs="Arial"/>
                <w:sz w:val="18"/>
                <w:szCs w:val="18"/>
              </w:rPr>
            </w:pPr>
            <w:r w:rsidRPr="000D2BC3">
              <w:rPr>
                <w:rFonts w:ascii="Arial" w:eastAsia="宋体" w:hAnsi="Arial"/>
                <w:sz w:val="18"/>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1D99BB3F" w14:textId="77777777" w:rsidR="000D2BC3" w:rsidRPr="000D2BC3" w:rsidRDefault="000D2BC3" w:rsidP="000D2BC3">
            <w:pPr>
              <w:keepNext/>
              <w:keepLines/>
              <w:spacing w:after="0"/>
              <w:jc w:val="center"/>
              <w:rPr>
                <w:rFonts w:ascii="Arial" w:eastAsia="宋体" w:hAnsi="Arial" w:cs="Arial"/>
                <w:sz w:val="18"/>
                <w:szCs w:val="18"/>
              </w:rPr>
            </w:pPr>
            <w:r w:rsidRPr="000D2BC3">
              <w:rPr>
                <w:rFonts w:ascii="Arial" w:eastAsia="宋体" w:hAnsi="Arial"/>
                <w:sz w:val="18"/>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2DB12A11" w14:textId="77777777" w:rsidR="000D2BC3" w:rsidRPr="000D2BC3" w:rsidRDefault="000D2BC3" w:rsidP="000D2BC3">
            <w:pPr>
              <w:keepNext/>
              <w:keepLines/>
              <w:spacing w:after="0"/>
              <w:jc w:val="center"/>
              <w:rPr>
                <w:rFonts w:ascii="Arial" w:eastAsia="等线" w:hAnsi="Arial"/>
                <w:sz w:val="18"/>
                <w:szCs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A7A147" w14:textId="77777777" w:rsidR="000D2BC3" w:rsidRPr="000D2BC3" w:rsidRDefault="000D2BC3" w:rsidP="000D2BC3">
            <w:pPr>
              <w:keepNext/>
              <w:keepLines/>
              <w:spacing w:after="0"/>
              <w:jc w:val="center"/>
              <w:rPr>
                <w:rFonts w:ascii="Arial" w:eastAsia="宋体" w:hAnsi="Arial"/>
                <w:sz w:val="18"/>
                <w:szCs w:val="18"/>
                <w:lang w:val="sv-SE" w:eastAsia="zh-CN"/>
              </w:rPr>
            </w:pPr>
            <w:r w:rsidRPr="000D2BC3">
              <w:rPr>
                <w:rFonts w:ascii="Arial" w:eastAsia="宋体" w:hAnsi="Arial"/>
                <w:sz w:val="18"/>
                <w:szCs w:val="18"/>
                <w:lang w:val="sv-SE" w:eastAsia="zh-CN"/>
              </w:rPr>
              <w:t>140</w:t>
            </w:r>
            <w:r w:rsidRPr="000D2BC3">
              <w:rPr>
                <w:rFonts w:ascii="Arial" w:eastAsia="宋体" w:hAnsi="Arial"/>
                <w:sz w:val="18"/>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E2BEC4" w14:textId="77777777" w:rsidR="000D2BC3" w:rsidRPr="000D2BC3" w:rsidRDefault="000D2BC3" w:rsidP="000D2BC3">
            <w:pPr>
              <w:keepNext/>
              <w:keepLines/>
              <w:spacing w:after="0"/>
              <w:jc w:val="center"/>
              <w:rPr>
                <w:rFonts w:ascii="Arial" w:eastAsia="宋体" w:hAnsi="Arial"/>
                <w:sz w:val="18"/>
                <w:szCs w:val="18"/>
                <w:lang w:val="en-US" w:eastAsia="zh-CN"/>
              </w:rPr>
            </w:pPr>
            <w:r w:rsidRPr="000D2BC3">
              <w:rPr>
                <w:rFonts w:ascii="Arial" w:eastAsia="宋体" w:hAnsi="Arial"/>
                <w:sz w:val="18"/>
                <w:szCs w:val="18"/>
                <w:lang w:val="en-US" w:eastAsia="zh-CN"/>
              </w:rPr>
              <w:t>1</w:t>
            </w:r>
          </w:p>
        </w:tc>
      </w:tr>
      <w:tr w:rsidR="000D2BC3" w:rsidRPr="000D2BC3" w14:paraId="63166871" w14:textId="77777777" w:rsidTr="002712B8">
        <w:trPr>
          <w:trHeight w:val="187"/>
          <w:jc w:val="center"/>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572E7CE4" w14:textId="77777777" w:rsidR="000D2BC3" w:rsidRPr="000D2BC3" w:rsidRDefault="000D2BC3" w:rsidP="000D2BC3">
            <w:pPr>
              <w:keepNext/>
              <w:keepLines/>
              <w:spacing w:after="0"/>
              <w:jc w:val="center"/>
              <w:rPr>
                <w:rFonts w:ascii="Arial" w:eastAsia="Yu Gothic" w:hAnsi="Arial" w:cs="Arial"/>
                <w:sz w:val="18"/>
                <w:szCs w:val="18"/>
                <w:lang w:val="en-US"/>
              </w:rPr>
            </w:pPr>
            <w:r w:rsidRPr="000D2BC3">
              <w:rPr>
                <w:rFonts w:ascii="Arial" w:eastAsia="Yu Gothic" w:hAnsi="Arial" w:cs="Arial"/>
                <w:sz w:val="18"/>
                <w:szCs w:val="18"/>
                <w:lang w:val="en-US"/>
              </w:rPr>
              <w:t>CA_n48(4A)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A2AF8" w14:textId="77777777" w:rsidR="000D2BC3" w:rsidRPr="000D2BC3" w:rsidRDefault="000D2BC3" w:rsidP="000D2BC3">
            <w:pPr>
              <w:keepNext/>
              <w:keepLines/>
              <w:spacing w:after="0"/>
              <w:jc w:val="center"/>
              <w:rPr>
                <w:rFonts w:ascii="Arial" w:eastAsia="Yu Gothic" w:hAnsi="Arial" w:cs="Arial"/>
                <w:sz w:val="18"/>
                <w:szCs w:val="18"/>
                <w:lang w:val="en-US"/>
              </w:rPr>
            </w:pPr>
            <w:r w:rsidRPr="000D2BC3">
              <w:rPr>
                <w:rFonts w:ascii="Arial" w:eastAsia="宋体" w:hAnsi="Arial" w:cs="Arial"/>
                <w:sz w:val="18"/>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CF3466" w14:textId="77777777" w:rsidR="000D2BC3" w:rsidRPr="000D2BC3" w:rsidRDefault="000D2BC3" w:rsidP="000D2BC3">
            <w:pPr>
              <w:keepNext/>
              <w:keepLines/>
              <w:spacing w:after="0"/>
              <w:jc w:val="center"/>
              <w:rPr>
                <w:rFonts w:ascii="Arial" w:eastAsia="Yu Gothic" w:hAnsi="Arial" w:cs="Arial"/>
                <w:sz w:val="18"/>
                <w:szCs w:val="18"/>
                <w:lang w:val="en-US"/>
              </w:rPr>
            </w:pPr>
            <w:r w:rsidRPr="000D2BC3">
              <w:rPr>
                <w:rFonts w:ascii="Arial" w:eastAsia="宋体" w:hAnsi="Arial" w:cs="Arial"/>
                <w:sz w:val="18"/>
                <w:szCs w:val="18"/>
              </w:rPr>
              <w:t>10</w:t>
            </w:r>
            <w:r w:rsidRPr="000D2BC3">
              <w:rPr>
                <w:rFonts w:ascii="Arial" w:eastAsia="宋体" w:hAnsi="Arial" w:cs="Arial"/>
                <w:sz w:val="18"/>
                <w:szCs w:val="18"/>
                <w:lang w:eastAsia="zh-CN"/>
              </w:rPr>
              <w:t>,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1A11C3" w14:textId="77777777" w:rsidR="000D2BC3" w:rsidRPr="000D2BC3" w:rsidRDefault="000D2BC3" w:rsidP="000D2BC3">
            <w:pPr>
              <w:keepNext/>
              <w:keepLines/>
              <w:spacing w:after="0"/>
              <w:jc w:val="center"/>
              <w:rPr>
                <w:rFonts w:ascii="Arial" w:eastAsia="Yu Gothic" w:hAnsi="Arial" w:cs="Arial"/>
                <w:sz w:val="18"/>
                <w:szCs w:val="18"/>
                <w:lang w:val="en-US"/>
              </w:rPr>
            </w:pPr>
            <w:r w:rsidRPr="000D2BC3">
              <w:rPr>
                <w:rFonts w:ascii="Arial" w:eastAsia="宋体" w:hAnsi="Arial" w:cs="Arial"/>
                <w:sz w:val="18"/>
                <w:szCs w:val="18"/>
              </w:rPr>
              <w:t>10</w:t>
            </w:r>
            <w:r w:rsidRPr="000D2BC3">
              <w:rPr>
                <w:rFonts w:ascii="Arial" w:eastAsia="宋体" w:hAnsi="Arial" w:cs="Arial"/>
                <w:sz w:val="18"/>
                <w:szCs w:val="18"/>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5D281E1C" w14:textId="77777777" w:rsidR="000D2BC3" w:rsidRPr="000D2BC3" w:rsidRDefault="000D2BC3" w:rsidP="000D2BC3">
            <w:pPr>
              <w:keepNext/>
              <w:keepLines/>
              <w:spacing w:after="0"/>
              <w:jc w:val="center"/>
              <w:rPr>
                <w:rFonts w:ascii="Arial" w:eastAsia="等线" w:hAnsi="Arial"/>
                <w:sz w:val="18"/>
                <w:szCs w:val="18"/>
                <w:lang w:eastAsia="zh-CN"/>
              </w:rPr>
            </w:pPr>
            <w:r w:rsidRPr="000D2BC3">
              <w:rPr>
                <w:rFonts w:ascii="Arial" w:eastAsia="宋体" w:hAnsi="Arial" w:cs="Arial"/>
                <w:sz w:val="18"/>
                <w:szCs w:val="18"/>
              </w:rPr>
              <w:t>10</w:t>
            </w:r>
            <w:r w:rsidRPr="000D2BC3">
              <w:rPr>
                <w:rFonts w:ascii="Arial" w:eastAsia="宋体" w:hAnsi="Arial" w:cs="Arial"/>
                <w:sz w:val="18"/>
                <w:szCs w:val="18"/>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671801D2" w14:textId="77777777" w:rsidR="000D2BC3" w:rsidRPr="000D2BC3" w:rsidRDefault="000D2BC3" w:rsidP="000D2BC3">
            <w:pPr>
              <w:keepNext/>
              <w:keepLines/>
              <w:spacing w:after="0"/>
              <w:jc w:val="center"/>
              <w:rPr>
                <w:rFonts w:ascii="Arial" w:eastAsia="等线" w:hAnsi="Arial"/>
                <w:sz w:val="18"/>
                <w:szCs w:val="18"/>
                <w:lang w:eastAsia="zh-CN"/>
              </w:rPr>
            </w:pPr>
            <w:r w:rsidRPr="000D2BC3">
              <w:rPr>
                <w:rFonts w:ascii="Arial" w:eastAsia="宋体" w:hAnsi="Arial" w:cs="Arial"/>
                <w:sz w:val="18"/>
                <w:szCs w:val="18"/>
              </w:rPr>
              <w:t>10</w:t>
            </w:r>
            <w:r w:rsidRPr="000D2BC3">
              <w:rPr>
                <w:rFonts w:ascii="Arial" w:eastAsia="宋体" w:hAnsi="Arial" w:cs="Arial"/>
                <w:sz w:val="18"/>
                <w:szCs w:val="18"/>
                <w:lang w:eastAsia="zh-CN"/>
              </w:rPr>
              <w:t>,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0AB37A" w14:textId="77777777" w:rsidR="000D2BC3" w:rsidRPr="000D2BC3" w:rsidRDefault="000D2BC3" w:rsidP="000D2BC3">
            <w:pPr>
              <w:keepNext/>
              <w:keepLines/>
              <w:spacing w:after="0"/>
              <w:jc w:val="center"/>
              <w:rPr>
                <w:rFonts w:ascii="Arial" w:eastAsia="等线" w:hAnsi="Arial"/>
                <w:sz w:val="18"/>
                <w:szCs w:val="18"/>
                <w:lang w:eastAsia="zh-CN"/>
              </w:rPr>
            </w:pPr>
            <w:r w:rsidRPr="000D2BC3">
              <w:rPr>
                <w:rFonts w:ascii="Arial" w:eastAsia="宋体" w:hAnsi="Arial"/>
                <w:sz w:val="18"/>
                <w:szCs w:val="18"/>
                <w:lang w:val="sv-SE" w:eastAsia="zh-CN"/>
              </w:rPr>
              <w:t>135</w:t>
            </w:r>
            <w:r w:rsidRPr="000D2BC3">
              <w:rPr>
                <w:rFonts w:ascii="Arial" w:eastAsia="宋体" w:hAnsi="Arial"/>
                <w:sz w:val="18"/>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40F28" w14:textId="77777777" w:rsidR="000D2BC3" w:rsidRPr="000D2BC3" w:rsidRDefault="000D2BC3" w:rsidP="000D2BC3">
            <w:pPr>
              <w:keepNext/>
              <w:keepLines/>
              <w:spacing w:after="0"/>
              <w:jc w:val="center"/>
              <w:rPr>
                <w:rFonts w:ascii="Arial" w:eastAsia="Yu Gothic" w:hAnsi="Arial" w:cs="Arial"/>
                <w:sz w:val="18"/>
                <w:szCs w:val="18"/>
                <w:lang w:val="en-US"/>
              </w:rPr>
            </w:pPr>
            <w:r w:rsidRPr="000D2BC3">
              <w:rPr>
                <w:rFonts w:ascii="Arial" w:eastAsia="宋体" w:hAnsi="Arial"/>
                <w:sz w:val="18"/>
                <w:szCs w:val="18"/>
                <w:lang w:val="en-US" w:eastAsia="zh-CN"/>
              </w:rPr>
              <w:t>0</w:t>
            </w:r>
          </w:p>
        </w:tc>
      </w:tr>
      <w:tr w:rsidR="000D2BC3" w:rsidRPr="000D2BC3" w14:paraId="1FBED8A1" w14:textId="77777777" w:rsidTr="002712B8">
        <w:trPr>
          <w:trHeight w:val="187"/>
          <w:jc w:val="center"/>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6DB19B14" w14:textId="77777777" w:rsidR="000D2BC3" w:rsidRPr="000D2BC3" w:rsidRDefault="000D2BC3" w:rsidP="000D2BC3">
            <w:pPr>
              <w:keepNext/>
              <w:keepLines/>
              <w:spacing w:after="0"/>
              <w:jc w:val="center"/>
              <w:rPr>
                <w:rFonts w:ascii="Arial" w:eastAsia="Yu Gothic" w:hAnsi="Arial" w:cs="Arial"/>
                <w:sz w:val="18"/>
                <w:szCs w:val="18"/>
                <w:lang w:val="en-US"/>
              </w:rPr>
            </w:pP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973AE9" w14:textId="77777777" w:rsidR="000D2BC3" w:rsidRPr="000D2BC3" w:rsidRDefault="000D2BC3" w:rsidP="000D2BC3">
            <w:pPr>
              <w:keepNext/>
              <w:keepLines/>
              <w:spacing w:after="0"/>
              <w:jc w:val="center"/>
              <w:rPr>
                <w:rFonts w:ascii="Arial" w:eastAsia="宋体" w:hAnsi="Arial" w:cs="Arial"/>
                <w:sz w:val="18"/>
                <w:szCs w:val="18"/>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BBE52C" w14:textId="77777777" w:rsidR="000D2BC3" w:rsidRPr="000D2BC3" w:rsidRDefault="000D2BC3" w:rsidP="000D2BC3">
            <w:pPr>
              <w:keepNext/>
              <w:keepLines/>
              <w:spacing w:after="0"/>
              <w:jc w:val="center"/>
              <w:rPr>
                <w:rFonts w:ascii="Arial" w:eastAsia="宋体" w:hAnsi="Arial" w:cs="Arial"/>
                <w:sz w:val="18"/>
                <w:szCs w:val="18"/>
              </w:rPr>
            </w:pPr>
            <w:r w:rsidRPr="000D2BC3">
              <w:rPr>
                <w:rFonts w:ascii="Arial" w:eastAsia="宋体" w:hAnsi="Arial"/>
                <w:sz w:val="18"/>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538B60" w14:textId="77777777" w:rsidR="000D2BC3" w:rsidRPr="000D2BC3" w:rsidRDefault="000D2BC3" w:rsidP="000D2BC3">
            <w:pPr>
              <w:keepNext/>
              <w:keepLines/>
              <w:spacing w:after="0"/>
              <w:jc w:val="center"/>
              <w:rPr>
                <w:rFonts w:ascii="Arial" w:eastAsia="宋体" w:hAnsi="Arial" w:cs="Arial"/>
                <w:sz w:val="18"/>
                <w:szCs w:val="18"/>
              </w:rPr>
            </w:pPr>
            <w:r w:rsidRPr="000D2BC3">
              <w:rPr>
                <w:rFonts w:ascii="Arial" w:eastAsia="宋体" w:hAnsi="Arial"/>
                <w:sz w:val="18"/>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701692CD" w14:textId="77777777" w:rsidR="000D2BC3" w:rsidRPr="000D2BC3" w:rsidRDefault="000D2BC3" w:rsidP="000D2BC3">
            <w:pPr>
              <w:keepNext/>
              <w:keepLines/>
              <w:spacing w:after="0"/>
              <w:jc w:val="center"/>
              <w:rPr>
                <w:rFonts w:ascii="Arial" w:eastAsia="宋体" w:hAnsi="Arial" w:cs="Arial"/>
                <w:sz w:val="18"/>
                <w:szCs w:val="18"/>
              </w:rPr>
            </w:pPr>
            <w:r w:rsidRPr="000D2BC3">
              <w:rPr>
                <w:rFonts w:ascii="Arial" w:eastAsia="宋体" w:hAnsi="Arial"/>
                <w:sz w:val="18"/>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2D0AB3C4" w14:textId="77777777" w:rsidR="000D2BC3" w:rsidRPr="000D2BC3" w:rsidRDefault="000D2BC3" w:rsidP="000D2BC3">
            <w:pPr>
              <w:keepNext/>
              <w:keepLines/>
              <w:spacing w:after="0"/>
              <w:jc w:val="center"/>
              <w:rPr>
                <w:rFonts w:ascii="Arial" w:eastAsia="宋体" w:hAnsi="Arial" w:cs="Arial"/>
                <w:sz w:val="18"/>
                <w:szCs w:val="18"/>
              </w:rPr>
            </w:pPr>
            <w:r w:rsidRPr="000D2BC3">
              <w:rPr>
                <w:rFonts w:ascii="Arial" w:eastAsia="宋体" w:hAnsi="Arial"/>
                <w:sz w:val="18"/>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9F3242" w14:textId="77777777" w:rsidR="000D2BC3" w:rsidRPr="000D2BC3" w:rsidRDefault="000D2BC3" w:rsidP="000D2BC3">
            <w:pPr>
              <w:keepNext/>
              <w:keepLines/>
              <w:spacing w:after="0"/>
              <w:jc w:val="center"/>
              <w:rPr>
                <w:rFonts w:ascii="Arial" w:eastAsia="宋体" w:hAnsi="Arial"/>
                <w:sz w:val="18"/>
                <w:szCs w:val="18"/>
                <w:lang w:val="sv-SE" w:eastAsia="zh-CN"/>
              </w:rPr>
            </w:pPr>
            <w:r w:rsidRPr="000D2BC3">
              <w:rPr>
                <w:rFonts w:ascii="Arial" w:eastAsia="宋体" w:hAnsi="Arial"/>
                <w:sz w:val="18"/>
                <w:szCs w:val="18"/>
                <w:lang w:val="sv-SE" w:eastAsia="zh-CN"/>
              </w:rPr>
              <w:t>135</w:t>
            </w:r>
            <w:r w:rsidRPr="000D2BC3">
              <w:rPr>
                <w:rFonts w:ascii="Arial" w:eastAsia="宋体" w:hAnsi="Arial"/>
                <w:sz w:val="18"/>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57CF78" w14:textId="77777777" w:rsidR="000D2BC3" w:rsidRPr="000D2BC3" w:rsidRDefault="000D2BC3" w:rsidP="000D2BC3">
            <w:pPr>
              <w:keepNext/>
              <w:keepLines/>
              <w:spacing w:after="0"/>
              <w:jc w:val="center"/>
              <w:rPr>
                <w:rFonts w:ascii="Arial" w:eastAsia="宋体" w:hAnsi="Arial"/>
                <w:sz w:val="18"/>
                <w:szCs w:val="18"/>
                <w:lang w:val="en-US" w:eastAsia="zh-CN"/>
              </w:rPr>
            </w:pPr>
            <w:r w:rsidRPr="000D2BC3">
              <w:rPr>
                <w:rFonts w:ascii="Arial" w:eastAsia="宋体" w:hAnsi="Arial"/>
                <w:sz w:val="18"/>
                <w:szCs w:val="18"/>
                <w:lang w:val="en-US" w:eastAsia="zh-CN"/>
              </w:rPr>
              <w:t>1</w:t>
            </w:r>
          </w:p>
        </w:tc>
      </w:tr>
      <w:tr w:rsidR="000D2BC3" w:rsidRPr="000D2BC3" w14:paraId="56663083" w14:textId="77777777" w:rsidTr="002712B8">
        <w:trPr>
          <w:trHeight w:val="187"/>
          <w:jc w:val="center"/>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77896E81" w14:textId="77777777" w:rsidR="000D2BC3" w:rsidRPr="000D2BC3" w:rsidRDefault="000D2BC3" w:rsidP="000D2BC3">
            <w:pPr>
              <w:keepNext/>
              <w:keepLines/>
              <w:spacing w:after="0"/>
              <w:jc w:val="center"/>
              <w:rPr>
                <w:rFonts w:ascii="Arial" w:eastAsia="宋体" w:hAnsi="Arial"/>
                <w:sz w:val="18"/>
              </w:rPr>
            </w:pPr>
            <w:r w:rsidRPr="000D2BC3">
              <w:rPr>
                <w:rFonts w:ascii="Arial" w:eastAsia="Yu Gothic" w:hAnsi="Arial" w:cs="Arial"/>
                <w:sz w:val="18"/>
                <w:szCs w:val="18"/>
                <w:lang w:val="en-US"/>
              </w:rPr>
              <w:t>CA_n66(2A)</w:t>
            </w:r>
          </w:p>
        </w:tc>
        <w:tc>
          <w:tcPr>
            <w:tcW w:w="1496"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6E6138C8" w14:textId="77777777" w:rsidR="000D2BC3" w:rsidRPr="000D2BC3" w:rsidRDefault="000D2BC3" w:rsidP="000D2BC3">
            <w:pPr>
              <w:keepNext/>
              <w:keepLines/>
              <w:spacing w:after="0"/>
              <w:jc w:val="center"/>
              <w:rPr>
                <w:rFonts w:ascii="Arial" w:eastAsia="Yu Gothic" w:hAnsi="Arial" w:cs="Arial"/>
                <w:sz w:val="18"/>
                <w:szCs w:val="18"/>
                <w:lang w:val="en-US"/>
              </w:rPr>
            </w:pPr>
            <w:r w:rsidRPr="000D2BC3">
              <w:rPr>
                <w:rFonts w:ascii="Arial" w:eastAsia="Yu Gothic" w:hAnsi="Arial" w:cs="Arial"/>
                <w:sz w:val="18"/>
                <w:szCs w:val="18"/>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CC3C7B" w14:textId="77777777" w:rsidR="000D2BC3" w:rsidRPr="000D2BC3" w:rsidRDefault="000D2BC3" w:rsidP="000D2BC3">
            <w:pPr>
              <w:keepNext/>
              <w:keepLines/>
              <w:spacing w:after="0"/>
              <w:jc w:val="center"/>
              <w:rPr>
                <w:rFonts w:ascii="Arial" w:eastAsia="宋体" w:hAnsi="Arial"/>
                <w:sz w:val="18"/>
                <w:lang w:eastAsia="zh-CN"/>
              </w:rPr>
            </w:pPr>
            <w:r w:rsidRPr="000D2BC3">
              <w:rPr>
                <w:rFonts w:ascii="Arial" w:eastAsia="Yu Gothic" w:hAnsi="Arial" w:cs="Arial"/>
                <w:sz w:val="18"/>
                <w:szCs w:val="18"/>
                <w:lang w:val="en-US"/>
              </w:rPr>
              <w:t>5</w:t>
            </w:r>
            <w:r w:rsidRPr="000D2BC3">
              <w:rPr>
                <w:rFonts w:ascii="Arial" w:eastAsia="Yu Gothic" w:hAnsi="Arial"/>
                <w:sz w:val="18"/>
              </w:rPr>
              <w:t>,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38FCD9" w14:textId="77777777" w:rsidR="000D2BC3" w:rsidRPr="000D2BC3" w:rsidRDefault="000D2BC3" w:rsidP="000D2BC3">
            <w:pPr>
              <w:keepNext/>
              <w:keepLines/>
              <w:spacing w:after="0"/>
              <w:jc w:val="center"/>
              <w:rPr>
                <w:rFonts w:ascii="Arial" w:eastAsia="宋体" w:hAnsi="Arial"/>
                <w:sz w:val="18"/>
                <w:lang w:eastAsia="zh-CN"/>
              </w:rPr>
            </w:pPr>
            <w:r w:rsidRPr="000D2BC3">
              <w:rPr>
                <w:rFonts w:ascii="Arial" w:eastAsia="Yu Gothic" w:hAnsi="Arial" w:cs="Arial"/>
                <w:sz w:val="18"/>
                <w:szCs w:val="18"/>
                <w:lang w:val="en-US"/>
              </w:rPr>
              <w:t>5</w:t>
            </w:r>
            <w:r w:rsidRPr="000D2BC3">
              <w:rPr>
                <w:rFonts w:ascii="Arial" w:eastAsia="Yu Gothic" w:hAnsi="Arial"/>
                <w:sz w:val="18"/>
              </w:rPr>
              <w:t xml:space="preserve">, 10, 15, </w:t>
            </w:r>
            <w:r w:rsidRPr="000D2BC3">
              <w:rPr>
                <w:rFonts w:ascii="Arial" w:eastAsia="Yu Gothic" w:hAnsi="Arial" w:cs="Arial"/>
                <w:sz w:val="18"/>
                <w:szCs w:val="18"/>
                <w:lang w:val="en-US"/>
              </w:rPr>
              <w:t>20, 40</w:t>
            </w:r>
          </w:p>
        </w:tc>
        <w:tc>
          <w:tcPr>
            <w:tcW w:w="1011" w:type="dxa"/>
            <w:tcBorders>
              <w:top w:val="single" w:sz="4" w:space="0" w:color="auto"/>
              <w:left w:val="single" w:sz="4" w:space="0" w:color="auto"/>
              <w:bottom w:val="single" w:sz="4" w:space="0" w:color="auto"/>
              <w:right w:val="single" w:sz="4" w:space="0" w:color="auto"/>
            </w:tcBorders>
          </w:tcPr>
          <w:p w14:paraId="7548D337" w14:textId="77777777" w:rsidR="000D2BC3" w:rsidRPr="000D2BC3" w:rsidRDefault="000D2BC3" w:rsidP="000D2BC3">
            <w:pPr>
              <w:keepNext/>
              <w:keepLines/>
              <w:spacing w:after="0"/>
              <w:jc w:val="center"/>
              <w:rPr>
                <w:rFonts w:ascii="Arial" w:eastAsia="等线" w:hAnsi="Arial"/>
                <w:sz w:val="18"/>
                <w:lang w:eastAsia="zh-CN"/>
              </w:rPr>
            </w:pPr>
          </w:p>
        </w:tc>
        <w:tc>
          <w:tcPr>
            <w:tcW w:w="1011" w:type="dxa"/>
            <w:tcBorders>
              <w:top w:val="single" w:sz="4" w:space="0" w:color="auto"/>
              <w:left w:val="single" w:sz="4" w:space="0" w:color="auto"/>
              <w:bottom w:val="single" w:sz="4" w:space="0" w:color="auto"/>
              <w:right w:val="single" w:sz="4" w:space="0" w:color="auto"/>
            </w:tcBorders>
          </w:tcPr>
          <w:p w14:paraId="05DBE2A4" w14:textId="77777777" w:rsidR="000D2BC3" w:rsidRPr="000D2BC3" w:rsidRDefault="000D2BC3" w:rsidP="000D2BC3">
            <w:pPr>
              <w:keepNext/>
              <w:keepLines/>
              <w:spacing w:after="0"/>
              <w:jc w:val="center"/>
              <w:rPr>
                <w:rFonts w:ascii="Arial" w:eastAsia="等线" w:hAnsi="Arial"/>
                <w:sz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25237" w14:textId="77777777" w:rsidR="000D2BC3" w:rsidRPr="000D2BC3" w:rsidRDefault="000D2BC3" w:rsidP="000D2BC3">
            <w:pPr>
              <w:keepNext/>
              <w:keepLines/>
              <w:spacing w:after="0"/>
              <w:jc w:val="center"/>
              <w:rPr>
                <w:rFonts w:ascii="Arial" w:eastAsia="等线" w:hAnsi="Arial"/>
                <w:sz w:val="18"/>
                <w:lang w:eastAsia="zh-CN"/>
              </w:rPr>
            </w:pPr>
            <w:r w:rsidRPr="000D2BC3">
              <w:rPr>
                <w:rFonts w:ascii="Arial" w:eastAsia="等线" w:hAnsi="Arial"/>
                <w:sz w:val="18"/>
                <w:lang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69015E" w14:textId="77777777" w:rsidR="000D2BC3" w:rsidRPr="000D2BC3" w:rsidRDefault="000D2BC3" w:rsidP="000D2BC3">
            <w:pPr>
              <w:keepNext/>
              <w:keepLines/>
              <w:spacing w:after="0"/>
              <w:jc w:val="center"/>
              <w:rPr>
                <w:rFonts w:ascii="Arial" w:eastAsia="Yu Gothic" w:hAnsi="Arial" w:cs="Arial"/>
                <w:sz w:val="18"/>
                <w:szCs w:val="18"/>
                <w:lang w:val="en-US"/>
              </w:rPr>
            </w:pPr>
            <w:r w:rsidRPr="000D2BC3">
              <w:rPr>
                <w:rFonts w:ascii="Arial" w:eastAsia="Yu Gothic" w:hAnsi="Arial" w:cs="Arial"/>
                <w:sz w:val="18"/>
                <w:szCs w:val="18"/>
                <w:lang w:val="en-US"/>
              </w:rPr>
              <w:t>0</w:t>
            </w:r>
          </w:p>
        </w:tc>
      </w:tr>
      <w:tr w:rsidR="000D2BC3" w:rsidRPr="000D2BC3" w14:paraId="43239F8E" w14:textId="77777777" w:rsidTr="002712B8">
        <w:trPr>
          <w:trHeight w:val="187"/>
          <w:jc w:val="center"/>
        </w:trPr>
        <w:tc>
          <w:tcPr>
            <w:tcW w:w="1399" w:type="dxa"/>
            <w:vMerge/>
            <w:tcBorders>
              <w:left w:val="single" w:sz="4" w:space="0" w:color="auto"/>
              <w:right w:val="single" w:sz="4" w:space="0" w:color="auto"/>
            </w:tcBorders>
            <w:tcMar>
              <w:top w:w="0" w:type="dxa"/>
              <w:left w:w="108" w:type="dxa"/>
              <w:bottom w:w="0" w:type="dxa"/>
              <w:right w:w="108" w:type="dxa"/>
            </w:tcMar>
          </w:tcPr>
          <w:p w14:paraId="296008BA" w14:textId="77777777" w:rsidR="000D2BC3" w:rsidRPr="000D2BC3" w:rsidRDefault="000D2BC3" w:rsidP="000D2BC3">
            <w:pPr>
              <w:keepNext/>
              <w:keepLines/>
              <w:spacing w:after="0"/>
              <w:jc w:val="center"/>
              <w:rPr>
                <w:rFonts w:ascii="Arial" w:eastAsia="Yu Gothic" w:hAnsi="Arial" w:cs="Arial"/>
                <w:sz w:val="18"/>
                <w:szCs w:val="18"/>
                <w:lang w:val="en-US"/>
              </w:rPr>
            </w:pPr>
          </w:p>
        </w:tc>
        <w:tc>
          <w:tcPr>
            <w:tcW w:w="1496" w:type="dxa"/>
            <w:vMerge/>
            <w:tcBorders>
              <w:left w:val="single" w:sz="4" w:space="0" w:color="auto"/>
              <w:right w:val="single" w:sz="4" w:space="0" w:color="auto"/>
            </w:tcBorders>
            <w:tcMar>
              <w:top w:w="0" w:type="dxa"/>
              <w:left w:w="108" w:type="dxa"/>
              <w:bottom w:w="0" w:type="dxa"/>
              <w:right w:w="108" w:type="dxa"/>
            </w:tcMar>
          </w:tcPr>
          <w:p w14:paraId="643B9A11" w14:textId="77777777" w:rsidR="000D2BC3" w:rsidRPr="000D2BC3" w:rsidRDefault="000D2BC3" w:rsidP="000D2BC3">
            <w:pPr>
              <w:keepNext/>
              <w:keepLines/>
              <w:spacing w:after="0"/>
              <w:jc w:val="center"/>
              <w:rPr>
                <w:rFonts w:ascii="Arial" w:eastAsia="Yu Gothic" w:hAnsi="Arial" w:cs="Arial"/>
                <w:sz w:val="18"/>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92577D" w14:textId="77777777" w:rsidR="000D2BC3" w:rsidRPr="000D2BC3" w:rsidRDefault="000D2BC3" w:rsidP="000D2BC3">
            <w:pPr>
              <w:keepNext/>
              <w:keepLines/>
              <w:spacing w:after="0"/>
              <w:jc w:val="center"/>
              <w:rPr>
                <w:rFonts w:ascii="Arial" w:eastAsia="宋体" w:hAnsi="Arial"/>
                <w:sz w:val="18"/>
                <w:lang w:val="en-US"/>
              </w:rPr>
            </w:pPr>
            <w:r w:rsidRPr="000D2BC3">
              <w:rPr>
                <w:rFonts w:ascii="Arial" w:eastAsia="宋体" w:hAnsi="Arial"/>
                <w:sz w:val="18"/>
                <w:lang w:val="en-US"/>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334408" w14:textId="77777777" w:rsidR="000D2BC3" w:rsidRPr="000D2BC3" w:rsidRDefault="000D2BC3" w:rsidP="000D2BC3">
            <w:pPr>
              <w:keepNext/>
              <w:keepLines/>
              <w:spacing w:after="0"/>
              <w:jc w:val="center"/>
              <w:rPr>
                <w:rFonts w:ascii="Arial" w:eastAsia="宋体" w:hAnsi="Arial"/>
                <w:sz w:val="18"/>
                <w:lang w:val="en-US"/>
              </w:rPr>
            </w:pPr>
            <w:r w:rsidRPr="000D2BC3">
              <w:rPr>
                <w:rFonts w:ascii="Arial" w:eastAsia="宋体" w:hAnsi="Arial"/>
                <w:sz w:val="18"/>
                <w:lang w:val="en-US"/>
              </w:rPr>
              <w:t>5, 10, 15, 20, 25, 30, 40</w:t>
            </w:r>
          </w:p>
        </w:tc>
        <w:tc>
          <w:tcPr>
            <w:tcW w:w="1011" w:type="dxa"/>
            <w:tcBorders>
              <w:top w:val="single" w:sz="4" w:space="0" w:color="auto"/>
              <w:left w:val="single" w:sz="4" w:space="0" w:color="auto"/>
              <w:bottom w:val="single" w:sz="4" w:space="0" w:color="auto"/>
              <w:right w:val="single" w:sz="4" w:space="0" w:color="auto"/>
            </w:tcBorders>
          </w:tcPr>
          <w:p w14:paraId="13C5B6C8" w14:textId="77777777" w:rsidR="000D2BC3" w:rsidRPr="000D2BC3" w:rsidRDefault="000D2BC3" w:rsidP="000D2BC3">
            <w:pPr>
              <w:keepNext/>
              <w:keepLines/>
              <w:spacing w:after="0"/>
              <w:jc w:val="center"/>
              <w:rPr>
                <w:rFonts w:ascii="Arial" w:eastAsia="等线" w:hAnsi="Arial"/>
                <w:sz w:val="18"/>
                <w:lang w:eastAsia="zh-CN"/>
              </w:rPr>
            </w:pPr>
          </w:p>
        </w:tc>
        <w:tc>
          <w:tcPr>
            <w:tcW w:w="1011" w:type="dxa"/>
            <w:tcBorders>
              <w:top w:val="single" w:sz="4" w:space="0" w:color="auto"/>
              <w:left w:val="single" w:sz="4" w:space="0" w:color="auto"/>
              <w:bottom w:val="single" w:sz="4" w:space="0" w:color="auto"/>
              <w:right w:val="single" w:sz="4" w:space="0" w:color="auto"/>
            </w:tcBorders>
          </w:tcPr>
          <w:p w14:paraId="2301E243" w14:textId="77777777" w:rsidR="000D2BC3" w:rsidRPr="000D2BC3" w:rsidRDefault="000D2BC3" w:rsidP="000D2BC3">
            <w:pPr>
              <w:keepNext/>
              <w:keepLines/>
              <w:spacing w:after="0"/>
              <w:jc w:val="center"/>
              <w:rPr>
                <w:rFonts w:ascii="Arial" w:eastAsia="等线" w:hAnsi="Arial"/>
                <w:sz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51E262" w14:textId="77777777" w:rsidR="000D2BC3" w:rsidRPr="000D2BC3" w:rsidRDefault="000D2BC3" w:rsidP="000D2BC3">
            <w:pPr>
              <w:keepNext/>
              <w:keepLines/>
              <w:spacing w:after="0"/>
              <w:jc w:val="center"/>
              <w:rPr>
                <w:rFonts w:ascii="Arial" w:eastAsia="等线" w:hAnsi="Arial"/>
                <w:sz w:val="18"/>
                <w:lang w:eastAsia="zh-CN"/>
              </w:rPr>
            </w:pPr>
            <w:r w:rsidRPr="000D2BC3">
              <w:rPr>
                <w:rFonts w:ascii="Arial" w:eastAsia="等线" w:hAnsi="Arial" w:hint="eastAsia"/>
                <w:sz w:val="18"/>
                <w:lang w:eastAsia="zh-CN"/>
              </w:rPr>
              <w:t>8</w:t>
            </w:r>
            <w:r w:rsidRPr="000D2BC3">
              <w:rPr>
                <w:rFonts w:ascii="Arial" w:eastAsia="等线" w:hAnsi="Arial"/>
                <w:sz w:val="18"/>
                <w:lang w:eastAsia="zh-CN"/>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668C5D" w14:textId="77777777" w:rsidR="000D2BC3" w:rsidRPr="000D2BC3" w:rsidRDefault="000D2BC3" w:rsidP="000D2BC3">
            <w:pPr>
              <w:keepNext/>
              <w:keepLines/>
              <w:spacing w:after="0"/>
              <w:jc w:val="center"/>
              <w:rPr>
                <w:rFonts w:ascii="Arial" w:eastAsia="宋体" w:hAnsi="Arial"/>
                <w:sz w:val="18"/>
                <w:lang w:val="en-US"/>
              </w:rPr>
            </w:pPr>
            <w:r w:rsidRPr="000D2BC3">
              <w:rPr>
                <w:rFonts w:ascii="Arial" w:eastAsia="宋体" w:hAnsi="Arial" w:hint="eastAsia"/>
                <w:sz w:val="18"/>
                <w:lang w:val="en-US" w:eastAsia="zh-CN"/>
              </w:rPr>
              <w:t>1</w:t>
            </w:r>
          </w:p>
        </w:tc>
      </w:tr>
      <w:tr w:rsidR="000D2BC3" w:rsidRPr="000D2BC3" w14:paraId="280003D0" w14:textId="77777777" w:rsidTr="002712B8">
        <w:trPr>
          <w:trHeight w:val="187"/>
          <w:jc w:val="center"/>
        </w:trPr>
        <w:tc>
          <w:tcPr>
            <w:tcW w:w="1399" w:type="dxa"/>
            <w:vMerge/>
            <w:tcBorders>
              <w:left w:val="single" w:sz="4" w:space="0" w:color="auto"/>
              <w:right w:val="single" w:sz="4" w:space="0" w:color="auto"/>
            </w:tcBorders>
            <w:tcMar>
              <w:top w:w="0" w:type="dxa"/>
              <w:left w:w="108" w:type="dxa"/>
              <w:bottom w:w="0" w:type="dxa"/>
              <w:right w:w="108" w:type="dxa"/>
            </w:tcMar>
          </w:tcPr>
          <w:p w14:paraId="48ACE746" w14:textId="77777777" w:rsidR="000D2BC3" w:rsidRPr="000D2BC3" w:rsidRDefault="000D2BC3" w:rsidP="000D2BC3">
            <w:pPr>
              <w:keepNext/>
              <w:keepLines/>
              <w:spacing w:after="0"/>
              <w:jc w:val="center"/>
              <w:rPr>
                <w:rFonts w:ascii="Arial" w:eastAsia="Yu Gothic" w:hAnsi="Arial" w:cs="Arial"/>
                <w:sz w:val="18"/>
                <w:szCs w:val="18"/>
                <w:lang w:val="en-US"/>
              </w:rPr>
            </w:pPr>
          </w:p>
        </w:tc>
        <w:tc>
          <w:tcPr>
            <w:tcW w:w="1496" w:type="dxa"/>
            <w:vMerge/>
            <w:tcBorders>
              <w:left w:val="single" w:sz="4" w:space="0" w:color="auto"/>
              <w:right w:val="single" w:sz="4" w:space="0" w:color="auto"/>
            </w:tcBorders>
            <w:tcMar>
              <w:top w:w="0" w:type="dxa"/>
              <w:left w:w="108" w:type="dxa"/>
              <w:bottom w:w="0" w:type="dxa"/>
              <w:right w:w="108" w:type="dxa"/>
            </w:tcMar>
          </w:tcPr>
          <w:p w14:paraId="2C31365B" w14:textId="77777777" w:rsidR="000D2BC3" w:rsidRPr="000D2BC3" w:rsidRDefault="000D2BC3" w:rsidP="000D2BC3">
            <w:pPr>
              <w:keepNext/>
              <w:keepLines/>
              <w:spacing w:after="0"/>
              <w:jc w:val="center"/>
              <w:rPr>
                <w:rFonts w:ascii="Arial" w:eastAsia="Yu Gothic" w:hAnsi="Arial" w:cs="Arial"/>
                <w:sz w:val="18"/>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FF174C" w14:textId="77777777" w:rsidR="000D2BC3" w:rsidRPr="000D2BC3" w:rsidRDefault="000D2BC3" w:rsidP="000D2BC3">
            <w:pPr>
              <w:keepNext/>
              <w:keepLines/>
              <w:spacing w:after="0"/>
              <w:jc w:val="center"/>
              <w:rPr>
                <w:rFonts w:ascii="Arial" w:eastAsia="宋体" w:hAnsi="Arial"/>
                <w:sz w:val="18"/>
                <w:lang w:val="en-US"/>
              </w:rPr>
            </w:pPr>
            <w:r w:rsidRPr="000D2BC3">
              <w:rPr>
                <w:rFonts w:ascii="Arial" w:eastAsia="宋体" w:hAnsi="Arial"/>
                <w:sz w:val="18"/>
                <w:lang w:val="en-US"/>
              </w:rPr>
              <w:t>5, 10, 15, 20, 40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2DC16F" w14:textId="77777777" w:rsidR="000D2BC3" w:rsidRPr="000D2BC3" w:rsidRDefault="000D2BC3" w:rsidP="000D2BC3">
            <w:pPr>
              <w:keepNext/>
              <w:keepLines/>
              <w:spacing w:after="0"/>
              <w:jc w:val="center"/>
              <w:rPr>
                <w:rFonts w:ascii="Arial" w:eastAsia="宋体" w:hAnsi="Arial"/>
                <w:sz w:val="18"/>
                <w:lang w:val="en-US"/>
              </w:rPr>
            </w:pPr>
            <w:r w:rsidRPr="000D2BC3">
              <w:rPr>
                <w:rFonts w:ascii="Arial" w:eastAsia="宋体" w:hAnsi="Arial"/>
                <w:sz w:val="18"/>
                <w:lang w:val="en-US"/>
              </w:rPr>
              <w:t>5, 10, 15, 20, 40</w:t>
            </w:r>
          </w:p>
        </w:tc>
        <w:tc>
          <w:tcPr>
            <w:tcW w:w="1011" w:type="dxa"/>
            <w:tcBorders>
              <w:top w:val="single" w:sz="4" w:space="0" w:color="auto"/>
              <w:left w:val="single" w:sz="4" w:space="0" w:color="auto"/>
              <w:bottom w:val="single" w:sz="4" w:space="0" w:color="auto"/>
              <w:right w:val="single" w:sz="4" w:space="0" w:color="auto"/>
            </w:tcBorders>
          </w:tcPr>
          <w:p w14:paraId="7D629EDB" w14:textId="77777777" w:rsidR="000D2BC3" w:rsidRPr="000D2BC3" w:rsidRDefault="000D2BC3" w:rsidP="000D2BC3">
            <w:pPr>
              <w:keepNext/>
              <w:keepLines/>
              <w:spacing w:after="0"/>
              <w:jc w:val="center"/>
              <w:rPr>
                <w:rFonts w:ascii="Arial" w:eastAsia="等线" w:hAnsi="Arial"/>
                <w:sz w:val="18"/>
                <w:lang w:eastAsia="zh-CN"/>
              </w:rPr>
            </w:pPr>
          </w:p>
        </w:tc>
        <w:tc>
          <w:tcPr>
            <w:tcW w:w="1011" w:type="dxa"/>
            <w:tcBorders>
              <w:top w:val="single" w:sz="4" w:space="0" w:color="auto"/>
              <w:left w:val="single" w:sz="4" w:space="0" w:color="auto"/>
              <w:bottom w:val="single" w:sz="4" w:space="0" w:color="auto"/>
              <w:right w:val="single" w:sz="4" w:space="0" w:color="auto"/>
            </w:tcBorders>
          </w:tcPr>
          <w:p w14:paraId="4B75281A" w14:textId="77777777" w:rsidR="000D2BC3" w:rsidRPr="000D2BC3" w:rsidRDefault="000D2BC3" w:rsidP="000D2BC3">
            <w:pPr>
              <w:keepNext/>
              <w:keepLines/>
              <w:spacing w:after="0"/>
              <w:jc w:val="center"/>
              <w:rPr>
                <w:rFonts w:ascii="Arial" w:eastAsia="等线" w:hAnsi="Arial"/>
                <w:sz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9040B0" w14:textId="77777777" w:rsidR="000D2BC3" w:rsidRPr="000D2BC3" w:rsidRDefault="000D2BC3" w:rsidP="000D2BC3">
            <w:pPr>
              <w:keepNext/>
              <w:keepLines/>
              <w:spacing w:after="0"/>
              <w:jc w:val="center"/>
              <w:rPr>
                <w:rFonts w:ascii="Arial" w:eastAsia="等线" w:hAnsi="Arial"/>
                <w:sz w:val="18"/>
                <w:lang w:eastAsia="zh-CN"/>
              </w:rPr>
            </w:pPr>
            <w:r w:rsidRPr="000D2BC3">
              <w:rPr>
                <w:rFonts w:ascii="Arial" w:eastAsia="等线" w:hAnsi="Arial" w:hint="eastAsia"/>
                <w:sz w:val="18"/>
                <w:lang w:eastAsia="zh-CN"/>
              </w:rPr>
              <w:t>8</w:t>
            </w:r>
            <w:r w:rsidRPr="000D2BC3">
              <w:rPr>
                <w:rFonts w:ascii="Arial" w:eastAsia="等线" w:hAnsi="Arial"/>
                <w:sz w:val="18"/>
                <w:lang w:eastAsia="zh-CN"/>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0E9894" w14:textId="77777777" w:rsidR="000D2BC3" w:rsidRPr="000D2BC3" w:rsidRDefault="000D2BC3" w:rsidP="000D2BC3">
            <w:pPr>
              <w:keepNext/>
              <w:keepLines/>
              <w:spacing w:after="0"/>
              <w:jc w:val="center"/>
              <w:rPr>
                <w:rFonts w:ascii="Arial" w:eastAsia="宋体" w:hAnsi="Arial"/>
                <w:sz w:val="18"/>
                <w:lang w:val="en-US" w:eastAsia="zh-CN"/>
              </w:rPr>
            </w:pPr>
            <w:r w:rsidRPr="000D2BC3">
              <w:rPr>
                <w:rFonts w:ascii="Arial" w:eastAsia="宋体" w:hAnsi="Arial"/>
                <w:sz w:val="18"/>
                <w:lang w:val="en-US" w:eastAsia="zh-CN"/>
              </w:rPr>
              <w:t>2</w:t>
            </w:r>
          </w:p>
        </w:tc>
      </w:tr>
      <w:tr w:rsidR="000D2BC3" w:rsidRPr="000D2BC3" w14:paraId="4AC39A0C" w14:textId="77777777" w:rsidTr="002712B8">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239F1630" w14:textId="77777777" w:rsidR="000D2BC3" w:rsidRPr="000D2BC3" w:rsidRDefault="000D2BC3" w:rsidP="000D2BC3">
            <w:pPr>
              <w:keepNext/>
              <w:keepLines/>
              <w:spacing w:after="0"/>
              <w:jc w:val="center"/>
              <w:rPr>
                <w:rFonts w:ascii="Arial" w:eastAsia="Yu Gothic" w:hAnsi="Arial" w:cs="Arial"/>
                <w:sz w:val="18"/>
                <w:szCs w:val="18"/>
                <w:lang w:val="en-US"/>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2922E354" w14:textId="77777777" w:rsidR="000D2BC3" w:rsidRPr="000D2BC3" w:rsidRDefault="000D2BC3" w:rsidP="000D2BC3">
            <w:pPr>
              <w:keepNext/>
              <w:keepLines/>
              <w:spacing w:after="0"/>
              <w:jc w:val="center"/>
              <w:rPr>
                <w:rFonts w:ascii="Arial" w:eastAsia="Yu Gothic" w:hAnsi="Arial" w:cs="Arial"/>
                <w:sz w:val="18"/>
                <w:szCs w:val="18"/>
                <w:lang w:val="en-US"/>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77CBF8" w14:textId="77777777" w:rsidR="000D2BC3" w:rsidRPr="000D2BC3" w:rsidRDefault="000D2BC3" w:rsidP="000D2BC3">
            <w:pPr>
              <w:keepNext/>
              <w:keepLines/>
              <w:spacing w:after="0"/>
              <w:jc w:val="center"/>
              <w:rPr>
                <w:rFonts w:ascii="Arial" w:eastAsia="宋体" w:hAnsi="Arial"/>
                <w:sz w:val="18"/>
                <w:lang w:val="en-US"/>
              </w:rPr>
            </w:pPr>
            <w:r w:rsidRPr="000D2BC3">
              <w:rPr>
                <w:rFonts w:ascii="Arial" w:eastAsia="Calibri" w:hAnsi="Arial"/>
                <w:sz w:val="18"/>
                <w:lang w:val="en-US" w:eastAsia="ja-JP"/>
              </w:rPr>
              <w:t>See n66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20D8BF00" w14:textId="77777777" w:rsidR="000D2BC3" w:rsidRPr="000D2BC3" w:rsidRDefault="000D2BC3" w:rsidP="000D2BC3">
            <w:pPr>
              <w:keepNext/>
              <w:keepLines/>
              <w:spacing w:after="0"/>
              <w:jc w:val="center"/>
              <w:rPr>
                <w:rFonts w:ascii="Arial" w:eastAsia="等线" w:hAnsi="Arial"/>
                <w:sz w:val="18"/>
                <w:lang w:eastAsia="zh-CN"/>
              </w:rPr>
            </w:pPr>
          </w:p>
        </w:tc>
        <w:tc>
          <w:tcPr>
            <w:tcW w:w="1011" w:type="dxa"/>
            <w:tcBorders>
              <w:top w:val="single" w:sz="4" w:space="0" w:color="auto"/>
              <w:left w:val="single" w:sz="4" w:space="0" w:color="auto"/>
              <w:bottom w:val="single" w:sz="4" w:space="0" w:color="auto"/>
              <w:right w:val="single" w:sz="4" w:space="0" w:color="auto"/>
            </w:tcBorders>
          </w:tcPr>
          <w:p w14:paraId="36243353" w14:textId="77777777" w:rsidR="000D2BC3" w:rsidRPr="000D2BC3" w:rsidRDefault="000D2BC3" w:rsidP="000D2BC3">
            <w:pPr>
              <w:keepNext/>
              <w:keepLines/>
              <w:spacing w:after="0"/>
              <w:jc w:val="center"/>
              <w:rPr>
                <w:rFonts w:ascii="Arial" w:eastAsia="等线" w:hAnsi="Arial"/>
                <w:sz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D1C634" w14:textId="77777777" w:rsidR="000D2BC3" w:rsidRPr="000D2BC3" w:rsidRDefault="000D2BC3" w:rsidP="000D2BC3">
            <w:pPr>
              <w:keepNext/>
              <w:keepLines/>
              <w:spacing w:after="0"/>
              <w:jc w:val="center"/>
              <w:rPr>
                <w:rFonts w:ascii="Arial" w:eastAsia="等线" w:hAnsi="Arial"/>
                <w:sz w:val="18"/>
                <w:lang w:eastAsia="zh-CN"/>
              </w:rPr>
            </w:pPr>
            <w:r w:rsidRPr="000D2BC3">
              <w:rPr>
                <w:rFonts w:ascii="Arial" w:eastAsia="等线" w:hAnsi="Arial"/>
                <w:sz w:val="18"/>
                <w:lang w:eastAsia="zh-CN"/>
              </w:rPr>
              <w:t>85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AD8491" w14:textId="77777777" w:rsidR="000D2BC3" w:rsidRPr="000D2BC3" w:rsidRDefault="000D2BC3" w:rsidP="000D2BC3">
            <w:pPr>
              <w:keepNext/>
              <w:keepLines/>
              <w:spacing w:after="0"/>
              <w:jc w:val="center"/>
              <w:rPr>
                <w:rFonts w:ascii="Arial" w:eastAsia="宋体" w:hAnsi="Arial"/>
                <w:sz w:val="18"/>
                <w:lang w:val="en-US" w:eastAsia="zh-CN"/>
              </w:rPr>
            </w:pPr>
            <w:r w:rsidRPr="000D2BC3">
              <w:rPr>
                <w:rFonts w:ascii="Arial" w:eastAsia="宋体" w:hAnsi="Arial"/>
                <w:sz w:val="18"/>
                <w:lang w:val="en-US" w:eastAsia="zh-CN"/>
              </w:rPr>
              <w:t>4 and 5</w:t>
            </w:r>
          </w:p>
        </w:tc>
      </w:tr>
      <w:tr w:rsidR="000D2BC3" w:rsidRPr="000D2BC3" w14:paraId="4C982A2C" w14:textId="77777777" w:rsidTr="002712B8">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4CF9A370" w14:textId="77777777" w:rsidR="000D2BC3" w:rsidRPr="000D2BC3" w:rsidRDefault="000D2BC3" w:rsidP="000D2BC3">
            <w:pPr>
              <w:keepNext/>
              <w:keepLines/>
              <w:spacing w:after="0"/>
              <w:jc w:val="center"/>
              <w:rPr>
                <w:rFonts w:ascii="Arial" w:eastAsia="Yu Gothic" w:hAnsi="Arial" w:cs="Arial"/>
                <w:sz w:val="18"/>
                <w:szCs w:val="18"/>
                <w:lang w:val="en-US"/>
              </w:rPr>
            </w:pPr>
            <w:r w:rsidRPr="000D2BC3">
              <w:rPr>
                <w:rFonts w:ascii="Arial" w:eastAsia="Yu Gothic" w:hAnsi="Arial" w:cs="Arial"/>
                <w:sz w:val="18"/>
                <w:szCs w:val="18"/>
                <w:lang w:val="en-US"/>
              </w:rPr>
              <w:t>CA_n66(3A)</w:t>
            </w: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1FFFDACD" w14:textId="77777777" w:rsidR="000D2BC3" w:rsidRPr="000D2BC3" w:rsidRDefault="000D2BC3" w:rsidP="000D2BC3">
            <w:pPr>
              <w:keepNext/>
              <w:keepLines/>
              <w:spacing w:after="0"/>
              <w:jc w:val="center"/>
              <w:rPr>
                <w:rFonts w:ascii="Arial" w:eastAsia="Yu Gothic" w:hAnsi="Arial" w:cs="Arial"/>
                <w:sz w:val="18"/>
                <w:szCs w:val="18"/>
                <w:lang w:val="en-US"/>
              </w:rPr>
            </w:pPr>
            <w:r w:rsidRPr="000D2BC3">
              <w:rPr>
                <w:rFonts w:ascii="Arial" w:eastAsia="Yu Gothic" w:hAnsi="Arial" w:cs="Arial"/>
                <w:sz w:val="18"/>
                <w:szCs w:val="18"/>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79BF84" w14:textId="77777777" w:rsidR="000D2BC3" w:rsidRPr="000D2BC3" w:rsidRDefault="000D2BC3" w:rsidP="000D2BC3">
            <w:pPr>
              <w:keepNext/>
              <w:keepLines/>
              <w:spacing w:after="0"/>
              <w:jc w:val="center"/>
              <w:rPr>
                <w:rFonts w:ascii="Arial" w:eastAsia="宋体" w:hAnsi="Arial"/>
                <w:sz w:val="18"/>
                <w:lang w:val="en-US"/>
              </w:rPr>
            </w:pPr>
            <w:r w:rsidRPr="000D2BC3">
              <w:rPr>
                <w:rFonts w:ascii="Arial" w:eastAsia="宋体" w:hAnsi="Arial" w:cs="Arial"/>
                <w:sz w:val="18"/>
                <w:szCs w:val="18"/>
              </w:rPr>
              <w:t>5, 10, 15, 20, 40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B50B04" w14:textId="77777777" w:rsidR="000D2BC3" w:rsidRPr="000D2BC3" w:rsidRDefault="000D2BC3" w:rsidP="000D2BC3">
            <w:pPr>
              <w:keepNext/>
              <w:keepLines/>
              <w:spacing w:after="0"/>
              <w:jc w:val="center"/>
              <w:rPr>
                <w:rFonts w:ascii="Arial" w:eastAsia="宋体" w:hAnsi="Arial"/>
                <w:sz w:val="18"/>
                <w:lang w:val="en-US"/>
              </w:rPr>
            </w:pPr>
            <w:r w:rsidRPr="000D2BC3">
              <w:rPr>
                <w:rFonts w:ascii="Arial" w:eastAsia="宋体" w:hAnsi="Arial" w:cs="Arial"/>
                <w:sz w:val="18"/>
                <w:szCs w:val="18"/>
              </w:rPr>
              <w:t>5, 10, 15, 20, 40</w:t>
            </w:r>
          </w:p>
        </w:tc>
        <w:tc>
          <w:tcPr>
            <w:tcW w:w="1011" w:type="dxa"/>
            <w:tcBorders>
              <w:top w:val="single" w:sz="4" w:space="0" w:color="auto"/>
              <w:left w:val="single" w:sz="4" w:space="0" w:color="auto"/>
              <w:bottom w:val="single" w:sz="4" w:space="0" w:color="auto"/>
              <w:right w:val="single" w:sz="4" w:space="0" w:color="auto"/>
            </w:tcBorders>
          </w:tcPr>
          <w:p w14:paraId="2E7446AF" w14:textId="77777777" w:rsidR="000D2BC3" w:rsidRPr="000D2BC3" w:rsidRDefault="000D2BC3" w:rsidP="000D2BC3">
            <w:pPr>
              <w:keepNext/>
              <w:keepLines/>
              <w:spacing w:after="0"/>
              <w:jc w:val="center"/>
              <w:rPr>
                <w:rFonts w:ascii="Arial" w:eastAsia="等线" w:hAnsi="Arial"/>
                <w:sz w:val="18"/>
                <w:lang w:eastAsia="zh-CN"/>
              </w:rPr>
            </w:pPr>
            <w:r w:rsidRPr="000D2BC3">
              <w:rPr>
                <w:rFonts w:ascii="Arial" w:eastAsia="宋体" w:hAnsi="Arial" w:cs="Arial"/>
                <w:sz w:val="18"/>
                <w:szCs w:val="18"/>
              </w:rPr>
              <w:t>5, 10, 15, 20, 40</w:t>
            </w:r>
          </w:p>
        </w:tc>
        <w:tc>
          <w:tcPr>
            <w:tcW w:w="1011" w:type="dxa"/>
            <w:tcBorders>
              <w:top w:val="single" w:sz="4" w:space="0" w:color="auto"/>
              <w:left w:val="single" w:sz="4" w:space="0" w:color="auto"/>
              <w:bottom w:val="single" w:sz="4" w:space="0" w:color="auto"/>
              <w:right w:val="single" w:sz="4" w:space="0" w:color="auto"/>
            </w:tcBorders>
          </w:tcPr>
          <w:p w14:paraId="3DC88430" w14:textId="77777777" w:rsidR="000D2BC3" w:rsidRPr="000D2BC3" w:rsidRDefault="000D2BC3" w:rsidP="000D2BC3">
            <w:pPr>
              <w:keepNext/>
              <w:keepLines/>
              <w:spacing w:after="0"/>
              <w:jc w:val="center"/>
              <w:rPr>
                <w:rFonts w:ascii="Arial" w:eastAsia="等线" w:hAnsi="Arial"/>
                <w:sz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83EC65" w14:textId="77777777" w:rsidR="000D2BC3" w:rsidRPr="000D2BC3" w:rsidRDefault="000D2BC3" w:rsidP="000D2BC3">
            <w:pPr>
              <w:keepNext/>
              <w:keepLines/>
              <w:spacing w:after="0"/>
              <w:jc w:val="center"/>
              <w:rPr>
                <w:rFonts w:ascii="Arial" w:eastAsia="等线" w:hAnsi="Arial"/>
                <w:sz w:val="18"/>
                <w:lang w:eastAsia="zh-CN"/>
              </w:rPr>
            </w:pPr>
            <w:r w:rsidRPr="000D2BC3">
              <w:rPr>
                <w:rFonts w:ascii="Arial" w:eastAsia="宋体" w:hAnsi="Arial"/>
                <w:sz w:val="18"/>
                <w:lang w:eastAsia="ja-JP"/>
              </w:rPr>
              <w:t>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10B90D" w14:textId="77777777" w:rsidR="000D2BC3" w:rsidRPr="000D2BC3" w:rsidRDefault="000D2BC3" w:rsidP="000D2BC3">
            <w:pPr>
              <w:keepNext/>
              <w:keepLines/>
              <w:spacing w:after="0"/>
              <w:jc w:val="center"/>
              <w:rPr>
                <w:rFonts w:ascii="Arial" w:eastAsia="宋体" w:hAnsi="Arial"/>
                <w:sz w:val="18"/>
                <w:lang w:val="en-US" w:eastAsia="zh-CN"/>
              </w:rPr>
            </w:pPr>
            <w:r w:rsidRPr="000D2BC3">
              <w:rPr>
                <w:rFonts w:ascii="Arial" w:eastAsia="等线" w:hAnsi="Arial"/>
                <w:sz w:val="18"/>
                <w:lang w:val="fi-FI" w:eastAsia="zh-CN"/>
              </w:rPr>
              <w:t>0</w:t>
            </w:r>
          </w:p>
        </w:tc>
      </w:tr>
      <w:tr w:rsidR="000D2BC3" w:rsidRPr="000D2BC3" w14:paraId="262C6776" w14:textId="77777777" w:rsidTr="002712B8">
        <w:trPr>
          <w:trHeight w:val="465"/>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0496BCF8" w14:textId="77777777" w:rsidR="000D2BC3" w:rsidRPr="000D2BC3" w:rsidRDefault="000D2BC3" w:rsidP="000D2BC3">
            <w:pPr>
              <w:keepNext/>
              <w:keepLines/>
              <w:spacing w:after="0"/>
              <w:jc w:val="center"/>
              <w:rPr>
                <w:rFonts w:ascii="Arial" w:eastAsia="Yu Gothic" w:hAnsi="Arial"/>
                <w:sz w:val="18"/>
                <w:lang w:val="en-US"/>
              </w:rPr>
            </w:pPr>
            <w:r w:rsidRPr="000D2BC3">
              <w:rPr>
                <w:rFonts w:ascii="Arial" w:eastAsia="宋体" w:hAnsi="Arial"/>
                <w:sz w:val="18"/>
              </w:rPr>
              <w:t>CA_n71</w:t>
            </w:r>
            <w:r w:rsidRPr="000D2BC3">
              <w:rPr>
                <w:rFonts w:ascii="Arial" w:eastAsia="宋体" w:hAnsi="Arial" w:hint="eastAsia"/>
                <w:sz w:val="18"/>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25DC278C" w14:textId="77777777" w:rsidR="000D2BC3" w:rsidRPr="000D2BC3" w:rsidRDefault="000D2BC3" w:rsidP="000D2BC3">
            <w:pPr>
              <w:keepNext/>
              <w:keepLines/>
              <w:spacing w:after="0"/>
              <w:jc w:val="center"/>
              <w:rPr>
                <w:rFonts w:ascii="Arial" w:eastAsia="Yu Gothic" w:hAnsi="Arial"/>
                <w:sz w:val="18"/>
                <w:lang w:val="en-US"/>
              </w:rPr>
            </w:pPr>
            <w:r w:rsidRPr="000D2BC3">
              <w:rPr>
                <w:rFonts w:ascii="Arial" w:eastAsia="Yu Gothic" w:hAnsi="Arial" w:cs="Arial"/>
                <w:sz w:val="18"/>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E5FB35" w14:textId="77777777" w:rsidR="000D2BC3" w:rsidRPr="000D2BC3" w:rsidRDefault="000D2BC3" w:rsidP="000D2BC3">
            <w:pPr>
              <w:keepNext/>
              <w:keepLines/>
              <w:spacing w:after="0"/>
              <w:jc w:val="center"/>
              <w:rPr>
                <w:rFonts w:ascii="Arial" w:eastAsia="宋体" w:hAnsi="Arial"/>
                <w:sz w:val="18"/>
                <w:lang w:val="en-US" w:eastAsia="zh-CN"/>
              </w:rPr>
            </w:pPr>
            <w:r w:rsidRPr="000D2BC3">
              <w:rPr>
                <w:rFonts w:ascii="Arial" w:eastAsia="宋体" w:hAnsi="Arial" w:cs="Arial"/>
                <w:sz w:val="18"/>
                <w:szCs w:val="18"/>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E2CF75" w14:textId="77777777" w:rsidR="000D2BC3" w:rsidRPr="000D2BC3" w:rsidRDefault="000D2BC3" w:rsidP="000D2BC3">
            <w:pPr>
              <w:keepNext/>
              <w:keepLines/>
              <w:spacing w:after="0"/>
              <w:jc w:val="center"/>
              <w:rPr>
                <w:rFonts w:ascii="Arial" w:eastAsia="宋体" w:hAnsi="Arial"/>
                <w:sz w:val="18"/>
                <w:lang w:val="en-US" w:eastAsia="zh-CN"/>
              </w:rPr>
            </w:pPr>
            <w:r w:rsidRPr="000D2BC3">
              <w:rPr>
                <w:rFonts w:ascii="Arial" w:eastAsia="宋体" w:hAnsi="Arial" w:cs="Arial"/>
                <w:sz w:val="18"/>
                <w:szCs w:val="18"/>
              </w:rPr>
              <w:t>5,10,15, 20</w:t>
            </w:r>
          </w:p>
        </w:tc>
        <w:tc>
          <w:tcPr>
            <w:tcW w:w="1011" w:type="dxa"/>
            <w:tcBorders>
              <w:top w:val="single" w:sz="4" w:space="0" w:color="auto"/>
              <w:left w:val="single" w:sz="4" w:space="0" w:color="auto"/>
              <w:bottom w:val="single" w:sz="4" w:space="0" w:color="auto"/>
              <w:right w:val="single" w:sz="4" w:space="0" w:color="auto"/>
            </w:tcBorders>
          </w:tcPr>
          <w:p w14:paraId="563DA5FA" w14:textId="77777777" w:rsidR="000D2BC3" w:rsidRPr="000D2BC3" w:rsidRDefault="000D2BC3" w:rsidP="000D2BC3">
            <w:pPr>
              <w:keepNext/>
              <w:keepLines/>
              <w:spacing w:after="0"/>
              <w:jc w:val="center"/>
              <w:rPr>
                <w:rFonts w:ascii="Arial" w:eastAsia="等线" w:hAnsi="Arial"/>
                <w:sz w:val="18"/>
                <w:lang w:eastAsia="zh-CN"/>
              </w:rPr>
            </w:pPr>
          </w:p>
        </w:tc>
        <w:tc>
          <w:tcPr>
            <w:tcW w:w="1011" w:type="dxa"/>
            <w:tcBorders>
              <w:top w:val="single" w:sz="4" w:space="0" w:color="auto"/>
              <w:left w:val="single" w:sz="4" w:space="0" w:color="auto"/>
              <w:bottom w:val="single" w:sz="4" w:space="0" w:color="auto"/>
              <w:right w:val="single" w:sz="4" w:space="0" w:color="auto"/>
            </w:tcBorders>
          </w:tcPr>
          <w:p w14:paraId="161545EF" w14:textId="77777777" w:rsidR="000D2BC3" w:rsidRPr="000D2BC3" w:rsidRDefault="000D2BC3" w:rsidP="000D2BC3">
            <w:pPr>
              <w:keepNext/>
              <w:keepLines/>
              <w:spacing w:after="0"/>
              <w:jc w:val="center"/>
              <w:rPr>
                <w:rFonts w:ascii="Arial" w:eastAsia="等线" w:hAnsi="Arial"/>
                <w:sz w:val="18"/>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49289AB2" w14:textId="77777777" w:rsidR="000D2BC3" w:rsidRPr="000D2BC3" w:rsidRDefault="000D2BC3" w:rsidP="000D2BC3">
            <w:pPr>
              <w:keepNext/>
              <w:keepLines/>
              <w:spacing w:after="0"/>
              <w:jc w:val="center"/>
              <w:rPr>
                <w:rFonts w:ascii="Arial" w:eastAsia="等线" w:hAnsi="Arial"/>
                <w:sz w:val="18"/>
                <w:lang w:eastAsia="zh-CN"/>
              </w:rPr>
            </w:pPr>
            <w:r w:rsidRPr="000D2BC3">
              <w:rPr>
                <w:rFonts w:ascii="Arial" w:eastAsia="宋体" w:hAnsi="Arial"/>
                <w:sz w:val="18"/>
                <w:lang w:eastAsia="ja-JP"/>
              </w:rPr>
              <w:t>30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35C37355" w14:textId="77777777" w:rsidR="000D2BC3" w:rsidRPr="000D2BC3" w:rsidRDefault="000D2BC3" w:rsidP="000D2BC3">
            <w:pPr>
              <w:keepNext/>
              <w:keepLines/>
              <w:spacing w:after="0"/>
              <w:jc w:val="center"/>
              <w:rPr>
                <w:rFonts w:ascii="Arial" w:eastAsia="等线" w:hAnsi="Arial"/>
                <w:sz w:val="18"/>
                <w:lang w:val="en-US" w:eastAsia="zh-CN"/>
              </w:rPr>
            </w:pPr>
            <w:r w:rsidRPr="000D2BC3">
              <w:rPr>
                <w:rFonts w:ascii="Arial" w:eastAsia="等线" w:hAnsi="Arial" w:hint="eastAsia"/>
                <w:sz w:val="18"/>
                <w:lang w:val="x-none" w:eastAsia="zh-CN"/>
              </w:rPr>
              <w:t>0</w:t>
            </w:r>
          </w:p>
        </w:tc>
      </w:tr>
      <w:tr w:rsidR="000D2BC3" w:rsidRPr="000D2BC3" w14:paraId="1B2C86BC" w14:textId="77777777" w:rsidTr="002712B8">
        <w:trPr>
          <w:trHeight w:val="465"/>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1089DCB5" w14:textId="77777777" w:rsidR="000D2BC3" w:rsidRPr="000D2BC3" w:rsidRDefault="000D2BC3" w:rsidP="000D2BC3">
            <w:pPr>
              <w:keepNext/>
              <w:keepLines/>
              <w:spacing w:after="0"/>
              <w:jc w:val="center"/>
              <w:rPr>
                <w:rFonts w:ascii="Arial" w:eastAsia="宋体" w:hAnsi="Arial"/>
                <w:sz w:val="18"/>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13E4C022" w14:textId="77777777" w:rsidR="000D2BC3" w:rsidRPr="000D2BC3" w:rsidRDefault="000D2BC3" w:rsidP="000D2BC3">
            <w:pPr>
              <w:keepNext/>
              <w:keepLines/>
              <w:spacing w:after="0"/>
              <w:jc w:val="center"/>
              <w:rPr>
                <w:rFonts w:ascii="Arial" w:eastAsia="Yu Gothic" w:hAnsi="Arial" w:cs="Arial"/>
                <w:sz w:val="18"/>
                <w:szCs w:val="18"/>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AB8A8E" w14:textId="77777777" w:rsidR="000D2BC3" w:rsidRPr="000D2BC3" w:rsidRDefault="000D2BC3" w:rsidP="000D2BC3">
            <w:pPr>
              <w:keepNext/>
              <w:keepLines/>
              <w:spacing w:after="0"/>
              <w:jc w:val="center"/>
              <w:rPr>
                <w:rFonts w:ascii="Arial" w:eastAsia="宋体" w:hAnsi="Arial" w:cs="Arial"/>
                <w:sz w:val="18"/>
                <w:szCs w:val="18"/>
              </w:rPr>
            </w:pPr>
            <w:r w:rsidRPr="000D2BC3">
              <w:rPr>
                <w:rFonts w:ascii="Arial" w:eastAsia="宋体" w:hAnsi="Arial" w:cs="Arial"/>
                <w:sz w:val="18"/>
                <w:szCs w:val="18"/>
              </w:rPr>
              <w:t>See n71 channel bandwidths in Table 5.3.5-1 for each carrier up to 25 MHz per carrier</w:t>
            </w:r>
          </w:p>
        </w:tc>
        <w:tc>
          <w:tcPr>
            <w:tcW w:w="1011" w:type="dxa"/>
            <w:tcBorders>
              <w:top w:val="single" w:sz="4" w:space="0" w:color="auto"/>
              <w:left w:val="single" w:sz="4" w:space="0" w:color="auto"/>
              <w:bottom w:val="single" w:sz="4" w:space="0" w:color="auto"/>
              <w:right w:val="single" w:sz="4" w:space="0" w:color="auto"/>
            </w:tcBorders>
          </w:tcPr>
          <w:p w14:paraId="54EF37E3" w14:textId="77777777" w:rsidR="000D2BC3" w:rsidRPr="000D2BC3" w:rsidRDefault="000D2BC3" w:rsidP="000D2BC3">
            <w:pPr>
              <w:keepNext/>
              <w:keepLines/>
              <w:spacing w:after="0"/>
              <w:jc w:val="center"/>
              <w:rPr>
                <w:rFonts w:ascii="Arial" w:eastAsia="等线" w:hAnsi="Arial"/>
                <w:sz w:val="18"/>
                <w:lang w:eastAsia="zh-CN"/>
              </w:rPr>
            </w:pPr>
          </w:p>
        </w:tc>
        <w:tc>
          <w:tcPr>
            <w:tcW w:w="1011" w:type="dxa"/>
            <w:tcBorders>
              <w:top w:val="single" w:sz="4" w:space="0" w:color="auto"/>
              <w:left w:val="single" w:sz="4" w:space="0" w:color="auto"/>
              <w:bottom w:val="single" w:sz="4" w:space="0" w:color="auto"/>
              <w:right w:val="single" w:sz="4" w:space="0" w:color="auto"/>
            </w:tcBorders>
          </w:tcPr>
          <w:p w14:paraId="783FD22F" w14:textId="77777777" w:rsidR="000D2BC3" w:rsidRPr="000D2BC3" w:rsidRDefault="000D2BC3" w:rsidP="000D2BC3">
            <w:pPr>
              <w:keepNext/>
              <w:keepLines/>
              <w:spacing w:after="0"/>
              <w:jc w:val="center"/>
              <w:rPr>
                <w:rFonts w:ascii="Arial" w:eastAsia="等线" w:hAnsi="Arial"/>
                <w:sz w:val="18"/>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436F434B" w14:textId="77777777" w:rsidR="000D2BC3" w:rsidRPr="000D2BC3" w:rsidRDefault="000D2BC3" w:rsidP="000D2BC3">
            <w:pPr>
              <w:keepNext/>
              <w:keepLines/>
              <w:spacing w:after="0"/>
              <w:jc w:val="center"/>
              <w:rPr>
                <w:rFonts w:ascii="Arial" w:eastAsia="宋体" w:hAnsi="Arial"/>
                <w:sz w:val="18"/>
                <w:lang w:eastAsia="ja-JP"/>
              </w:rPr>
            </w:pPr>
            <w:r w:rsidRPr="000D2BC3">
              <w:rPr>
                <w:rFonts w:ascii="Arial" w:eastAsia="宋体" w:hAnsi="Arial"/>
                <w:sz w:val="18"/>
                <w:lang w:eastAsia="ja-JP"/>
              </w:rPr>
              <w:t>30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1E757595" w14:textId="77777777" w:rsidR="000D2BC3" w:rsidRPr="000D2BC3" w:rsidRDefault="000D2BC3" w:rsidP="000D2BC3">
            <w:pPr>
              <w:keepNext/>
              <w:keepLines/>
              <w:spacing w:after="0"/>
              <w:jc w:val="center"/>
              <w:rPr>
                <w:rFonts w:ascii="Arial" w:eastAsia="等线" w:hAnsi="Arial"/>
                <w:sz w:val="18"/>
                <w:lang w:val="x-none" w:eastAsia="zh-CN"/>
              </w:rPr>
            </w:pPr>
            <w:r w:rsidRPr="000D2BC3">
              <w:rPr>
                <w:rFonts w:ascii="Arial" w:eastAsia="等线" w:hAnsi="Arial"/>
                <w:sz w:val="18"/>
                <w:lang w:val="fi-FI" w:eastAsia="zh-CN"/>
              </w:rPr>
              <w:t>4 and 5</w:t>
            </w:r>
          </w:p>
        </w:tc>
      </w:tr>
      <w:tr w:rsidR="000D2BC3" w:rsidRPr="000D2BC3" w14:paraId="633799A0" w14:textId="77777777" w:rsidTr="002712B8">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16399737" w14:textId="77777777" w:rsidR="000D2BC3" w:rsidRPr="000D2BC3" w:rsidRDefault="000D2BC3" w:rsidP="000D2BC3">
            <w:pPr>
              <w:keepNext/>
              <w:keepLines/>
              <w:spacing w:after="0"/>
              <w:jc w:val="center"/>
              <w:rPr>
                <w:rFonts w:ascii="Arial" w:eastAsia="宋体" w:hAnsi="Arial"/>
                <w:sz w:val="18"/>
                <w:lang w:val="en-US"/>
              </w:rPr>
            </w:pPr>
            <w:r w:rsidRPr="000D2BC3">
              <w:rPr>
                <w:rFonts w:ascii="Arial" w:eastAsia="等线" w:hAnsi="Arial"/>
                <w:sz w:val="18"/>
                <w:lang w:val="en-US"/>
              </w:rPr>
              <w:t>CA_n77(2A)</w:t>
            </w:r>
            <w:r w:rsidRPr="000D2BC3">
              <w:rPr>
                <w:rFonts w:ascii="Arial" w:eastAsia="等线" w:hAnsi="Arial"/>
                <w:sz w:val="18"/>
                <w:vertAlign w:val="superscript"/>
                <w:lang w:val="en-US"/>
              </w:rPr>
              <w:t>6</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3A6AE64F" w14:textId="77777777" w:rsidR="000D2BC3" w:rsidRPr="000D2BC3" w:rsidRDefault="000D2BC3" w:rsidP="000D2BC3">
            <w:pPr>
              <w:keepNext/>
              <w:keepLines/>
              <w:spacing w:after="0"/>
              <w:jc w:val="center"/>
              <w:rPr>
                <w:rFonts w:ascii="Arial" w:eastAsia="等线" w:hAnsi="Arial"/>
                <w:sz w:val="18"/>
                <w:lang w:val="en-US"/>
              </w:rPr>
            </w:pPr>
            <w:r w:rsidRPr="000D2BC3">
              <w:rPr>
                <w:rFonts w:ascii="Arial" w:eastAsia="等线" w:hAnsi="Arial"/>
                <w:sz w:val="18"/>
                <w:lang w:val="en-US"/>
              </w:rPr>
              <w:t>n77</w:t>
            </w:r>
            <w:r w:rsidRPr="000D2BC3">
              <w:rPr>
                <w:rFonts w:ascii="Arial" w:eastAsia="等线" w:hAnsi="Arial"/>
                <w:sz w:val="18"/>
                <w:vertAlign w:val="superscript"/>
                <w:lang w:eastAsia="zh-CN"/>
              </w:rPr>
              <w:t>3</w:t>
            </w:r>
            <w:r w:rsidRPr="000D2BC3">
              <w:rPr>
                <w:rFonts w:ascii="Arial" w:eastAsia="等线" w:hAnsi="Arial"/>
                <w:sz w:val="18"/>
                <w:vertAlign w:val="superscript"/>
              </w:rPr>
              <w:t>,</w:t>
            </w:r>
            <w:r w:rsidRPr="000D2BC3">
              <w:rPr>
                <w:rFonts w:ascii="Arial" w:eastAsia="等线" w:hAnsi="Arial"/>
                <w:sz w:val="18"/>
                <w:vertAlign w:val="superscript"/>
                <w:lang w:eastAsia="zh-CN"/>
              </w:rPr>
              <w:t>4</w:t>
            </w:r>
          </w:p>
          <w:p w14:paraId="3212298F" w14:textId="77777777" w:rsidR="000D2BC3" w:rsidRPr="000D2BC3" w:rsidRDefault="000D2BC3" w:rsidP="000D2BC3">
            <w:pPr>
              <w:keepNext/>
              <w:keepLines/>
              <w:spacing w:after="0"/>
              <w:jc w:val="center"/>
              <w:rPr>
                <w:rFonts w:ascii="Arial" w:eastAsia="宋体" w:hAnsi="Arial"/>
                <w:sz w:val="18"/>
                <w:lang w:val="en-US"/>
              </w:rPr>
            </w:pPr>
            <w:r w:rsidRPr="000D2BC3">
              <w:rPr>
                <w:rFonts w:ascii="Arial" w:eastAsia="等线" w:hAnsi="Arial"/>
                <w:sz w:val="18"/>
                <w:lang w:val="en-US"/>
              </w:rPr>
              <w:t>CA_n77(2A)</w:t>
            </w:r>
            <w:r w:rsidRPr="000D2BC3">
              <w:rPr>
                <w:rFonts w:ascii="Arial" w:eastAsia="等线" w:hAnsi="Arial"/>
                <w:sz w:val="18"/>
                <w:vertAlign w:val="superscript"/>
                <w:lang w:eastAsia="zh-CN"/>
              </w:rPr>
              <w:t>3</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D12A03" w14:textId="77777777" w:rsidR="000D2BC3" w:rsidRPr="000D2BC3" w:rsidRDefault="000D2BC3" w:rsidP="000D2BC3">
            <w:pPr>
              <w:keepNext/>
              <w:keepLines/>
              <w:spacing w:after="0"/>
              <w:jc w:val="center"/>
              <w:rPr>
                <w:rFonts w:ascii="Arial" w:eastAsia="宋体" w:hAnsi="Arial"/>
                <w:sz w:val="18"/>
                <w:lang w:val="en-US"/>
              </w:rPr>
            </w:pPr>
            <w:r w:rsidRPr="000D2BC3">
              <w:rPr>
                <w:rFonts w:ascii="Arial" w:eastAsia="宋体" w:hAnsi="Arial" w:hint="eastAsia"/>
                <w:sz w:val="18"/>
                <w:lang w:val="en-US" w:eastAsia="zh-CN"/>
              </w:rPr>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45B7D7" w14:textId="77777777" w:rsidR="000D2BC3" w:rsidRPr="000D2BC3" w:rsidRDefault="000D2BC3" w:rsidP="000D2BC3">
            <w:pPr>
              <w:keepNext/>
              <w:keepLines/>
              <w:spacing w:after="0"/>
              <w:jc w:val="center"/>
              <w:rPr>
                <w:rFonts w:ascii="Arial" w:eastAsia="宋体" w:hAnsi="Arial"/>
                <w:sz w:val="18"/>
                <w:lang w:val="en-US"/>
              </w:rPr>
            </w:pPr>
            <w:r w:rsidRPr="000D2BC3">
              <w:rPr>
                <w:rFonts w:ascii="Arial" w:eastAsia="宋体" w:hAnsi="Arial" w:hint="eastAsia"/>
                <w:sz w:val="18"/>
                <w:lang w:val="en-US" w:eastAsia="zh-CN"/>
              </w:rPr>
              <w:t>20, 40, 80, 100</w:t>
            </w:r>
          </w:p>
        </w:tc>
        <w:tc>
          <w:tcPr>
            <w:tcW w:w="1011" w:type="dxa"/>
            <w:tcBorders>
              <w:top w:val="single" w:sz="4" w:space="0" w:color="auto"/>
              <w:left w:val="single" w:sz="4" w:space="0" w:color="auto"/>
              <w:bottom w:val="single" w:sz="4" w:space="0" w:color="auto"/>
              <w:right w:val="single" w:sz="4" w:space="0" w:color="auto"/>
            </w:tcBorders>
          </w:tcPr>
          <w:p w14:paraId="79AA8B98" w14:textId="77777777" w:rsidR="000D2BC3" w:rsidRPr="000D2BC3" w:rsidRDefault="000D2BC3" w:rsidP="000D2BC3">
            <w:pPr>
              <w:keepNext/>
              <w:keepLines/>
              <w:spacing w:after="0"/>
              <w:jc w:val="center"/>
              <w:rPr>
                <w:rFonts w:ascii="Arial" w:eastAsia="等线" w:hAnsi="Arial"/>
                <w:sz w:val="18"/>
                <w:lang w:eastAsia="zh-CN"/>
              </w:rPr>
            </w:pPr>
          </w:p>
        </w:tc>
        <w:tc>
          <w:tcPr>
            <w:tcW w:w="1011" w:type="dxa"/>
            <w:tcBorders>
              <w:top w:val="single" w:sz="4" w:space="0" w:color="auto"/>
              <w:left w:val="single" w:sz="4" w:space="0" w:color="auto"/>
              <w:bottom w:val="single" w:sz="4" w:space="0" w:color="auto"/>
              <w:right w:val="single" w:sz="4" w:space="0" w:color="auto"/>
            </w:tcBorders>
          </w:tcPr>
          <w:p w14:paraId="1EBA33EB" w14:textId="77777777" w:rsidR="000D2BC3" w:rsidRPr="000D2BC3" w:rsidRDefault="000D2BC3" w:rsidP="000D2BC3">
            <w:pPr>
              <w:keepNext/>
              <w:keepLines/>
              <w:spacing w:after="0"/>
              <w:jc w:val="center"/>
              <w:rPr>
                <w:rFonts w:ascii="Arial" w:eastAsia="等线" w:hAnsi="Arial"/>
                <w:sz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666ED9" w14:textId="77777777" w:rsidR="000D2BC3" w:rsidRPr="000D2BC3" w:rsidRDefault="000D2BC3" w:rsidP="000D2BC3">
            <w:pPr>
              <w:keepNext/>
              <w:keepLines/>
              <w:spacing w:after="0"/>
              <w:jc w:val="center"/>
              <w:rPr>
                <w:rFonts w:ascii="Arial" w:eastAsia="等线" w:hAnsi="Arial"/>
                <w:sz w:val="18"/>
                <w:lang w:eastAsia="zh-CN"/>
              </w:rPr>
            </w:pPr>
            <w:r w:rsidRPr="000D2BC3">
              <w:rPr>
                <w:rFonts w:ascii="Arial" w:eastAsia="等线" w:hAnsi="Arial" w:hint="eastAsia"/>
                <w:sz w:val="18"/>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B768AD" w14:textId="77777777" w:rsidR="000D2BC3" w:rsidRPr="000D2BC3" w:rsidRDefault="000D2BC3" w:rsidP="000D2BC3">
            <w:pPr>
              <w:keepNext/>
              <w:keepLines/>
              <w:spacing w:after="0"/>
              <w:jc w:val="center"/>
              <w:rPr>
                <w:rFonts w:ascii="Arial" w:eastAsia="宋体" w:hAnsi="Arial"/>
                <w:sz w:val="18"/>
                <w:lang w:val="en-US"/>
              </w:rPr>
            </w:pPr>
            <w:r w:rsidRPr="000D2BC3">
              <w:rPr>
                <w:rFonts w:ascii="Arial" w:eastAsia="等线" w:hAnsi="Arial" w:hint="eastAsia"/>
                <w:sz w:val="18"/>
                <w:lang w:val="en-US" w:eastAsia="zh-CN"/>
              </w:rPr>
              <w:t>0</w:t>
            </w:r>
          </w:p>
        </w:tc>
      </w:tr>
      <w:tr w:rsidR="000D2BC3" w:rsidRPr="000D2BC3" w14:paraId="54288810" w14:textId="77777777" w:rsidTr="002712B8">
        <w:trPr>
          <w:trHeight w:val="187"/>
          <w:jc w:val="center"/>
        </w:trPr>
        <w:tc>
          <w:tcPr>
            <w:tcW w:w="1399" w:type="dxa"/>
            <w:tcBorders>
              <w:left w:val="single" w:sz="4" w:space="0" w:color="auto"/>
              <w:right w:val="single" w:sz="4" w:space="0" w:color="auto"/>
            </w:tcBorders>
            <w:tcMar>
              <w:top w:w="0" w:type="dxa"/>
              <w:left w:w="108" w:type="dxa"/>
              <w:bottom w:w="0" w:type="dxa"/>
              <w:right w:w="108" w:type="dxa"/>
            </w:tcMar>
          </w:tcPr>
          <w:p w14:paraId="670D74BA" w14:textId="77777777" w:rsidR="000D2BC3" w:rsidRPr="000D2BC3" w:rsidRDefault="000D2BC3" w:rsidP="000D2BC3">
            <w:pPr>
              <w:keepNext/>
              <w:keepLines/>
              <w:spacing w:after="0"/>
              <w:jc w:val="center"/>
              <w:rPr>
                <w:rFonts w:ascii="Arial" w:eastAsia="宋体" w:hAnsi="Arial"/>
                <w:sz w:val="18"/>
                <w:lang w:val="en-US"/>
              </w:rPr>
            </w:pPr>
          </w:p>
        </w:tc>
        <w:tc>
          <w:tcPr>
            <w:tcW w:w="1496" w:type="dxa"/>
            <w:tcBorders>
              <w:left w:val="single" w:sz="4" w:space="0" w:color="auto"/>
              <w:right w:val="single" w:sz="4" w:space="0" w:color="auto"/>
            </w:tcBorders>
            <w:tcMar>
              <w:top w:w="0" w:type="dxa"/>
              <w:left w:w="108" w:type="dxa"/>
              <w:bottom w:w="0" w:type="dxa"/>
              <w:right w:w="108" w:type="dxa"/>
            </w:tcMar>
          </w:tcPr>
          <w:p w14:paraId="0A43E91A" w14:textId="77777777" w:rsidR="000D2BC3" w:rsidRPr="000D2BC3" w:rsidRDefault="000D2BC3" w:rsidP="000D2BC3">
            <w:pPr>
              <w:keepNext/>
              <w:keepLines/>
              <w:spacing w:after="0"/>
              <w:jc w:val="center"/>
              <w:rPr>
                <w:rFonts w:ascii="Arial" w:eastAsia="宋体" w:hAnsi="Arial"/>
                <w:sz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5242A4" w14:textId="77777777" w:rsidR="000D2BC3" w:rsidRPr="000D2BC3" w:rsidRDefault="000D2BC3" w:rsidP="000D2BC3">
            <w:pPr>
              <w:keepNext/>
              <w:keepLines/>
              <w:spacing w:after="0"/>
              <w:jc w:val="center"/>
              <w:rPr>
                <w:rFonts w:ascii="Arial" w:eastAsia="宋体" w:hAnsi="Arial"/>
                <w:sz w:val="18"/>
                <w:lang w:val="en-US" w:eastAsia="zh-CN"/>
              </w:rPr>
            </w:pPr>
            <w:r w:rsidRPr="000D2BC3">
              <w:rPr>
                <w:rFonts w:ascii="Arial" w:eastAsia="宋体" w:hAnsi="Arial"/>
                <w:sz w:val="18"/>
                <w:lang w:val="en-US" w:eastAsia="zh-CN"/>
              </w:rPr>
              <w:t>10, 15, 20, 25, 30, 40, 50, 60, 70, 80, 90, 100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D37042" w14:textId="77777777" w:rsidR="000D2BC3" w:rsidRPr="000D2BC3" w:rsidRDefault="000D2BC3" w:rsidP="000D2BC3">
            <w:pPr>
              <w:keepNext/>
              <w:keepLines/>
              <w:spacing w:after="0"/>
              <w:jc w:val="center"/>
              <w:rPr>
                <w:rFonts w:ascii="Arial" w:eastAsia="宋体" w:hAnsi="Arial"/>
                <w:sz w:val="18"/>
                <w:lang w:val="en-US" w:eastAsia="zh-CN"/>
              </w:rPr>
            </w:pPr>
            <w:r w:rsidRPr="000D2BC3">
              <w:rPr>
                <w:rFonts w:ascii="Arial" w:eastAsia="宋体" w:hAnsi="Arial"/>
                <w:sz w:val="18"/>
                <w:lang w:val="en-US" w:eastAsia="zh-CN"/>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7A867647" w14:textId="77777777" w:rsidR="000D2BC3" w:rsidRPr="000D2BC3" w:rsidRDefault="000D2BC3" w:rsidP="000D2BC3">
            <w:pPr>
              <w:keepNext/>
              <w:keepLines/>
              <w:spacing w:after="0"/>
              <w:jc w:val="center"/>
              <w:rPr>
                <w:rFonts w:ascii="Arial" w:eastAsia="宋体" w:hAnsi="Arial"/>
                <w:sz w:val="18"/>
                <w:lang w:eastAsia="zh-CN"/>
              </w:rPr>
            </w:pPr>
          </w:p>
        </w:tc>
        <w:tc>
          <w:tcPr>
            <w:tcW w:w="1011" w:type="dxa"/>
            <w:tcBorders>
              <w:top w:val="single" w:sz="4" w:space="0" w:color="auto"/>
              <w:left w:val="single" w:sz="4" w:space="0" w:color="auto"/>
              <w:bottom w:val="single" w:sz="4" w:space="0" w:color="auto"/>
              <w:right w:val="single" w:sz="4" w:space="0" w:color="auto"/>
            </w:tcBorders>
          </w:tcPr>
          <w:p w14:paraId="13748DFD" w14:textId="77777777" w:rsidR="000D2BC3" w:rsidRPr="000D2BC3" w:rsidRDefault="000D2BC3" w:rsidP="000D2BC3">
            <w:pPr>
              <w:keepNext/>
              <w:keepLines/>
              <w:spacing w:after="0"/>
              <w:jc w:val="center"/>
              <w:rPr>
                <w:rFonts w:ascii="Arial" w:eastAsia="宋体" w:hAnsi="Arial"/>
                <w:sz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77D0B0" w14:textId="77777777" w:rsidR="000D2BC3" w:rsidRPr="000D2BC3" w:rsidRDefault="000D2BC3" w:rsidP="000D2BC3">
            <w:pPr>
              <w:keepNext/>
              <w:keepLines/>
              <w:spacing w:after="0"/>
              <w:jc w:val="center"/>
              <w:rPr>
                <w:rFonts w:ascii="Arial" w:eastAsia="宋体" w:hAnsi="Arial"/>
                <w:sz w:val="18"/>
                <w:lang w:eastAsia="zh-CN"/>
              </w:rPr>
            </w:pPr>
            <w:r w:rsidRPr="000D2BC3">
              <w:rPr>
                <w:rFonts w:ascii="Arial" w:eastAsia="宋体" w:hAnsi="Arial" w:hint="eastAsia"/>
                <w:sz w:val="18"/>
                <w:lang w:eastAsia="zh-CN"/>
              </w:rPr>
              <w:t>2</w:t>
            </w:r>
            <w:r w:rsidRPr="000D2BC3">
              <w:rPr>
                <w:rFonts w:ascii="Arial" w:eastAsia="宋体" w:hAnsi="Arial"/>
                <w:sz w:val="18"/>
                <w:lang w:eastAsia="zh-CN"/>
              </w:rPr>
              <w:t>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DEF78" w14:textId="77777777" w:rsidR="000D2BC3" w:rsidRPr="000D2BC3" w:rsidRDefault="000D2BC3" w:rsidP="000D2BC3">
            <w:pPr>
              <w:keepNext/>
              <w:keepLines/>
              <w:spacing w:after="0"/>
              <w:jc w:val="center"/>
              <w:rPr>
                <w:rFonts w:ascii="Arial" w:eastAsia="宋体" w:hAnsi="Arial"/>
                <w:sz w:val="18"/>
                <w:lang w:val="en-US" w:eastAsia="zh-CN"/>
              </w:rPr>
            </w:pPr>
            <w:r w:rsidRPr="000D2BC3">
              <w:rPr>
                <w:rFonts w:ascii="Arial" w:eastAsia="宋体" w:hAnsi="Arial" w:hint="eastAsia"/>
                <w:sz w:val="18"/>
                <w:lang w:val="en-US" w:eastAsia="zh-CN"/>
              </w:rPr>
              <w:t>1</w:t>
            </w:r>
          </w:p>
        </w:tc>
      </w:tr>
      <w:tr w:rsidR="000D2BC3" w:rsidRPr="000D2BC3" w14:paraId="0C8D9193" w14:textId="77777777" w:rsidTr="002712B8">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31F8B3DE" w14:textId="77777777" w:rsidR="000D2BC3" w:rsidRPr="000D2BC3" w:rsidRDefault="000D2BC3" w:rsidP="000D2BC3">
            <w:pPr>
              <w:keepNext/>
              <w:keepLines/>
              <w:spacing w:after="0"/>
              <w:jc w:val="center"/>
              <w:rPr>
                <w:rFonts w:ascii="Arial" w:eastAsia="宋体" w:hAnsi="Arial"/>
                <w:sz w:val="18"/>
                <w:lang w:val="en-US"/>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2D190E43" w14:textId="77777777" w:rsidR="000D2BC3" w:rsidRPr="000D2BC3" w:rsidRDefault="000D2BC3" w:rsidP="000D2BC3">
            <w:pPr>
              <w:keepNext/>
              <w:keepLines/>
              <w:spacing w:after="0"/>
              <w:jc w:val="center"/>
              <w:rPr>
                <w:rFonts w:ascii="Arial" w:eastAsia="宋体" w:hAnsi="Arial"/>
                <w:sz w:val="18"/>
                <w:lang w:val="en-US"/>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44E62D" w14:textId="77777777" w:rsidR="000D2BC3" w:rsidRPr="000D2BC3" w:rsidRDefault="000D2BC3" w:rsidP="000D2BC3">
            <w:pPr>
              <w:keepNext/>
              <w:keepLines/>
              <w:spacing w:after="0"/>
              <w:jc w:val="center"/>
              <w:rPr>
                <w:rFonts w:ascii="Arial" w:eastAsia="宋体" w:hAnsi="Arial"/>
                <w:sz w:val="18"/>
                <w:lang w:val="en-US" w:eastAsia="zh-CN"/>
              </w:rPr>
            </w:pPr>
            <w:r w:rsidRPr="000D2BC3">
              <w:rPr>
                <w:rFonts w:ascii="Arial" w:eastAsia="宋体" w:hAnsi="Arial" w:cs="Arial"/>
                <w:sz w:val="18"/>
                <w:szCs w:val="18"/>
              </w:rPr>
              <w:t>See n77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2F3F0AEA" w14:textId="77777777" w:rsidR="000D2BC3" w:rsidRPr="000D2BC3" w:rsidRDefault="000D2BC3" w:rsidP="000D2BC3">
            <w:pPr>
              <w:keepNext/>
              <w:keepLines/>
              <w:spacing w:after="0"/>
              <w:jc w:val="center"/>
              <w:rPr>
                <w:rFonts w:ascii="Arial" w:eastAsia="宋体" w:hAnsi="Arial"/>
                <w:sz w:val="18"/>
                <w:lang w:eastAsia="zh-CN"/>
              </w:rPr>
            </w:pPr>
          </w:p>
        </w:tc>
        <w:tc>
          <w:tcPr>
            <w:tcW w:w="1011" w:type="dxa"/>
            <w:tcBorders>
              <w:top w:val="single" w:sz="4" w:space="0" w:color="auto"/>
              <w:left w:val="single" w:sz="4" w:space="0" w:color="auto"/>
              <w:bottom w:val="single" w:sz="4" w:space="0" w:color="auto"/>
              <w:right w:val="single" w:sz="4" w:space="0" w:color="auto"/>
            </w:tcBorders>
          </w:tcPr>
          <w:p w14:paraId="20928030" w14:textId="77777777" w:rsidR="000D2BC3" w:rsidRPr="000D2BC3" w:rsidRDefault="000D2BC3" w:rsidP="000D2BC3">
            <w:pPr>
              <w:keepNext/>
              <w:keepLines/>
              <w:spacing w:after="0"/>
              <w:jc w:val="center"/>
              <w:rPr>
                <w:rFonts w:ascii="Arial" w:eastAsia="宋体" w:hAnsi="Arial"/>
                <w:sz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4C685C" w14:textId="77777777" w:rsidR="000D2BC3" w:rsidRPr="000D2BC3" w:rsidRDefault="000D2BC3" w:rsidP="000D2BC3">
            <w:pPr>
              <w:keepNext/>
              <w:keepLines/>
              <w:spacing w:after="0"/>
              <w:jc w:val="center"/>
              <w:rPr>
                <w:rFonts w:ascii="Arial" w:eastAsia="宋体" w:hAnsi="Arial"/>
                <w:sz w:val="18"/>
                <w:lang w:eastAsia="zh-CN"/>
              </w:rPr>
            </w:pPr>
            <w:r w:rsidRPr="000D2BC3">
              <w:rPr>
                <w:rFonts w:ascii="Arial" w:eastAsia="宋体" w:hAnsi="Arial"/>
                <w:sz w:val="18"/>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4C70BC" w14:textId="77777777" w:rsidR="000D2BC3" w:rsidRPr="000D2BC3" w:rsidRDefault="000D2BC3" w:rsidP="000D2BC3">
            <w:pPr>
              <w:keepNext/>
              <w:keepLines/>
              <w:spacing w:after="0"/>
              <w:jc w:val="center"/>
              <w:rPr>
                <w:rFonts w:ascii="Arial" w:eastAsia="宋体" w:hAnsi="Arial"/>
                <w:sz w:val="18"/>
                <w:lang w:val="en-US" w:eastAsia="zh-CN"/>
              </w:rPr>
            </w:pPr>
            <w:r w:rsidRPr="000D2BC3">
              <w:rPr>
                <w:rFonts w:ascii="Arial" w:eastAsia="宋体" w:hAnsi="Arial"/>
                <w:sz w:val="18"/>
                <w:lang w:val="en-US" w:eastAsia="zh-CN"/>
              </w:rPr>
              <w:t>4 and 5</w:t>
            </w:r>
          </w:p>
        </w:tc>
      </w:tr>
      <w:tr w:rsidR="000D2BC3" w:rsidRPr="000D2BC3" w14:paraId="768C8D32" w14:textId="77777777" w:rsidTr="002712B8">
        <w:trPr>
          <w:trHeight w:val="187"/>
          <w:jc w:val="center"/>
        </w:trPr>
        <w:tc>
          <w:tcPr>
            <w:tcW w:w="1399" w:type="dxa"/>
            <w:vMerge w:val="restart"/>
            <w:tcBorders>
              <w:left w:val="single" w:sz="4" w:space="0" w:color="auto"/>
              <w:right w:val="single" w:sz="4" w:space="0" w:color="auto"/>
            </w:tcBorders>
            <w:tcMar>
              <w:top w:w="0" w:type="dxa"/>
              <w:left w:w="108" w:type="dxa"/>
              <w:bottom w:w="0" w:type="dxa"/>
              <w:right w:w="108" w:type="dxa"/>
            </w:tcMar>
          </w:tcPr>
          <w:p w14:paraId="2E166D80" w14:textId="77777777" w:rsidR="000D2BC3" w:rsidRPr="000D2BC3" w:rsidRDefault="000D2BC3" w:rsidP="000D2BC3">
            <w:pPr>
              <w:keepNext/>
              <w:keepLines/>
              <w:spacing w:after="0"/>
              <w:jc w:val="center"/>
              <w:rPr>
                <w:rFonts w:ascii="Arial" w:eastAsia="宋体" w:hAnsi="Arial"/>
                <w:sz w:val="18"/>
                <w:lang w:val="en-US"/>
              </w:rPr>
            </w:pPr>
            <w:r w:rsidRPr="000D2BC3">
              <w:rPr>
                <w:rFonts w:ascii="Arial" w:eastAsia="宋体" w:hAnsi="Arial"/>
                <w:sz w:val="18"/>
              </w:rPr>
              <w:t>CA_n77(3A)</w:t>
            </w:r>
          </w:p>
        </w:tc>
        <w:tc>
          <w:tcPr>
            <w:tcW w:w="1496" w:type="dxa"/>
            <w:vMerge w:val="restart"/>
            <w:tcBorders>
              <w:left w:val="single" w:sz="4" w:space="0" w:color="auto"/>
              <w:right w:val="single" w:sz="4" w:space="0" w:color="auto"/>
            </w:tcBorders>
            <w:tcMar>
              <w:top w:w="0" w:type="dxa"/>
              <w:left w:w="108" w:type="dxa"/>
              <w:bottom w:w="0" w:type="dxa"/>
              <w:right w:w="108" w:type="dxa"/>
            </w:tcMar>
          </w:tcPr>
          <w:p w14:paraId="2D738AB6" w14:textId="77777777" w:rsidR="000D2BC3" w:rsidRPr="000D2BC3" w:rsidRDefault="000D2BC3" w:rsidP="000D2BC3">
            <w:pPr>
              <w:keepNext/>
              <w:keepLines/>
              <w:spacing w:after="0"/>
              <w:jc w:val="center"/>
              <w:rPr>
                <w:rFonts w:ascii="Arial" w:eastAsia="等线" w:hAnsi="Arial"/>
                <w:sz w:val="18"/>
                <w:lang w:val="en-US"/>
              </w:rPr>
            </w:pPr>
            <w:r w:rsidRPr="000D2BC3">
              <w:rPr>
                <w:rFonts w:ascii="Arial" w:eastAsia="等线" w:hAnsi="Arial"/>
                <w:sz w:val="18"/>
                <w:lang w:eastAsia="zh-CN"/>
              </w:rPr>
              <w:t>n77</w:t>
            </w:r>
            <w:r w:rsidRPr="000D2BC3">
              <w:rPr>
                <w:rFonts w:ascii="Arial" w:eastAsia="等线" w:hAnsi="Arial"/>
                <w:sz w:val="18"/>
                <w:vertAlign w:val="superscript"/>
                <w:lang w:eastAsia="zh-CN"/>
              </w:rPr>
              <w:t>3,4</w:t>
            </w:r>
          </w:p>
          <w:p w14:paraId="449D3F55" w14:textId="77777777" w:rsidR="000D2BC3" w:rsidRPr="000D2BC3" w:rsidRDefault="000D2BC3" w:rsidP="000D2BC3">
            <w:pPr>
              <w:keepNext/>
              <w:keepLines/>
              <w:spacing w:after="0"/>
              <w:jc w:val="center"/>
              <w:rPr>
                <w:rFonts w:ascii="Arial" w:eastAsia="宋体" w:hAnsi="Arial"/>
                <w:sz w:val="18"/>
                <w:lang w:val="en-US"/>
              </w:rPr>
            </w:pPr>
            <w:r w:rsidRPr="000D2BC3">
              <w:rPr>
                <w:rFonts w:ascii="Arial" w:eastAsia="等线" w:hAnsi="Arial"/>
                <w:sz w:val="18"/>
                <w:lang w:val="en-US"/>
              </w:rPr>
              <w:t>CA_n77(2A)</w:t>
            </w:r>
            <w:r w:rsidRPr="000D2BC3">
              <w:rPr>
                <w:rFonts w:ascii="Arial" w:eastAsia="等线" w:hAnsi="Arial"/>
                <w:sz w:val="18"/>
                <w:vertAlign w:val="superscript"/>
                <w:lang w:eastAsia="zh-CN"/>
              </w:rPr>
              <w:t>3</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38A33" w14:textId="77777777" w:rsidR="000D2BC3" w:rsidRPr="000D2BC3" w:rsidRDefault="000D2BC3" w:rsidP="000D2BC3">
            <w:pPr>
              <w:keepNext/>
              <w:keepLines/>
              <w:spacing w:after="0"/>
              <w:jc w:val="center"/>
              <w:rPr>
                <w:rFonts w:ascii="Arial" w:eastAsia="宋体" w:hAnsi="Arial"/>
                <w:sz w:val="18"/>
                <w:lang w:val="en-US" w:eastAsia="zh-CN"/>
              </w:rPr>
            </w:pPr>
            <w:r w:rsidRPr="000D2BC3">
              <w:rPr>
                <w:rFonts w:ascii="Arial" w:eastAsia="宋体" w:hAnsi="Arial"/>
                <w:sz w:val="18"/>
              </w:rPr>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29BD11" w14:textId="77777777" w:rsidR="000D2BC3" w:rsidRPr="000D2BC3" w:rsidRDefault="000D2BC3" w:rsidP="000D2BC3">
            <w:pPr>
              <w:keepNext/>
              <w:keepLines/>
              <w:spacing w:after="0"/>
              <w:jc w:val="center"/>
              <w:rPr>
                <w:rFonts w:ascii="Arial" w:eastAsia="宋体" w:hAnsi="Arial"/>
                <w:sz w:val="18"/>
                <w:lang w:val="en-US" w:eastAsia="zh-CN"/>
              </w:rPr>
            </w:pPr>
            <w:r w:rsidRPr="000D2BC3">
              <w:rPr>
                <w:rFonts w:ascii="Arial" w:eastAsia="宋体" w:hAnsi="Arial"/>
                <w:sz w:val="18"/>
              </w:rPr>
              <w:t>20, 40, 80, 100</w:t>
            </w:r>
          </w:p>
        </w:tc>
        <w:tc>
          <w:tcPr>
            <w:tcW w:w="1011" w:type="dxa"/>
            <w:tcBorders>
              <w:top w:val="single" w:sz="4" w:space="0" w:color="auto"/>
              <w:left w:val="single" w:sz="4" w:space="0" w:color="auto"/>
              <w:bottom w:val="single" w:sz="4" w:space="0" w:color="auto"/>
              <w:right w:val="single" w:sz="4" w:space="0" w:color="auto"/>
            </w:tcBorders>
          </w:tcPr>
          <w:p w14:paraId="6E46F649" w14:textId="77777777" w:rsidR="000D2BC3" w:rsidRPr="000D2BC3" w:rsidRDefault="000D2BC3" w:rsidP="000D2BC3">
            <w:pPr>
              <w:keepNext/>
              <w:keepLines/>
              <w:spacing w:after="0"/>
              <w:jc w:val="center"/>
              <w:rPr>
                <w:rFonts w:ascii="Arial" w:eastAsia="宋体" w:hAnsi="Arial"/>
                <w:sz w:val="18"/>
                <w:lang w:eastAsia="zh-CN"/>
              </w:rPr>
            </w:pPr>
            <w:r w:rsidRPr="000D2BC3">
              <w:rPr>
                <w:rFonts w:ascii="Arial" w:eastAsia="宋体" w:hAnsi="Arial"/>
                <w:sz w:val="18"/>
              </w:rPr>
              <w:t>20, 40, 80, 100</w:t>
            </w:r>
          </w:p>
        </w:tc>
        <w:tc>
          <w:tcPr>
            <w:tcW w:w="1011" w:type="dxa"/>
            <w:tcBorders>
              <w:top w:val="single" w:sz="4" w:space="0" w:color="auto"/>
              <w:left w:val="single" w:sz="4" w:space="0" w:color="auto"/>
              <w:bottom w:val="single" w:sz="4" w:space="0" w:color="auto"/>
              <w:right w:val="single" w:sz="4" w:space="0" w:color="auto"/>
            </w:tcBorders>
          </w:tcPr>
          <w:p w14:paraId="336348CE" w14:textId="77777777" w:rsidR="000D2BC3" w:rsidRPr="000D2BC3" w:rsidRDefault="000D2BC3" w:rsidP="000D2BC3">
            <w:pPr>
              <w:keepNext/>
              <w:keepLines/>
              <w:spacing w:after="0"/>
              <w:jc w:val="center"/>
              <w:rPr>
                <w:rFonts w:ascii="Arial" w:eastAsia="宋体" w:hAnsi="Arial"/>
                <w:sz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ECCB1A" w14:textId="77777777" w:rsidR="000D2BC3" w:rsidRPr="000D2BC3" w:rsidRDefault="000D2BC3" w:rsidP="000D2BC3">
            <w:pPr>
              <w:keepNext/>
              <w:keepLines/>
              <w:spacing w:after="0"/>
              <w:jc w:val="center"/>
              <w:rPr>
                <w:rFonts w:ascii="Arial" w:eastAsia="宋体" w:hAnsi="Arial"/>
                <w:sz w:val="18"/>
                <w:lang w:eastAsia="zh-CN"/>
              </w:rPr>
            </w:pPr>
            <w:r w:rsidRPr="000D2BC3">
              <w:rPr>
                <w:rFonts w:ascii="Arial" w:eastAsia="宋体" w:hAnsi="Arial"/>
                <w:sz w:val="18"/>
              </w:rPr>
              <w:t>300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3843C4" w14:textId="77777777" w:rsidR="000D2BC3" w:rsidRPr="000D2BC3" w:rsidRDefault="000D2BC3" w:rsidP="000D2BC3">
            <w:pPr>
              <w:keepNext/>
              <w:keepLines/>
              <w:spacing w:after="0"/>
              <w:jc w:val="center"/>
              <w:rPr>
                <w:rFonts w:ascii="Arial" w:eastAsia="宋体" w:hAnsi="Arial"/>
                <w:sz w:val="18"/>
                <w:lang w:val="en-US" w:eastAsia="zh-CN"/>
              </w:rPr>
            </w:pPr>
            <w:r w:rsidRPr="000D2BC3">
              <w:rPr>
                <w:rFonts w:ascii="Arial" w:eastAsia="宋体" w:hAnsi="Arial"/>
                <w:sz w:val="18"/>
              </w:rPr>
              <w:t>0</w:t>
            </w:r>
          </w:p>
        </w:tc>
      </w:tr>
      <w:tr w:rsidR="000D2BC3" w:rsidRPr="000D2BC3" w14:paraId="6BC44068" w14:textId="77777777" w:rsidTr="002712B8">
        <w:trPr>
          <w:trHeight w:val="187"/>
          <w:jc w:val="center"/>
        </w:trPr>
        <w:tc>
          <w:tcPr>
            <w:tcW w:w="1399" w:type="dxa"/>
            <w:vMerge/>
            <w:tcBorders>
              <w:left w:val="single" w:sz="4" w:space="0" w:color="auto"/>
              <w:right w:val="single" w:sz="4" w:space="0" w:color="auto"/>
            </w:tcBorders>
            <w:tcMar>
              <w:top w:w="0" w:type="dxa"/>
              <w:left w:w="108" w:type="dxa"/>
              <w:bottom w:w="0" w:type="dxa"/>
              <w:right w:w="108" w:type="dxa"/>
            </w:tcMar>
          </w:tcPr>
          <w:p w14:paraId="0911A397" w14:textId="77777777" w:rsidR="000D2BC3" w:rsidRPr="000D2BC3" w:rsidRDefault="000D2BC3" w:rsidP="000D2BC3">
            <w:pPr>
              <w:keepNext/>
              <w:keepLines/>
              <w:spacing w:after="0"/>
              <w:jc w:val="center"/>
              <w:rPr>
                <w:rFonts w:ascii="Arial" w:eastAsia="宋体" w:hAnsi="Arial"/>
                <w:sz w:val="18"/>
              </w:rPr>
            </w:pPr>
          </w:p>
        </w:tc>
        <w:tc>
          <w:tcPr>
            <w:tcW w:w="1496" w:type="dxa"/>
            <w:vMerge/>
            <w:tcBorders>
              <w:left w:val="single" w:sz="4" w:space="0" w:color="auto"/>
              <w:right w:val="single" w:sz="4" w:space="0" w:color="auto"/>
            </w:tcBorders>
            <w:tcMar>
              <w:top w:w="0" w:type="dxa"/>
              <w:left w:w="108" w:type="dxa"/>
              <w:bottom w:w="0" w:type="dxa"/>
              <w:right w:w="108" w:type="dxa"/>
            </w:tcMar>
          </w:tcPr>
          <w:p w14:paraId="04BD850B" w14:textId="77777777" w:rsidR="000D2BC3" w:rsidRPr="000D2BC3" w:rsidRDefault="000D2BC3" w:rsidP="000D2BC3">
            <w:pPr>
              <w:keepNext/>
              <w:keepLines/>
              <w:spacing w:after="0"/>
              <w:jc w:val="center"/>
              <w:rPr>
                <w:rFonts w:ascii="Arial" w:eastAsia="宋体" w:hAnsi="Arial"/>
                <w:sz w:val="18"/>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5A59869" w14:textId="77777777" w:rsidR="000D2BC3" w:rsidRPr="000D2BC3" w:rsidRDefault="000D2BC3" w:rsidP="000D2BC3">
            <w:pPr>
              <w:keepNext/>
              <w:keepLines/>
              <w:spacing w:after="0"/>
              <w:jc w:val="center"/>
              <w:rPr>
                <w:rFonts w:ascii="Arial" w:eastAsia="宋体" w:hAnsi="Arial"/>
                <w:sz w:val="18"/>
              </w:rPr>
            </w:pPr>
            <w:r w:rsidRPr="000D2BC3">
              <w:rPr>
                <w:rFonts w:ascii="Arial" w:eastAsia="Yu Mincho" w:hAnsi="Arial" w:cs="Arial"/>
                <w:sz w:val="18"/>
                <w:szCs w:val="18"/>
                <w:lang w:val="x-none"/>
              </w:rPr>
              <w:t>10, 15, 20, 25, 30, 40, 50, 60, 70, 80, 90, 100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CD4F4CB" w14:textId="77777777" w:rsidR="000D2BC3" w:rsidRPr="000D2BC3" w:rsidRDefault="000D2BC3" w:rsidP="000D2BC3">
            <w:pPr>
              <w:keepNext/>
              <w:keepLines/>
              <w:spacing w:after="0"/>
              <w:jc w:val="center"/>
              <w:rPr>
                <w:rFonts w:ascii="Arial" w:eastAsia="宋体" w:hAnsi="Arial"/>
                <w:sz w:val="18"/>
              </w:rPr>
            </w:pPr>
            <w:r w:rsidRPr="000D2BC3">
              <w:rPr>
                <w:rFonts w:ascii="Arial" w:eastAsia="Yu Mincho" w:hAnsi="Arial" w:cs="Arial"/>
                <w:sz w:val="18"/>
                <w:szCs w:val="18"/>
                <w:lang w:val="x-none"/>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40C00B4E" w14:textId="77777777" w:rsidR="000D2BC3" w:rsidRPr="000D2BC3" w:rsidRDefault="000D2BC3" w:rsidP="000D2BC3">
            <w:pPr>
              <w:keepNext/>
              <w:keepLines/>
              <w:spacing w:after="0"/>
              <w:jc w:val="center"/>
              <w:rPr>
                <w:rFonts w:ascii="Arial" w:eastAsia="宋体" w:hAnsi="Arial"/>
                <w:sz w:val="18"/>
              </w:rPr>
            </w:pPr>
            <w:r w:rsidRPr="000D2BC3">
              <w:rPr>
                <w:rFonts w:ascii="Arial" w:eastAsia="Yu Mincho" w:hAnsi="Arial" w:cs="Arial"/>
                <w:sz w:val="18"/>
                <w:szCs w:val="18"/>
                <w:lang w:val="x-none"/>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227E770B" w14:textId="77777777" w:rsidR="000D2BC3" w:rsidRPr="000D2BC3" w:rsidRDefault="000D2BC3" w:rsidP="000D2BC3">
            <w:pPr>
              <w:keepNext/>
              <w:keepLines/>
              <w:spacing w:after="0"/>
              <w:jc w:val="center"/>
              <w:rPr>
                <w:rFonts w:ascii="Arial" w:eastAsia="宋体" w:hAnsi="Arial"/>
                <w:sz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A9B450" w14:textId="77777777" w:rsidR="000D2BC3" w:rsidRPr="000D2BC3" w:rsidRDefault="000D2BC3" w:rsidP="000D2BC3">
            <w:pPr>
              <w:keepNext/>
              <w:keepLines/>
              <w:spacing w:after="0"/>
              <w:jc w:val="center"/>
              <w:rPr>
                <w:rFonts w:ascii="Arial" w:eastAsia="宋体" w:hAnsi="Arial"/>
                <w:sz w:val="18"/>
              </w:rPr>
            </w:pPr>
            <w:r w:rsidRPr="000D2BC3">
              <w:rPr>
                <w:rFonts w:ascii="Arial" w:eastAsia="宋体" w:hAnsi="Arial"/>
                <w:sz w:val="18"/>
              </w:rPr>
              <w:t>300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7760AA" w14:textId="77777777" w:rsidR="000D2BC3" w:rsidRPr="000D2BC3" w:rsidRDefault="000D2BC3" w:rsidP="000D2BC3">
            <w:pPr>
              <w:keepNext/>
              <w:keepLines/>
              <w:spacing w:after="0"/>
              <w:jc w:val="center"/>
              <w:rPr>
                <w:rFonts w:ascii="Arial" w:eastAsia="宋体" w:hAnsi="Arial"/>
                <w:sz w:val="18"/>
              </w:rPr>
            </w:pPr>
            <w:r w:rsidRPr="000D2BC3">
              <w:rPr>
                <w:rFonts w:ascii="Arial" w:eastAsia="宋体" w:hAnsi="Arial"/>
                <w:sz w:val="18"/>
              </w:rPr>
              <w:t>1</w:t>
            </w:r>
          </w:p>
        </w:tc>
      </w:tr>
      <w:tr w:rsidR="000D2BC3" w:rsidRPr="000D2BC3" w14:paraId="76592474" w14:textId="77777777" w:rsidTr="002712B8">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62E7D023" w14:textId="77777777" w:rsidR="000D2BC3" w:rsidRPr="000D2BC3" w:rsidRDefault="000D2BC3" w:rsidP="000D2BC3">
            <w:pPr>
              <w:keepNext/>
              <w:keepLines/>
              <w:spacing w:after="0"/>
              <w:jc w:val="center"/>
              <w:rPr>
                <w:rFonts w:ascii="Arial" w:eastAsia="宋体" w:hAnsi="Arial"/>
                <w:sz w:val="18"/>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7228C061" w14:textId="77777777" w:rsidR="000D2BC3" w:rsidRPr="000D2BC3" w:rsidRDefault="000D2BC3" w:rsidP="000D2BC3">
            <w:pPr>
              <w:keepNext/>
              <w:keepLines/>
              <w:spacing w:after="0"/>
              <w:jc w:val="center"/>
              <w:rPr>
                <w:rFonts w:ascii="Arial" w:eastAsia="宋体" w:hAnsi="Arial"/>
                <w:sz w:val="18"/>
              </w:rPr>
            </w:pPr>
          </w:p>
        </w:tc>
        <w:tc>
          <w:tcPr>
            <w:tcW w:w="34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693822" w14:textId="77777777" w:rsidR="000D2BC3" w:rsidRPr="000D2BC3" w:rsidRDefault="000D2BC3" w:rsidP="000D2BC3">
            <w:pPr>
              <w:keepNext/>
              <w:keepLines/>
              <w:spacing w:after="0"/>
              <w:jc w:val="center"/>
              <w:rPr>
                <w:rFonts w:ascii="Arial" w:eastAsia="Yu Mincho" w:hAnsi="Arial" w:cs="Arial"/>
                <w:sz w:val="18"/>
                <w:szCs w:val="18"/>
                <w:lang w:val="x-none"/>
              </w:rPr>
            </w:pPr>
            <w:r w:rsidRPr="000D2BC3">
              <w:rPr>
                <w:rFonts w:ascii="Arial" w:eastAsia="宋体" w:hAnsi="Arial" w:cs="Arial"/>
                <w:sz w:val="18"/>
                <w:szCs w:val="18"/>
              </w:rPr>
              <w:t>See n77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7F9B4398" w14:textId="77777777" w:rsidR="000D2BC3" w:rsidRPr="000D2BC3" w:rsidRDefault="000D2BC3" w:rsidP="000D2BC3">
            <w:pPr>
              <w:keepNext/>
              <w:keepLines/>
              <w:spacing w:after="0"/>
              <w:jc w:val="center"/>
              <w:rPr>
                <w:rFonts w:ascii="Arial" w:eastAsia="宋体" w:hAnsi="Arial"/>
                <w:sz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7D16DB" w14:textId="77777777" w:rsidR="000D2BC3" w:rsidRPr="000D2BC3" w:rsidRDefault="000D2BC3" w:rsidP="000D2BC3">
            <w:pPr>
              <w:keepNext/>
              <w:keepLines/>
              <w:spacing w:after="0"/>
              <w:jc w:val="center"/>
              <w:rPr>
                <w:rFonts w:ascii="Arial" w:eastAsia="宋体" w:hAnsi="Arial"/>
                <w:sz w:val="18"/>
              </w:rPr>
            </w:pPr>
            <w:r w:rsidRPr="000D2BC3">
              <w:rPr>
                <w:rFonts w:ascii="Arial" w:eastAsia="宋体" w:hAnsi="Arial" w:hint="eastAsia"/>
                <w:sz w:val="18"/>
                <w:lang w:eastAsia="zh-CN"/>
              </w:rPr>
              <w:t>3</w:t>
            </w:r>
            <w:r w:rsidRPr="000D2BC3">
              <w:rPr>
                <w:rFonts w:ascii="Arial" w:eastAsia="宋体" w:hAnsi="Arial"/>
                <w:sz w:val="18"/>
                <w:lang w:eastAsia="zh-CN"/>
              </w:rPr>
              <w:t>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E2941F" w14:textId="77777777" w:rsidR="000D2BC3" w:rsidRPr="000D2BC3" w:rsidRDefault="000D2BC3" w:rsidP="000D2BC3">
            <w:pPr>
              <w:keepNext/>
              <w:keepLines/>
              <w:spacing w:after="0"/>
              <w:jc w:val="center"/>
              <w:rPr>
                <w:rFonts w:ascii="Arial" w:eastAsia="宋体" w:hAnsi="Arial"/>
                <w:sz w:val="18"/>
              </w:rPr>
            </w:pPr>
            <w:r w:rsidRPr="000D2BC3">
              <w:rPr>
                <w:rFonts w:ascii="Arial" w:eastAsia="宋体" w:hAnsi="Arial" w:hint="eastAsia"/>
                <w:sz w:val="18"/>
                <w:lang w:eastAsia="zh-CN"/>
              </w:rPr>
              <w:t>4</w:t>
            </w:r>
            <w:r w:rsidRPr="000D2BC3">
              <w:rPr>
                <w:rFonts w:ascii="Arial" w:eastAsia="宋体" w:hAnsi="Arial"/>
                <w:sz w:val="18"/>
                <w:lang w:eastAsia="zh-CN"/>
              </w:rPr>
              <w:t xml:space="preserve"> and 5</w:t>
            </w:r>
          </w:p>
        </w:tc>
      </w:tr>
      <w:tr w:rsidR="000D2BC3" w:rsidRPr="000D2BC3" w14:paraId="724090E2" w14:textId="77777777" w:rsidTr="002712B8">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4D87A03" w14:textId="77777777" w:rsidR="000D2BC3" w:rsidRPr="000D2BC3" w:rsidRDefault="000D2BC3" w:rsidP="000D2BC3">
            <w:pPr>
              <w:keepNext/>
              <w:keepLines/>
              <w:spacing w:after="0"/>
              <w:jc w:val="center"/>
              <w:rPr>
                <w:rFonts w:ascii="Arial" w:eastAsia="宋体" w:hAnsi="Arial"/>
                <w:sz w:val="18"/>
                <w:lang w:val="en-US"/>
              </w:rPr>
            </w:pPr>
            <w:r w:rsidRPr="000D2BC3">
              <w:rPr>
                <w:rFonts w:ascii="Arial" w:eastAsia="等线" w:hAnsi="Arial"/>
                <w:sz w:val="18"/>
                <w:lang w:val="en-US"/>
              </w:rPr>
              <w:t>CA_n78(2A)</w:t>
            </w:r>
            <w:r w:rsidRPr="000D2BC3">
              <w:rPr>
                <w:rFonts w:ascii="Arial" w:eastAsia="等线" w:hAnsi="Arial"/>
                <w:sz w:val="18"/>
                <w:vertAlign w:val="superscript"/>
                <w:lang w:val="en-US"/>
              </w:rPr>
              <w:t>6</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FCDB94F" w14:textId="77777777" w:rsidR="000D2BC3" w:rsidRPr="000D2BC3" w:rsidRDefault="000D2BC3" w:rsidP="000D2BC3">
            <w:pPr>
              <w:keepNext/>
              <w:keepLines/>
              <w:spacing w:after="0"/>
              <w:jc w:val="center"/>
              <w:rPr>
                <w:rFonts w:ascii="Arial" w:eastAsia="等线" w:hAnsi="Arial"/>
                <w:sz w:val="18"/>
                <w:lang w:val="en-US"/>
              </w:rPr>
            </w:pPr>
            <w:r w:rsidRPr="000D2BC3">
              <w:rPr>
                <w:rFonts w:ascii="Arial" w:eastAsia="等线" w:hAnsi="Arial"/>
                <w:sz w:val="18"/>
                <w:lang w:eastAsia="zh-CN"/>
              </w:rPr>
              <w:t>n78</w:t>
            </w:r>
            <w:r w:rsidRPr="000D2BC3">
              <w:rPr>
                <w:rFonts w:ascii="Arial" w:eastAsia="等线" w:hAnsi="Arial"/>
                <w:sz w:val="18"/>
                <w:vertAlign w:val="superscript"/>
                <w:lang w:eastAsia="zh-CN"/>
              </w:rPr>
              <w:t>3,4</w:t>
            </w:r>
          </w:p>
          <w:p w14:paraId="624AB49C" w14:textId="77777777" w:rsidR="000D2BC3" w:rsidRPr="000D2BC3" w:rsidRDefault="000D2BC3" w:rsidP="000D2BC3">
            <w:pPr>
              <w:keepNext/>
              <w:keepLines/>
              <w:spacing w:after="0"/>
              <w:jc w:val="center"/>
              <w:rPr>
                <w:rFonts w:ascii="Arial" w:eastAsia="宋体" w:hAnsi="Arial"/>
                <w:sz w:val="18"/>
                <w:lang w:val="en-US"/>
              </w:rPr>
            </w:pPr>
            <w:r w:rsidRPr="000D2BC3">
              <w:rPr>
                <w:rFonts w:ascii="Arial" w:eastAsia="等线" w:hAnsi="Arial"/>
                <w:sz w:val="18"/>
                <w:lang w:val="en-US"/>
              </w:rPr>
              <w:t>CA_n78(2A)</w:t>
            </w:r>
            <w:r w:rsidRPr="000D2BC3">
              <w:rPr>
                <w:rFonts w:ascii="Arial" w:eastAsia="等线" w:hAnsi="Arial"/>
                <w:sz w:val="18"/>
                <w:vertAlign w:val="superscript"/>
                <w:lang w:eastAsia="zh-CN"/>
              </w:rPr>
              <w:t>3</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FFA541" w14:textId="77777777" w:rsidR="000D2BC3" w:rsidRPr="000D2BC3" w:rsidRDefault="000D2BC3" w:rsidP="000D2BC3">
            <w:pPr>
              <w:keepNext/>
              <w:keepLines/>
              <w:spacing w:after="0"/>
              <w:jc w:val="center"/>
              <w:rPr>
                <w:rFonts w:ascii="Arial" w:eastAsia="宋体" w:hAnsi="Arial"/>
                <w:sz w:val="18"/>
                <w:lang w:val="en-US"/>
              </w:rPr>
            </w:pPr>
            <w:r w:rsidRPr="000D2BC3">
              <w:rPr>
                <w:rFonts w:ascii="Arial" w:eastAsia="宋体" w:hAnsi="Arial" w:hint="eastAsia"/>
                <w:sz w:val="18"/>
                <w:lang w:val="en-US" w:eastAsia="zh-CN"/>
              </w:rPr>
              <w:t xml:space="preserve">10, 20, </w:t>
            </w:r>
            <w:r w:rsidRPr="000D2BC3">
              <w:rPr>
                <w:rFonts w:ascii="Arial" w:eastAsia="宋体" w:hAnsi="Arial"/>
                <w:sz w:val="18"/>
                <w:lang w:val="en-US" w:eastAsia="zh-CN"/>
              </w:rPr>
              <w:t>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738D9F" w14:textId="77777777" w:rsidR="000D2BC3" w:rsidRPr="000D2BC3" w:rsidRDefault="000D2BC3" w:rsidP="000D2BC3">
            <w:pPr>
              <w:keepNext/>
              <w:keepLines/>
              <w:spacing w:after="0"/>
              <w:jc w:val="center"/>
              <w:rPr>
                <w:rFonts w:ascii="Arial" w:eastAsia="宋体" w:hAnsi="Arial"/>
                <w:sz w:val="18"/>
                <w:lang w:val="en-US"/>
              </w:rPr>
            </w:pPr>
            <w:r w:rsidRPr="000D2BC3">
              <w:rPr>
                <w:rFonts w:ascii="Arial" w:eastAsia="宋体" w:hAnsi="Arial" w:hint="eastAsia"/>
                <w:sz w:val="18"/>
                <w:lang w:val="en-US" w:eastAsia="zh-CN"/>
              </w:rPr>
              <w:t xml:space="preserve">10, 20, </w:t>
            </w:r>
            <w:r w:rsidRPr="000D2BC3">
              <w:rPr>
                <w:rFonts w:ascii="Arial" w:eastAsia="宋体" w:hAnsi="Arial"/>
                <w:sz w:val="18"/>
                <w:lang w:val="en-US" w:eastAsia="zh-CN"/>
              </w:rPr>
              <w:t>40, 50, 60, 80, 90, 100</w:t>
            </w:r>
          </w:p>
        </w:tc>
        <w:tc>
          <w:tcPr>
            <w:tcW w:w="1011" w:type="dxa"/>
            <w:tcBorders>
              <w:top w:val="single" w:sz="4" w:space="0" w:color="auto"/>
              <w:left w:val="single" w:sz="4" w:space="0" w:color="auto"/>
              <w:bottom w:val="single" w:sz="4" w:space="0" w:color="auto"/>
              <w:right w:val="single" w:sz="4" w:space="0" w:color="auto"/>
            </w:tcBorders>
          </w:tcPr>
          <w:p w14:paraId="040CF2E5" w14:textId="77777777" w:rsidR="000D2BC3" w:rsidRPr="000D2BC3" w:rsidRDefault="000D2BC3" w:rsidP="000D2BC3">
            <w:pPr>
              <w:keepNext/>
              <w:keepLines/>
              <w:spacing w:after="0"/>
              <w:jc w:val="center"/>
              <w:rPr>
                <w:rFonts w:ascii="Arial" w:eastAsia="等线" w:hAnsi="Arial"/>
                <w:sz w:val="18"/>
                <w:lang w:eastAsia="zh-CN"/>
              </w:rPr>
            </w:pPr>
          </w:p>
        </w:tc>
        <w:tc>
          <w:tcPr>
            <w:tcW w:w="1011" w:type="dxa"/>
            <w:tcBorders>
              <w:top w:val="single" w:sz="4" w:space="0" w:color="auto"/>
              <w:left w:val="single" w:sz="4" w:space="0" w:color="auto"/>
              <w:bottom w:val="single" w:sz="4" w:space="0" w:color="auto"/>
              <w:right w:val="single" w:sz="4" w:space="0" w:color="auto"/>
            </w:tcBorders>
          </w:tcPr>
          <w:p w14:paraId="7FCEDE7B" w14:textId="77777777" w:rsidR="000D2BC3" w:rsidRPr="000D2BC3" w:rsidRDefault="000D2BC3" w:rsidP="000D2BC3">
            <w:pPr>
              <w:keepNext/>
              <w:keepLines/>
              <w:spacing w:after="0"/>
              <w:jc w:val="center"/>
              <w:rPr>
                <w:rFonts w:ascii="Arial" w:eastAsia="等线" w:hAnsi="Arial"/>
                <w:sz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3A03BA" w14:textId="77777777" w:rsidR="000D2BC3" w:rsidRPr="000D2BC3" w:rsidRDefault="000D2BC3" w:rsidP="000D2BC3">
            <w:pPr>
              <w:keepNext/>
              <w:keepLines/>
              <w:spacing w:after="0"/>
              <w:jc w:val="center"/>
              <w:rPr>
                <w:rFonts w:ascii="Arial" w:eastAsia="等线" w:hAnsi="Arial"/>
                <w:sz w:val="18"/>
                <w:lang w:eastAsia="zh-CN"/>
              </w:rPr>
            </w:pPr>
            <w:r w:rsidRPr="000D2BC3">
              <w:rPr>
                <w:rFonts w:ascii="Arial" w:eastAsia="等线" w:hAnsi="Arial" w:hint="eastAsia"/>
                <w:sz w:val="18"/>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ADD7E7" w14:textId="77777777" w:rsidR="000D2BC3" w:rsidRPr="000D2BC3" w:rsidRDefault="000D2BC3" w:rsidP="000D2BC3">
            <w:pPr>
              <w:keepNext/>
              <w:keepLines/>
              <w:spacing w:after="0"/>
              <w:jc w:val="center"/>
              <w:rPr>
                <w:rFonts w:ascii="Arial" w:eastAsia="宋体" w:hAnsi="Arial"/>
                <w:sz w:val="18"/>
                <w:lang w:val="en-US"/>
              </w:rPr>
            </w:pPr>
            <w:r w:rsidRPr="000D2BC3">
              <w:rPr>
                <w:rFonts w:ascii="Arial" w:eastAsia="等线" w:hAnsi="Arial" w:hint="eastAsia"/>
                <w:sz w:val="18"/>
                <w:lang w:val="en-US" w:eastAsia="zh-CN"/>
              </w:rPr>
              <w:t>0</w:t>
            </w:r>
          </w:p>
        </w:tc>
      </w:tr>
      <w:tr w:rsidR="000D2BC3" w:rsidRPr="000D2BC3" w14:paraId="2EAA5ABD" w14:textId="77777777" w:rsidTr="002712B8">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32031162" w14:textId="77777777" w:rsidR="000D2BC3" w:rsidRPr="000D2BC3" w:rsidRDefault="000D2BC3" w:rsidP="000D2BC3">
            <w:pPr>
              <w:keepNext/>
              <w:keepLines/>
              <w:spacing w:after="0"/>
              <w:jc w:val="center"/>
              <w:rPr>
                <w:rFonts w:ascii="Arial" w:eastAsia="宋体" w:hAnsi="Arial"/>
                <w:sz w:val="18"/>
                <w:lang w:val="en-US"/>
              </w:rPr>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3ABEAA01" w14:textId="77777777" w:rsidR="000D2BC3" w:rsidRPr="000D2BC3" w:rsidRDefault="000D2BC3" w:rsidP="000D2BC3">
            <w:pPr>
              <w:keepNext/>
              <w:keepLines/>
              <w:spacing w:after="0"/>
              <w:jc w:val="center"/>
              <w:rPr>
                <w:rFonts w:ascii="Arial" w:eastAsia="等线" w:hAnsi="Arial"/>
                <w:sz w:val="18"/>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8CB431" w14:textId="77777777" w:rsidR="000D2BC3" w:rsidRPr="000D2BC3" w:rsidRDefault="000D2BC3" w:rsidP="000D2BC3">
            <w:pPr>
              <w:keepNext/>
              <w:keepLines/>
              <w:spacing w:after="0"/>
              <w:jc w:val="center"/>
              <w:rPr>
                <w:rFonts w:ascii="Arial" w:eastAsia="宋体" w:hAnsi="Arial"/>
                <w:sz w:val="18"/>
                <w:lang w:val="en-US" w:eastAsia="zh-CN"/>
              </w:rPr>
            </w:pPr>
            <w:r w:rsidRPr="000D2BC3">
              <w:rPr>
                <w:rFonts w:ascii="Arial" w:eastAsia="宋体" w:hAnsi="Arial" w:hint="eastAsia"/>
                <w:sz w:val="18"/>
                <w:lang w:val="en-US" w:eastAsia="zh-CN"/>
              </w:rPr>
              <w:t xml:space="preserve">10, 20, </w:t>
            </w:r>
            <w:r w:rsidRPr="000D2BC3">
              <w:rPr>
                <w:rFonts w:ascii="Arial" w:eastAsia="宋体" w:hAnsi="Arial"/>
                <w:sz w:val="18"/>
                <w:lang w:val="en-US" w:eastAsia="zh-CN"/>
              </w:rPr>
              <w:t>25, 30, 40, 50, 60, 80, 90, 100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E98EC0" w14:textId="77777777" w:rsidR="000D2BC3" w:rsidRPr="000D2BC3" w:rsidRDefault="000D2BC3" w:rsidP="000D2BC3">
            <w:pPr>
              <w:keepNext/>
              <w:keepLines/>
              <w:spacing w:after="0"/>
              <w:jc w:val="center"/>
              <w:rPr>
                <w:rFonts w:ascii="Arial" w:eastAsia="宋体" w:hAnsi="Arial"/>
                <w:sz w:val="18"/>
                <w:lang w:val="en-US" w:eastAsia="zh-CN"/>
              </w:rPr>
            </w:pPr>
            <w:r w:rsidRPr="000D2BC3">
              <w:rPr>
                <w:rFonts w:ascii="Arial" w:eastAsia="宋体" w:hAnsi="Arial" w:hint="eastAsia"/>
                <w:sz w:val="18"/>
                <w:lang w:val="en-US" w:eastAsia="zh-CN"/>
              </w:rPr>
              <w:t xml:space="preserve">10, 20, </w:t>
            </w:r>
            <w:r w:rsidRPr="000D2BC3">
              <w:rPr>
                <w:rFonts w:ascii="Arial" w:eastAsia="宋体" w:hAnsi="Arial"/>
                <w:sz w:val="18"/>
                <w:lang w:val="en-US" w:eastAsia="zh-CN"/>
              </w:rPr>
              <w:t>25, 30, 40, 50, 60, 80, 90, 100</w:t>
            </w:r>
          </w:p>
        </w:tc>
        <w:tc>
          <w:tcPr>
            <w:tcW w:w="1011" w:type="dxa"/>
            <w:tcBorders>
              <w:top w:val="single" w:sz="4" w:space="0" w:color="auto"/>
              <w:left w:val="single" w:sz="4" w:space="0" w:color="auto"/>
              <w:bottom w:val="single" w:sz="4" w:space="0" w:color="auto"/>
              <w:right w:val="single" w:sz="4" w:space="0" w:color="auto"/>
            </w:tcBorders>
          </w:tcPr>
          <w:p w14:paraId="02161227" w14:textId="77777777" w:rsidR="000D2BC3" w:rsidRPr="000D2BC3" w:rsidRDefault="000D2BC3" w:rsidP="000D2BC3">
            <w:pPr>
              <w:keepNext/>
              <w:keepLines/>
              <w:spacing w:after="0"/>
              <w:jc w:val="center"/>
              <w:rPr>
                <w:rFonts w:ascii="Arial" w:eastAsia="等线" w:hAnsi="Arial"/>
                <w:sz w:val="18"/>
                <w:lang w:eastAsia="zh-CN"/>
              </w:rPr>
            </w:pPr>
          </w:p>
        </w:tc>
        <w:tc>
          <w:tcPr>
            <w:tcW w:w="1011" w:type="dxa"/>
            <w:tcBorders>
              <w:top w:val="single" w:sz="4" w:space="0" w:color="auto"/>
              <w:left w:val="single" w:sz="4" w:space="0" w:color="auto"/>
              <w:bottom w:val="single" w:sz="4" w:space="0" w:color="auto"/>
              <w:right w:val="single" w:sz="4" w:space="0" w:color="auto"/>
            </w:tcBorders>
          </w:tcPr>
          <w:p w14:paraId="23C310B3" w14:textId="77777777" w:rsidR="000D2BC3" w:rsidRPr="000D2BC3" w:rsidRDefault="000D2BC3" w:rsidP="000D2BC3">
            <w:pPr>
              <w:keepNext/>
              <w:keepLines/>
              <w:spacing w:after="0"/>
              <w:jc w:val="center"/>
              <w:rPr>
                <w:rFonts w:ascii="Arial" w:eastAsia="等线" w:hAnsi="Arial"/>
                <w:sz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647528" w14:textId="77777777" w:rsidR="000D2BC3" w:rsidRPr="000D2BC3" w:rsidRDefault="000D2BC3" w:rsidP="000D2BC3">
            <w:pPr>
              <w:keepNext/>
              <w:keepLines/>
              <w:spacing w:after="0"/>
              <w:jc w:val="center"/>
              <w:rPr>
                <w:rFonts w:ascii="Arial" w:eastAsia="等线" w:hAnsi="Arial"/>
                <w:sz w:val="18"/>
                <w:lang w:eastAsia="zh-CN"/>
              </w:rPr>
            </w:pPr>
            <w:r w:rsidRPr="000D2BC3">
              <w:rPr>
                <w:rFonts w:ascii="Arial" w:eastAsia="等线" w:hAnsi="Arial" w:hint="eastAsia"/>
                <w:sz w:val="18"/>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EF26A4" w14:textId="77777777" w:rsidR="000D2BC3" w:rsidRPr="000D2BC3" w:rsidRDefault="000D2BC3" w:rsidP="000D2BC3">
            <w:pPr>
              <w:keepNext/>
              <w:keepLines/>
              <w:spacing w:after="0"/>
              <w:jc w:val="center"/>
              <w:rPr>
                <w:rFonts w:ascii="Arial" w:eastAsia="等线" w:hAnsi="Arial"/>
                <w:sz w:val="18"/>
                <w:lang w:val="en-US" w:eastAsia="zh-CN"/>
              </w:rPr>
            </w:pPr>
            <w:r w:rsidRPr="000D2BC3">
              <w:rPr>
                <w:rFonts w:ascii="Arial" w:eastAsia="等线" w:hAnsi="Arial" w:hint="eastAsia"/>
                <w:sz w:val="18"/>
                <w:lang w:val="en-US" w:eastAsia="zh-CN"/>
              </w:rPr>
              <w:t>1</w:t>
            </w:r>
          </w:p>
        </w:tc>
      </w:tr>
      <w:tr w:rsidR="000D2BC3" w:rsidRPr="000D2BC3" w14:paraId="0841BEA6" w14:textId="77777777" w:rsidTr="002712B8">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5867D37C" w14:textId="77777777" w:rsidR="000D2BC3" w:rsidRPr="000D2BC3" w:rsidRDefault="000D2BC3" w:rsidP="000D2BC3">
            <w:pPr>
              <w:keepNext/>
              <w:keepLines/>
              <w:spacing w:after="0"/>
              <w:jc w:val="center"/>
              <w:rPr>
                <w:rFonts w:ascii="Arial" w:eastAsia="宋体" w:hAnsi="Arial"/>
                <w:sz w:val="18"/>
                <w:lang w:val="en-US"/>
              </w:rPr>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2229192F" w14:textId="77777777" w:rsidR="000D2BC3" w:rsidRPr="000D2BC3" w:rsidRDefault="000D2BC3" w:rsidP="000D2BC3">
            <w:pPr>
              <w:keepNext/>
              <w:keepLines/>
              <w:spacing w:after="0"/>
              <w:jc w:val="center"/>
              <w:rPr>
                <w:rFonts w:ascii="Arial" w:eastAsia="等线" w:hAnsi="Arial"/>
                <w:sz w:val="18"/>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B7F173" w14:textId="77777777" w:rsidR="000D2BC3" w:rsidRPr="000D2BC3" w:rsidRDefault="000D2BC3" w:rsidP="000D2BC3">
            <w:pPr>
              <w:keepNext/>
              <w:keepLines/>
              <w:spacing w:after="0"/>
              <w:jc w:val="center"/>
              <w:rPr>
                <w:rFonts w:ascii="Arial" w:eastAsia="宋体" w:hAnsi="Arial"/>
                <w:sz w:val="18"/>
                <w:lang w:val="en-US" w:eastAsia="zh-CN"/>
              </w:rPr>
            </w:pPr>
            <w:r w:rsidRPr="000D2BC3">
              <w:rPr>
                <w:rFonts w:ascii="Arial" w:eastAsia="宋体" w:hAnsi="Arial" w:hint="eastAsia"/>
                <w:sz w:val="18"/>
                <w:lang w:val="en-US" w:eastAsia="zh-CN"/>
              </w:rPr>
              <w:t xml:space="preserve">10, 20, </w:t>
            </w:r>
            <w:r w:rsidRPr="000D2BC3">
              <w:rPr>
                <w:rFonts w:ascii="Arial" w:eastAsia="宋体" w:hAnsi="Arial"/>
                <w:sz w:val="18"/>
                <w:lang w:val="en-US" w:eastAsia="zh-CN"/>
              </w:rPr>
              <w:t>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B6864B" w14:textId="77777777" w:rsidR="000D2BC3" w:rsidRPr="000D2BC3" w:rsidRDefault="000D2BC3" w:rsidP="000D2BC3">
            <w:pPr>
              <w:keepNext/>
              <w:keepLines/>
              <w:spacing w:after="0"/>
              <w:jc w:val="center"/>
              <w:rPr>
                <w:rFonts w:ascii="Arial" w:eastAsia="宋体" w:hAnsi="Arial"/>
                <w:sz w:val="18"/>
                <w:lang w:val="en-US" w:eastAsia="zh-CN"/>
              </w:rPr>
            </w:pPr>
            <w:r w:rsidRPr="000D2BC3">
              <w:rPr>
                <w:rFonts w:ascii="Arial" w:eastAsia="宋体" w:hAnsi="Arial" w:hint="eastAsia"/>
                <w:sz w:val="18"/>
                <w:lang w:val="en-US" w:eastAsia="zh-CN"/>
              </w:rPr>
              <w:t xml:space="preserve">10, 20, </w:t>
            </w:r>
            <w:r w:rsidRPr="000D2BC3">
              <w:rPr>
                <w:rFonts w:ascii="Arial" w:eastAsia="宋体" w:hAnsi="Arial"/>
                <w:sz w:val="18"/>
                <w:lang w:val="en-US" w:eastAsia="zh-CN"/>
              </w:rPr>
              <w:t>25, 30, 40, 50, 60, 70, 80, 90, 100</w:t>
            </w:r>
          </w:p>
        </w:tc>
        <w:tc>
          <w:tcPr>
            <w:tcW w:w="1011" w:type="dxa"/>
            <w:tcBorders>
              <w:top w:val="single" w:sz="4" w:space="0" w:color="auto"/>
              <w:left w:val="single" w:sz="4" w:space="0" w:color="auto"/>
              <w:bottom w:val="single" w:sz="4" w:space="0" w:color="auto"/>
              <w:right w:val="single" w:sz="4" w:space="0" w:color="auto"/>
            </w:tcBorders>
          </w:tcPr>
          <w:p w14:paraId="594AC9F4" w14:textId="77777777" w:rsidR="000D2BC3" w:rsidRPr="000D2BC3" w:rsidRDefault="000D2BC3" w:rsidP="000D2BC3">
            <w:pPr>
              <w:keepNext/>
              <w:keepLines/>
              <w:spacing w:after="0"/>
              <w:jc w:val="center"/>
              <w:rPr>
                <w:rFonts w:ascii="Arial" w:eastAsia="等线" w:hAnsi="Arial"/>
                <w:sz w:val="18"/>
                <w:lang w:eastAsia="zh-CN"/>
              </w:rPr>
            </w:pPr>
          </w:p>
        </w:tc>
        <w:tc>
          <w:tcPr>
            <w:tcW w:w="1011" w:type="dxa"/>
            <w:tcBorders>
              <w:top w:val="single" w:sz="4" w:space="0" w:color="auto"/>
              <w:left w:val="single" w:sz="4" w:space="0" w:color="auto"/>
              <w:bottom w:val="single" w:sz="4" w:space="0" w:color="auto"/>
              <w:right w:val="single" w:sz="4" w:space="0" w:color="auto"/>
            </w:tcBorders>
          </w:tcPr>
          <w:p w14:paraId="25328643" w14:textId="77777777" w:rsidR="000D2BC3" w:rsidRPr="000D2BC3" w:rsidRDefault="000D2BC3" w:rsidP="000D2BC3">
            <w:pPr>
              <w:keepNext/>
              <w:keepLines/>
              <w:spacing w:after="0"/>
              <w:jc w:val="center"/>
              <w:rPr>
                <w:rFonts w:ascii="Arial" w:eastAsia="等线" w:hAnsi="Arial"/>
                <w:sz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556C0B" w14:textId="77777777" w:rsidR="000D2BC3" w:rsidRPr="000D2BC3" w:rsidRDefault="000D2BC3" w:rsidP="000D2BC3">
            <w:pPr>
              <w:keepNext/>
              <w:keepLines/>
              <w:spacing w:after="0"/>
              <w:jc w:val="center"/>
              <w:rPr>
                <w:rFonts w:ascii="Arial" w:eastAsia="等线" w:hAnsi="Arial"/>
                <w:sz w:val="18"/>
                <w:lang w:eastAsia="zh-CN"/>
              </w:rPr>
            </w:pPr>
            <w:r w:rsidRPr="000D2BC3">
              <w:rPr>
                <w:rFonts w:ascii="Arial" w:eastAsia="等线" w:hAnsi="Arial" w:hint="eastAsia"/>
                <w:sz w:val="18"/>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1EA236" w14:textId="77777777" w:rsidR="000D2BC3" w:rsidRPr="000D2BC3" w:rsidRDefault="000D2BC3" w:rsidP="000D2BC3">
            <w:pPr>
              <w:keepNext/>
              <w:keepLines/>
              <w:spacing w:after="0"/>
              <w:jc w:val="center"/>
              <w:rPr>
                <w:rFonts w:ascii="Arial" w:eastAsia="等线" w:hAnsi="Arial"/>
                <w:sz w:val="18"/>
                <w:lang w:val="en-US" w:eastAsia="zh-CN"/>
              </w:rPr>
            </w:pPr>
            <w:r w:rsidRPr="000D2BC3">
              <w:rPr>
                <w:rFonts w:ascii="Arial" w:eastAsia="等线" w:hAnsi="Arial"/>
                <w:sz w:val="18"/>
                <w:lang w:val="en-US" w:eastAsia="zh-CN"/>
              </w:rPr>
              <w:t>2</w:t>
            </w:r>
          </w:p>
        </w:tc>
      </w:tr>
      <w:tr w:rsidR="000D2BC3" w:rsidRPr="000D2BC3" w14:paraId="43BBB152" w14:textId="77777777" w:rsidTr="002712B8">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D3B8F4A" w14:textId="77777777" w:rsidR="000D2BC3" w:rsidRPr="000D2BC3" w:rsidRDefault="000D2BC3" w:rsidP="000D2BC3">
            <w:pPr>
              <w:keepNext/>
              <w:keepLines/>
              <w:spacing w:after="0"/>
              <w:jc w:val="center"/>
              <w:rPr>
                <w:rFonts w:ascii="Arial" w:eastAsia="宋体" w:hAnsi="Arial"/>
                <w:sz w:val="18"/>
                <w:lang w:val="en-US"/>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0F4F16F" w14:textId="77777777" w:rsidR="000D2BC3" w:rsidRPr="000D2BC3" w:rsidRDefault="000D2BC3" w:rsidP="000D2BC3">
            <w:pPr>
              <w:keepNext/>
              <w:keepLines/>
              <w:spacing w:after="0"/>
              <w:jc w:val="center"/>
              <w:rPr>
                <w:rFonts w:ascii="Arial" w:eastAsia="等线" w:hAnsi="Arial"/>
                <w:sz w:val="18"/>
                <w:lang w:val="en-US" w:eastAsia="zh-CN"/>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DF0A36" w14:textId="77777777" w:rsidR="000D2BC3" w:rsidRPr="000D2BC3" w:rsidRDefault="000D2BC3" w:rsidP="000D2BC3">
            <w:pPr>
              <w:keepNext/>
              <w:keepLines/>
              <w:spacing w:after="0"/>
              <w:jc w:val="center"/>
              <w:rPr>
                <w:rFonts w:ascii="Arial" w:eastAsia="宋体" w:hAnsi="Arial"/>
                <w:sz w:val="18"/>
                <w:lang w:val="en-US" w:eastAsia="zh-CN"/>
              </w:rPr>
            </w:pPr>
            <w:r w:rsidRPr="000D2BC3">
              <w:rPr>
                <w:rFonts w:ascii="Arial" w:eastAsia="宋体" w:hAnsi="Arial" w:cs="Arial"/>
                <w:sz w:val="18"/>
                <w:szCs w:val="18"/>
              </w:rPr>
              <w:t>See n78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0A97A01F" w14:textId="77777777" w:rsidR="000D2BC3" w:rsidRPr="000D2BC3" w:rsidRDefault="000D2BC3" w:rsidP="000D2BC3">
            <w:pPr>
              <w:keepNext/>
              <w:keepLines/>
              <w:spacing w:after="0"/>
              <w:jc w:val="center"/>
              <w:rPr>
                <w:rFonts w:ascii="Arial" w:eastAsia="等线" w:hAnsi="Arial"/>
                <w:sz w:val="18"/>
                <w:lang w:eastAsia="zh-CN"/>
              </w:rPr>
            </w:pPr>
          </w:p>
        </w:tc>
        <w:tc>
          <w:tcPr>
            <w:tcW w:w="1011" w:type="dxa"/>
            <w:tcBorders>
              <w:top w:val="single" w:sz="4" w:space="0" w:color="auto"/>
              <w:left w:val="single" w:sz="4" w:space="0" w:color="auto"/>
              <w:bottom w:val="single" w:sz="4" w:space="0" w:color="auto"/>
              <w:right w:val="single" w:sz="4" w:space="0" w:color="auto"/>
            </w:tcBorders>
          </w:tcPr>
          <w:p w14:paraId="75E68B51" w14:textId="77777777" w:rsidR="000D2BC3" w:rsidRPr="000D2BC3" w:rsidRDefault="000D2BC3" w:rsidP="000D2BC3">
            <w:pPr>
              <w:keepNext/>
              <w:keepLines/>
              <w:spacing w:after="0"/>
              <w:jc w:val="center"/>
              <w:rPr>
                <w:rFonts w:ascii="Arial" w:eastAsia="等线" w:hAnsi="Arial"/>
                <w:sz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7B9C43" w14:textId="77777777" w:rsidR="000D2BC3" w:rsidRPr="000D2BC3" w:rsidRDefault="000D2BC3" w:rsidP="000D2BC3">
            <w:pPr>
              <w:keepNext/>
              <w:keepLines/>
              <w:spacing w:after="0"/>
              <w:jc w:val="center"/>
              <w:rPr>
                <w:rFonts w:ascii="Arial" w:eastAsia="等线" w:hAnsi="Arial"/>
                <w:sz w:val="18"/>
                <w:lang w:eastAsia="zh-CN"/>
              </w:rPr>
            </w:pPr>
            <w:r w:rsidRPr="000D2BC3">
              <w:rPr>
                <w:rFonts w:ascii="Arial" w:eastAsia="等线" w:hAnsi="Arial" w:hint="eastAsia"/>
                <w:sz w:val="18"/>
                <w:lang w:eastAsia="zh-CN"/>
              </w:rPr>
              <w:t>2</w:t>
            </w:r>
            <w:r w:rsidRPr="000D2BC3">
              <w:rPr>
                <w:rFonts w:ascii="Arial" w:eastAsia="等线" w:hAnsi="Arial"/>
                <w:sz w:val="18"/>
                <w:lang w:eastAsia="zh-CN"/>
              </w:rPr>
              <w:t>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26774E" w14:textId="77777777" w:rsidR="000D2BC3" w:rsidRPr="000D2BC3" w:rsidRDefault="000D2BC3" w:rsidP="000D2BC3">
            <w:pPr>
              <w:keepNext/>
              <w:keepLines/>
              <w:spacing w:after="0"/>
              <w:jc w:val="center"/>
              <w:rPr>
                <w:rFonts w:ascii="Arial" w:eastAsia="等线" w:hAnsi="Arial"/>
                <w:sz w:val="18"/>
                <w:lang w:val="en-US" w:eastAsia="zh-CN"/>
              </w:rPr>
            </w:pPr>
            <w:r w:rsidRPr="000D2BC3">
              <w:rPr>
                <w:rFonts w:ascii="Arial" w:eastAsia="等线" w:hAnsi="Arial" w:hint="eastAsia"/>
                <w:sz w:val="18"/>
                <w:lang w:val="en-US" w:eastAsia="zh-CN"/>
              </w:rPr>
              <w:t>4</w:t>
            </w:r>
            <w:r w:rsidRPr="000D2BC3">
              <w:rPr>
                <w:rFonts w:ascii="Arial" w:eastAsia="等线" w:hAnsi="Arial"/>
                <w:sz w:val="18"/>
                <w:lang w:val="en-US" w:eastAsia="zh-CN"/>
              </w:rPr>
              <w:t xml:space="preserve"> and 5</w:t>
            </w:r>
          </w:p>
        </w:tc>
      </w:tr>
      <w:tr w:rsidR="000D2BC3" w:rsidRPr="000D2BC3" w14:paraId="35B55676" w14:textId="77777777" w:rsidTr="002712B8">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128E634B" w14:textId="77777777" w:rsidR="000D2BC3" w:rsidRPr="000D2BC3" w:rsidRDefault="000D2BC3" w:rsidP="000D2BC3">
            <w:pPr>
              <w:keepNext/>
              <w:keepLines/>
              <w:spacing w:after="0"/>
              <w:jc w:val="center"/>
              <w:rPr>
                <w:rFonts w:ascii="Arial" w:eastAsia="宋体" w:hAnsi="Arial"/>
                <w:sz w:val="18"/>
                <w:lang w:val="en-US"/>
              </w:rPr>
            </w:pPr>
            <w:r w:rsidRPr="000D2BC3">
              <w:rPr>
                <w:rFonts w:ascii="Arial" w:eastAsia="宋体" w:hAnsi="Arial" w:hint="eastAsia"/>
                <w:sz w:val="18"/>
                <w:lang w:eastAsia="zh-CN"/>
              </w:rPr>
              <w:t>CA_n9</w:t>
            </w:r>
            <w:r w:rsidRPr="000D2BC3">
              <w:rPr>
                <w:rFonts w:ascii="Arial" w:eastAsia="宋体" w:hAnsi="Arial"/>
                <w:sz w:val="18"/>
                <w:lang w:val="en-US"/>
              </w:rPr>
              <w:t>6</w:t>
            </w:r>
            <w:r w:rsidRPr="000D2BC3">
              <w:rPr>
                <w:rFonts w:ascii="Arial" w:eastAsia="宋体" w:hAnsi="Arial" w:hint="eastAsia"/>
                <w:sz w:val="18"/>
                <w:lang w:eastAsia="zh-CN"/>
              </w:rPr>
              <w:t>(</w:t>
            </w:r>
            <w:r w:rsidRPr="000D2BC3">
              <w:rPr>
                <w:rFonts w:ascii="Arial" w:eastAsia="宋体" w:hAnsi="Arial"/>
                <w:sz w:val="18"/>
                <w:lang w:val="en-US" w:eastAsia="zh-CN"/>
              </w:rPr>
              <w:t>2</w:t>
            </w:r>
            <w:r w:rsidRPr="000D2BC3">
              <w:rPr>
                <w:rFonts w:ascii="Arial" w:eastAsia="宋体" w:hAnsi="Arial" w:hint="eastAsia"/>
                <w:sz w:val="18"/>
                <w:lang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7B83F92D" w14:textId="77777777" w:rsidR="000D2BC3" w:rsidRPr="000D2BC3" w:rsidRDefault="000D2BC3" w:rsidP="000D2BC3">
            <w:pPr>
              <w:keepNext/>
              <w:keepLines/>
              <w:spacing w:after="0"/>
              <w:jc w:val="center"/>
              <w:rPr>
                <w:rFonts w:ascii="Arial" w:eastAsia="等线" w:hAnsi="Arial"/>
                <w:sz w:val="18"/>
                <w:lang w:val="en-US" w:eastAsia="zh-CN"/>
              </w:rPr>
            </w:pPr>
            <w:r w:rsidRPr="000D2BC3">
              <w:rPr>
                <w:rFonts w:ascii="Arial" w:eastAsia="Yu Gothic" w:hAnsi="Arial" w:cs="Arial" w:hint="eastAsia"/>
                <w:sz w:val="18"/>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FB37C0" w14:textId="77777777" w:rsidR="000D2BC3" w:rsidRPr="000D2BC3" w:rsidRDefault="000D2BC3" w:rsidP="000D2BC3">
            <w:pPr>
              <w:keepNext/>
              <w:keepLines/>
              <w:spacing w:after="0"/>
              <w:jc w:val="center"/>
              <w:rPr>
                <w:rFonts w:ascii="Arial" w:eastAsia="宋体" w:hAnsi="Arial"/>
                <w:sz w:val="18"/>
                <w:lang w:val="en-US" w:eastAsia="zh-CN"/>
              </w:rPr>
            </w:pPr>
            <w:r w:rsidRPr="000D2BC3">
              <w:rPr>
                <w:rFonts w:ascii="Arial" w:eastAsia="宋体" w:hAnsi="Arial" w:cs="Arial"/>
                <w:sz w:val="18"/>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9672BB" w14:textId="77777777" w:rsidR="000D2BC3" w:rsidRPr="000D2BC3" w:rsidRDefault="000D2BC3" w:rsidP="000D2BC3">
            <w:pPr>
              <w:keepNext/>
              <w:keepLines/>
              <w:spacing w:after="0"/>
              <w:jc w:val="center"/>
              <w:rPr>
                <w:rFonts w:ascii="Arial" w:eastAsia="宋体" w:hAnsi="Arial"/>
                <w:sz w:val="18"/>
                <w:lang w:val="en-US" w:eastAsia="zh-CN"/>
              </w:rPr>
            </w:pPr>
            <w:r w:rsidRPr="000D2BC3">
              <w:rPr>
                <w:rFonts w:ascii="Arial" w:eastAsia="宋体" w:hAnsi="Arial" w:cs="Arial"/>
                <w:sz w:val="18"/>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76BC2953" w14:textId="77777777" w:rsidR="000D2BC3" w:rsidRPr="000D2BC3" w:rsidRDefault="000D2BC3" w:rsidP="000D2BC3">
            <w:pPr>
              <w:keepNext/>
              <w:keepLines/>
              <w:spacing w:after="0"/>
              <w:jc w:val="center"/>
              <w:rPr>
                <w:rFonts w:ascii="Arial" w:eastAsia="等线" w:hAnsi="Arial"/>
                <w:sz w:val="18"/>
                <w:lang w:eastAsia="zh-CN"/>
              </w:rPr>
            </w:pPr>
          </w:p>
        </w:tc>
        <w:tc>
          <w:tcPr>
            <w:tcW w:w="1011" w:type="dxa"/>
            <w:tcBorders>
              <w:top w:val="single" w:sz="4" w:space="0" w:color="auto"/>
              <w:left w:val="single" w:sz="4" w:space="0" w:color="auto"/>
              <w:bottom w:val="single" w:sz="4" w:space="0" w:color="auto"/>
              <w:right w:val="single" w:sz="4" w:space="0" w:color="auto"/>
            </w:tcBorders>
          </w:tcPr>
          <w:p w14:paraId="2B8A5A9A" w14:textId="77777777" w:rsidR="000D2BC3" w:rsidRPr="000D2BC3" w:rsidRDefault="000D2BC3" w:rsidP="000D2BC3">
            <w:pPr>
              <w:keepNext/>
              <w:keepLines/>
              <w:spacing w:after="0"/>
              <w:jc w:val="center"/>
              <w:rPr>
                <w:rFonts w:ascii="Arial" w:eastAsia="等线" w:hAnsi="Arial"/>
                <w:sz w:val="18"/>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75C28CC0" w14:textId="77777777" w:rsidR="000D2BC3" w:rsidRPr="000D2BC3" w:rsidRDefault="000D2BC3" w:rsidP="000D2BC3">
            <w:pPr>
              <w:keepNext/>
              <w:keepLines/>
              <w:spacing w:after="0"/>
              <w:jc w:val="center"/>
              <w:rPr>
                <w:rFonts w:ascii="Arial" w:eastAsia="等线" w:hAnsi="Arial"/>
                <w:sz w:val="18"/>
                <w:lang w:eastAsia="zh-CN"/>
              </w:rPr>
            </w:pPr>
            <w:r w:rsidRPr="000D2BC3">
              <w:rPr>
                <w:rFonts w:ascii="Arial" w:eastAsia="宋体" w:hAnsi="Arial"/>
                <w:sz w:val="18"/>
                <w:lang w:val="en-US" w:eastAsia="ja-JP"/>
              </w:rPr>
              <w:t>160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439E948A" w14:textId="77777777" w:rsidR="000D2BC3" w:rsidRPr="000D2BC3" w:rsidRDefault="000D2BC3" w:rsidP="000D2BC3">
            <w:pPr>
              <w:keepNext/>
              <w:keepLines/>
              <w:spacing w:after="0"/>
              <w:jc w:val="center"/>
              <w:rPr>
                <w:rFonts w:ascii="Arial" w:eastAsia="等线" w:hAnsi="Arial"/>
                <w:sz w:val="18"/>
                <w:lang w:val="en-US" w:eastAsia="zh-CN"/>
              </w:rPr>
            </w:pPr>
            <w:r w:rsidRPr="000D2BC3">
              <w:rPr>
                <w:rFonts w:ascii="Arial" w:eastAsia="等线" w:hAnsi="Arial"/>
                <w:sz w:val="18"/>
                <w:lang w:val="x-none" w:eastAsia="zh-CN"/>
              </w:rPr>
              <w:t>0</w:t>
            </w:r>
          </w:p>
        </w:tc>
      </w:tr>
      <w:tr w:rsidR="000D2BC3" w:rsidRPr="000D2BC3" w14:paraId="586717D0" w14:textId="77777777" w:rsidTr="002712B8">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08C2CF07" w14:textId="77777777" w:rsidR="000D2BC3" w:rsidRPr="000D2BC3" w:rsidRDefault="000D2BC3" w:rsidP="000D2BC3">
            <w:pPr>
              <w:keepNext/>
              <w:keepLines/>
              <w:spacing w:after="0"/>
              <w:jc w:val="center"/>
              <w:rPr>
                <w:rFonts w:ascii="Arial" w:eastAsia="宋体" w:hAnsi="Arial"/>
                <w:sz w:val="18"/>
                <w:lang w:val="en-US"/>
              </w:rPr>
            </w:pPr>
            <w:r w:rsidRPr="000D2BC3">
              <w:rPr>
                <w:rFonts w:ascii="Arial" w:eastAsia="宋体" w:hAnsi="Arial" w:hint="eastAsia"/>
                <w:sz w:val="18"/>
                <w:lang w:eastAsia="zh-CN"/>
              </w:rPr>
              <w:t>CA_n9</w:t>
            </w:r>
            <w:r w:rsidRPr="000D2BC3">
              <w:rPr>
                <w:rFonts w:ascii="Arial" w:eastAsia="宋体" w:hAnsi="Arial"/>
                <w:sz w:val="18"/>
                <w:lang w:val="en-US"/>
              </w:rPr>
              <w:t>6</w:t>
            </w:r>
            <w:r w:rsidRPr="000D2BC3">
              <w:rPr>
                <w:rFonts w:ascii="Arial" w:eastAsia="宋体" w:hAnsi="Arial" w:hint="eastAsia"/>
                <w:sz w:val="18"/>
                <w:lang w:eastAsia="zh-CN"/>
              </w:rPr>
              <w:t>(</w:t>
            </w:r>
            <w:r w:rsidRPr="000D2BC3">
              <w:rPr>
                <w:rFonts w:ascii="Arial" w:eastAsia="宋体" w:hAnsi="Arial"/>
                <w:sz w:val="18"/>
                <w:lang w:val="en-US" w:eastAsia="zh-CN"/>
              </w:rPr>
              <w:t>3</w:t>
            </w:r>
            <w:r w:rsidRPr="000D2BC3">
              <w:rPr>
                <w:rFonts w:ascii="Arial" w:eastAsia="宋体" w:hAnsi="Arial" w:hint="eastAsia"/>
                <w:sz w:val="18"/>
                <w:lang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348CF112" w14:textId="77777777" w:rsidR="000D2BC3" w:rsidRPr="000D2BC3" w:rsidRDefault="000D2BC3" w:rsidP="000D2BC3">
            <w:pPr>
              <w:keepNext/>
              <w:keepLines/>
              <w:spacing w:after="0"/>
              <w:jc w:val="center"/>
              <w:rPr>
                <w:rFonts w:ascii="Arial" w:eastAsia="等线" w:hAnsi="Arial"/>
                <w:sz w:val="18"/>
                <w:lang w:val="en-US" w:eastAsia="zh-CN"/>
              </w:rPr>
            </w:pPr>
            <w:r w:rsidRPr="000D2BC3">
              <w:rPr>
                <w:rFonts w:ascii="Arial" w:eastAsia="Yu Gothic" w:hAnsi="Arial" w:cs="Arial" w:hint="eastAsia"/>
                <w:sz w:val="18"/>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091BDA" w14:textId="77777777" w:rsidR="000D2BC3" w:rsidRPr="000D2BC3" w:rsidRDefault="000D2BC3" w:rsidP="000D2BC3">
            <w:pPr>
              <w:keepNext/>
              <w:keepLines/>
              <w:spacing w:after="0"/>
              <w:jc w:val="center"/>
              <w:rPr>
                <w:rFonts w:ascii="Arial" w:eastAsia="宋体" w:hAnsi="Arial"/>
                <w:sz w:val="18"/>
                <w:lang w:val="en-US" w:eastAsia="zh-CN"/>
              </w:rPr>
            </w:pPr>
            <w:r w:rsidRPr="000D2BC3">
              <w:rPr>
                <w:rFonts w:ascii="Arial" w:eastAsia="宋体" w:hAnsi="Arial" w:cs="Arial"/>
                <w:sz w:val="18"/>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7E4BA4" w14:textId="77777777" w:rsidR="000D2BC3" w:rsidRPr="000D2BC3" w:rsidRDefault="000D2BC3" w:rsidP="000D2BC3">
            <w:pPr>
              <w:keepNext/>
              <w:keepLines/>
              <w:spacing w:after="0"/>
              <w:jc w:val="center"/>
              <w:rPr>
                <w:rFonts w:ascii="Arial" w:eastAsia="宋体" w:hAnsi="Arial"/>
                <w:sz w:val="18"/>
                <w:lang w:val="en-US" w:eastAsia="zh-CN"/>
              </w:rPr>
            </w:pPr>
            <w:r w:rsidRPr="000D2BC3">
              <w:rPr>
                <w:rFonts w:ascii="Arial" w:eastAsia="宋体" w:hAnsi="Arial" w:cs="Arial"/>
                <w:sz w:val="18"/>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2E28BD6D" w14:textId="77777777" w:rsidR="000D2BC3" w:rsidRPr="000D2BC3" w:rsidRDefault="000D2BC3" w:rsidP="000D2BC3">
            <w:pPr>
              <w:keepNext/>
              <w:keepLines/>
              <w:spacing w:after="0"/>
              <w:jc w:val="center"/>
              <w:rPr>
                <w:rFonts w:ascii="Arial" w:eastAsia="等线" w:hAnsi="Arial"/>
                <w:sz w:val="18"/>
                <w:lang w:eastAsia="zh-CN"/>
              </w:rPr>
            </w:pPr>
            <w:r w:rsidRPr="000D2BC3">
              <w:rPr>
                <w:rFonts w:ascii="Arial" w:eastAsia="宋体" w:hAnsi="Arial" w:cs="Arial"/>
                <w:sz w:val="18"/>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6BF7D92F" w14:textId="77777777" w:rsidR="000D2BC3" w:rsidRPr="000D2BC3" w:rsidRDefault="000D2BC3" w:rsidP="000D2BC3">
            <w:pPr>
              <w:keepNext/>
              <w:keepLines/>
              <w:spacing w:after="0"/>
              <w:jc w:val="center"/>
              <w:rPr>
                <w:rFonts w:ascii="Arial" w:eastAsia="等线" w:hAnsi="Arial"/>
                <w:sz w:val="18"/>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1E53D112" w14:textId="77777777" w:rsidR="000D2BC3" w:rsidRPr="000D2BC3" w:rsidRDefault="000D2BC3" w:rsidP="000D2BC3">
            <w:pPr>
              <w:keepNext/>
              <w:keepLines/>
              <w:spacing w:after="0"/>
              <w:jc w:val="center"/>
              <w:rPr>
                <w:rFonts w:ascii="Arial" w:eastAsia="等线" w:hAnsi="Arial"/>
                <w:sz w:val="18"/>
                <w:lang w:eastAsia="zh-CN"/>
              </w:rPr>
            </w:pPr>
            <w:r w:rsidRPr="000D2BC3">
              <w:rPr>
                <w:rFonts w:ascii="Arial" w:eastAsia="宋体" w:hAnsi="Arial"/>
                <w:sz w:val="18"/>
                <w:lang w:val="en-US" w:eastAsia="ja-JP"/>
              </w:rPr>
              <w:t>240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10884FB9" w14:textId="77777777" w:rsidR="000D2BC3" w:rsidRPr="000D2BC3" w:rsidRDefault="000D2BC3" w:rsidP="000D2BC3">
            <w:pPr>
              <w:keepNext/>
              <w:keepLines/>
              <w:spacing w:after="0"/>
              <w:jc w:val="center"/>
              <w:rPr>
                <w:rFonts w:ascii="Arial" w:eastAsia="等线" w:hAnsi="Arial"/>
                <w:sz w:val="18"/>
                <w:lang w:val="en-US" w:eastAsia="zh-CN"/>
              </w:rPr>
            </w:pPr>
            <w:r w:rsidRPr="000D2BC3">
              <w:rPr>
                <w:rFonts w:ascii="Arial" w:eastAsia="等线" w:hAnsi="Arial"/>
                <w:sz w:val="18"/>
                <w:lang w:val="x-none" w:eastAsia="zh-CN"/>
              </w:rPr>
              <w:t>0</w:t>
            </w:r>
          </w:p>
        </w:tc>
      </w:tr>
      <w:tr w:rsidR="000D2BC3" w:rsidRPr="000D2BC3" w14:paraId="74E6D735" w14:textId="77777777" w:rsidTr="002712B8">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06097BD4" w14:textId="77777777" w:rsidR="000D2BC3" w:rsidRPr="000D2BC3" w:rsidRDefault="000D2BC3" w:rsidP="000D2BC3">
            <w:pPr>
              <w:keepNext/>
              <w:keepLines/>
              <w:spacing w:after="0"/>
              <w:jc w:val="center"/>
              <w:rPr>
                <w:rFonts w:ascii="Arial" w:eastAsia="宋体" w:hAnsi="Arial"/>
                <w:sz w:val="18"/>
                <w:lang w:val="en-US"/>
              </w:rPr>
            </w:pPr>
            <w:r w:rsidRPr="000D2BC3">
              <w:rPr>
                <w:rFonts w:ascii="Arial" w:eastAsia="宋体" w:hAnsi="Arial" w:hint="eastAsia"/>
                <w:sz w:val="18"/>
                <w:lang w:eastAsia="zh-CN"/>
              </w:rPr>
              <w:t>CA_n9</w:t>
            </w:r>
            <w:r w:rsidRPr="000D2BC3">
              <w:rPr>
                <w:rFonts w:ascii="Arial" w:eastAsia="宋体" w:hAnsi="Arial"/>
                <w:sz w:val="18"/>
                <w:lang w:val="en-US"/>
              </w:rPr>
              <w:t>6</w:t>
            </w:r>
            <w:r w:rsidRPr="000D2BC3">
              <w:rPr>
                <w:rFonts w:ascii="Arial" w:eastAsia="宋体" w:hAnsi="Arial" w:hint="eastAsia"/>
                <w:sz w:val="18"/>
                <w:lang w:eastAsia="zh-CN"/>
              </w:rPr>
              <w:t>(</w:t>
            </w:r>
            <w:r w:rsidRPr="000D2BC3">
              <w:rPr>
                <w:rFonts w:ascii="Arial" w:eastAsia="宋体" w:hAnsi="Arial"/>
                <w:sz w:val="18"/>
                <w:lang w:val="en-US" w:eastAsia="zh-CN"/>
              </w:rPr>
              <w:t>4</w:t>
            </w:r>
            <w:r w:rsidRPr="000D2BC3">
              <w:rPr>
                <w:rFonts w:ascii="Arial" w:eastAsia="宋体" w:hAnsi="Arial" w:hint="eastAsia"/>
                <w:sz w:val="18"/>
                <w:lang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34E031C2" w14:textId="77777777" w:rsidR="000D2BC3" w:rsidRPr="000D2BC3" w:rsidRDefault="000D2BC3" w:rsidP="000D2BC3">
            <w:pPr>
              <w:keepNext/>
              <w:keepLines/>
              <w:spacing w:after="0"/>
              <w:jc w:val="center"/>
              <w:rPr>
                <w:rFonts w:ascii="Arial" w:eastAsia="等线" w:hAnsi="Arial"/>
                <w:sz w:val="18"/>
                <w:lang w:val="en-US" w:eastAsia="zh-CN"/>
              </w:rPr>
            </w:pPr>
            <w:r w:rsidRPr="000D2BC3">
              <w:rPr>
                <w:rFonts w:ascii="Arial" w:eastAsia="Yu Gothic" w:hAnsi="Arial" w:cs="Arial" w:hint="eastAsia"/>
                <w:sz w:val="18"/>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E1ACBB" w14:textId="77777777" w:rsidR="000D2BC3" w:rsidRPr="000D2BC3" w:rsidRDefault="000D2BC3" w:rsidP="000D2BC3">
            <w:pPr>
              <w:keepNext/>
              <w:keepLines/>
              <w:spacing w:after="0"/>
              <w:jc w:val="center"/>
              <w:rPr>
                <w:rFonts w:ascii="Arial" w:eastAsia="宋体" w:hAnsi="Arial"/>
                <w:sz w:val="18"/>
                <w:lang w:val="en-US" w:eastAsia="zh-CN"/>
              </w:rPr>
            </w:pPr>
            <w:r w:rsidRPr="000D2BC3">
              <w:rPr>
                <w:rFonts w:ascii="Arial" w:eastAsia="宋体" w:hAnsi="Arial" w:cs="Arial"/>
                <w:sz w:val="18"/>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AC3FD3" w14:textId="77777777" w:rsidR="000D2BC3" w:rsidRPr="000D2BC3" w:rsidRDefault="000D2BC3" w:rsidP="000D2BC3">
            <w:pPr>
              <w:keepNext/>
              <w:keepLines/>
              <w:spacing w:after="0"/>
              <w:jc w:val="center"/>
              <w:rPr>
                <w:rFonts w:ascii="Arial" w:eastAsia="宋体" w:hAnsi="Arial"/>
                <w:sz w:val="18"/>
                <w:lang w:val="en-US" w:eastAsia="zh-CN"/>
              </w:rPr>
            </w:pPr>
            <w:r w:rsidRPr="000D2BC3">
              <w:rPr>
                <w:rFonts w:ascii="Arial" w:eastAsia="宋体" w:hAnsi="Arial" w:cs="Arial"/>
                <w:sz w:val="18"/>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36195CD7" w14:textId="77777777" w:rsidR="000D2BC3" w:rsidRPr="000D2BC3" w:rsidRDefault="000D2BC3" w:rsidP="000D2BC3">
            <w:pPr>
              <w:keepNext/>
              <w:keepLines/>
              <w:spacing w:after="0"/>
              <w:jc w:val="center"/>
              <w:rPr>
                <w:rFonts w:ascii="Arial" w:eastAsia="等线" w:hAnsi="Arial"/>
                <w:sz w:val="18"/>
                <w:lang w:eastAsia="zh-CN"/>
              </w:rPr>
            </w:pPr>
            <w:r w:rsidRPr="000D2BC3">
              <w:rPr>
                <w:rFonts w:ascii="Arial" w:eastAsia="宋体" w:hAnsi="Arial" w:cs="Arial"/>
                <w:sz w:val="18"/>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060B801F" w14:textId="77777777" w:rsidR="000D2BC3" w:rsidRPr="000D2BC3" w:rsidRDefault="000D2BC3" w:rsidP="000D2BC3">
            <w:pPr>
              <w:keepNext/>
              <w:keepLines/>
              <w:spacing w:after="0"/>
              <w:jc w:val="center"/>
              <w:rPr>
                <w:rFonts w:ascii="Arial" w:eastAsia="等线" w:hAnsi="Arial"/>
                <w:sz w:val="18"/>
                <w:lang w:eastAsia="zh-CN"/>
              </w:rPr>
            </w:pPr>
            <w:r w:rsidRPr="000D2BC3">
              <w:rPr>
                <w:rFonts w:ascii="Arial" w:eastAsia="宋体" w:hAnsi="Arial" w:cs="Arial"/>
                <w:sz w:val="18"/>
                <w:szCs w:val="18"/>
                <w:lang w:val="en-US"/>
              </w:rPr>
              <w:t>20, 40, 60, 80</w:t>
            </w: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023EDAD7" w14:textId="77777777" w:rsidR="000D2BC3" w:rsidRPr="000D2BC3" w:rsidRDefault="000D2BC3" w:rsidP="000D2BC3">
            <w:pPr>
              <w:keepNext/>
              <w:keepLines/>
              <w:spacing w:after="0"/>
              <w:jc w:val="center"/>
              <w:rPr>
                <w:rFonts w:ascii="Arial" w:eastAsia="等线" w:hAnsi="Arial"/>
                <w:sz w:val="18"/>
                <w:lang w:eastAsia="zh-CN"/>
              </w:rPr>
            </w:pPr>
            <w:r w:rsidRPr="000D2BC3">
              <w:rPr>
                <w:rFonts w:ascii="Arial" w:eastAsia="宋体" w:hAnsi="Arial"/>
                <w:sz w:val="18"/>
                <w:lang w:val="en-US" w:eastAsia="ja-JP"/>
              </w:rPr>
              <w:t>320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405E18B6" w14:textId="77777777" w:rsidR="000D2BC3" w:rsidRPr="000D2BC3" w:rsidRDefault="000D2BC3" w:rsidP="000D2BC3">
            <w:pPr>
              <w:keepNext/>
              <w:keepLines/>
              <w:spacing w:after="0"/>
              <w:jc w:val="center"/>
              <w:rPr>
                <w:rFonts w:ascii="Arial" w:eastAsia="等线" w:hAnsi="Arial"/>
                <w:sz w:val="18"/>
                <w:lang w:val="en-US" w:eastAsia="zh-CN"/>
              </w:rPr>
            </w:pPr>
            <w:r w:rsidRPr="000D2BC3">
              <w:rPr>
                <w:rFonts w:ascii="Arial" w:eastAsia="等线" w:hAnsi="Arial"/>
                <w:sz w:val="18"/>
                <w:lang w:val="x-none" w:eastAsia="zh-CN"/>
              </w:rPr>
              <w:t>0</w:t>
            </w:r>
          </w:p>
        </w:tc>
      </w:tr>
      <w:tr w:rsidR="000D2BC3" w:rsidRPr="000D2BC3" w14:paraId="79A87FD6" w14:textId="77777777" w:rsidTr="002712B8">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56DAFBF9" w14:textId="77777777" w:rsidR="000D2BC3" w:rsidRPr="000D2BC3" w:rsidRDefault="000D2BC3" w:rsidP="000D2BC3">
            <w:pPr>
              <w:keepNext/>
              <w:keepLines/>
              <w:spacing w:after="0"/>
              <w:jc w:val="center"/>
              <w:rPr>
                <w:rFonts w:ascii="Arial" w:eastAsia="宋体" w:hAnsi="Arial"/>
                <w:sz w:val="18"/>
                <w:lang w:eastAsia="zh-CN"/>
              </w:rPr>
            </w:pPr>
            <w:r w:rsidRPr="000D2BC3">
              <w:rPr>
                <w:rFonts w:ascii="Arial" w:eastAsia="宋体" w:hAnsi="Arial"/>
                <w:sz w:val="18"/>
                <w:lang w:eastAsia="zh-CN"/>
              </w:rPr>
              <w:t>CA_n102(2A)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2A0152B4" w14:textId="77777777" w:rsidR="000D2BC3" w:rsidRPr="000D2BC3" w:rsidRDefault="000D2BC3" w:rsidP="000D2BC3">
            <w:pPr>
              <w:keepNext/>
              <w:keepLines/>
              <w:spacing w:after="0"/>
              <w:jc w:val="center"/>
              <w:rPr>
                <w:rFonts w:ascii="Arial" w:eastAsia="Yu Gothic" w:hAnsi="Arial" w:cs="Arial"/>
                <w:sz w:val="18"/>
                <w:szCs w:val="18"/>
                <w:lang w:eastAsia="zh-CN"/>
              </w:rPr>
            </w:pPr>
            <w:r w:rsidRPr="000D2BC3">
              <w:rPr>
                <w:rFonts w:ascii="Arial" w:eastAsia="Yu Gothic" w:hAnsi="Arial" w:cs="Arial"/>
                <w:sz w:val="18"/>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CE95AA" w14:textId="77777777" w:rsidR="000D2BC3" w:rsidRPr="000D2BC3" w:rsidRDefault="000D2BC3" w:rsidP="000D2BC3">
            <w:pPr>
              <w:keepNext/>
              <w:keepLines/>
              <w:spacing w:after="0"/>
              <w:jc w:val="center"/>
              <w:rPr>
                <w:rFonts w:ascii="Arial" w:eastAsia="宋体" w:hAnsi="Arial" w:cs="Arial"/>
                <w:sz w:val="18"/>
                <w:szCs w:val="18"/>
                <w:lang w:val="en-US"/>
              </w:rPr>
            </w:pPr>
            <w:r w:rsidRPr="000D2BC3">
              <w:rPr>
                <w:rFonts w:ascii="Arial" w:eastAsia="宋体" w:hAnsi="Arial" w:cs="Arial"/>
                <w:sz w:val="18"/>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505F2C" w14:textId="77777777" w:rsidR="000D2BC3" w:rsidRPr="000D2BC3" w:rsidRDefault="000D2BC3" w:rsidP="000D2BC3">
            <w:pPr>
              <w:keepNext/>
              <w:keepLines/>
              <w:spacing w:after="0"/>
              <w:jc w:val="center"/>
              <w:rPr>
                <w:rFonts w:ascii="Arial" w:eastAsia="宋体" w:hAnsi="Arial" w:cs="Arial"/>
                <w:sz w:val="18"/>
                <w:szCs w:val="18"/>
                <w:lang w:val="en-US"/>
              </w:rPr>
            </w:pPr>
            <w:r w:rsidRPr="000D2BC3">
              <w:rPr>
                <w:rFonts w:ascii="Arial" w:eastAsia="宋体" w:hAnsi="Arial" w:cs="Arial"/>
                <w:sz w:val="18"/>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3D5FC83E" w14:textId="77777777" w:rsidR="000D2BC3" w:rsidRPr="000D2BC3" w:rsidRDefault="000D2BC3" w:rsidP="000D2BC3">
            <w:pPr>
              <w:keepNext/>
              <w:keepLines/>
              <w:spacing w:after="0"/>
              <w:jc w:val="center"/>
              <w:rPr>
                <w:rFonts w:ascii="Arial" w:eastAsia="宋体" w:hAnsi="Arial" w:cs="Arial"/>
                <w:sz w:val="18"/>
                <w:szCs w:val="18"/>
                <w:lang w:val="en-US"/>
              </w:rPr>
            </w:pPr>
          </w:p>
        </w:tc>
        <w:tc>
          <w:tcPr>
            <w:tcW w:w="1011" w:type="dxa"/>
            <w:tcBorders>
              <w:top w:val="single" w:sz="4" w:space="0" w:color="auto"/>
              <w:left w:val="single" w:sz="4" w:space="0" w:color="auto"/>
              <w:bottom w:val="single" w:sz="4" w:space="0" w:color="auto"/>
              <w:right w:val="single" w:sz="4" w:space="0" w:color="auto"/>
            </w:tcBorders>
          </w:tcPr>
          <w:p w14:paraId="1E91C147" w14:textId="77777777" w:rsidR="000D2BC3" w:rsidRPr="000D2BC3" w:rsidRDefault="000D2BC3" w:rsidP="000D2BC3">
            <w:pPr>
              <w:keepNext/>
              <w:keepLines/>
              <w:spacing w:after="0"/>
              <w:jc w:val="center"/>
              <w:rPr>
                <w:rFonts w:ascii="Arial" w:eastAsia="宋体" w:hAnsi="Arial" w:cs="Arial"/>
                <w:sz w:val="18"/>
                <w:szCs w:val="18"/>
                <w:lang w:val="en-US"/>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58B08799" w14:textId="77777777" w:rsidR="000D2BC3" w:rsidRPr="000D2BC3" w:rsidRDefault="000D2BC3" w:rsidP="000D2BC3">
            <w:pPr>
              <w:keepNext/>
              <w:keepLines/>
              <w:spacing w:after="0"/>
              <w:jc w:val="center"/>
              <w:rPr>
                <w:rFonts w:ascii="Arial" w:eastAsia="宋体" w:hAnsi="Arial"/>
                <w:sz w:val="18"/>
                <w:lang w:val="en-US" w:eastAsia="ja-JP"/>
              </w:rPr>
            </w:pPr>
            <w:r w:rsidRPr="000D2BC3">
              <w:rPr>
                <w:rFonts w:ascii="Arial" w:eastAsia="宋体" w:hAnsi="Arial"/>
                <w:sz w:val="18"/>
                <w:lang w:val="en-US" w:eastAsia="ja-JP"/>
              </w:rPr>
              <w:t>160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074EEB60" w14:textId="77777777" w:rsidR="000D2BC3" w:rsidRPr="000D2BC3" w:rsidRDefault="000D2BC3" w:rsidP="000D2BC3">
            <w:pPr>
              <w:keepNext/>
              <w:keepLines/>
              <w:spacing w:after="0"/>
              <w:jc w:val="center"/>
              <w:rPr>
                <w:rFonts w:ascii="Arial" w:eastAsia="等线" w:hAnsi="Arial"/>
                <w:sz w:val="18"/>
                <w:lang w:val="x-none" w:eastAsia="zh-CN"/>
              </w:rPr>
            </w:pPr>
            <w:r w:rsidRPr="000D2BC3">
              <w:rPr>
                <w:rFonts w:ascii="Arial" w:eastAsia="等线" w:hAnsi="Arial"/>
                <w:sz w:val="18"/>
                <w:lang w:val="da-DK" w:eastAsia="zh-CN"/>
              </w:rPr>
              <w:t>0</w:t>
            </w:r>
          </w:p>
        </w:tc>
      </w:tr>
      <w:tr w:rsidR="000D2BC3" w:rsidRPr="000D2BC3" w14:paraId="540787C9" w14:textId="77777777" w:rsidTr="002712B8">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3D3D43" w14:textId="77777777" w:rsidR="000D2BC3" w:rsidRPr="000D2BC3" w:rsidRDefault="000D2BC3" w:rsidP="000D2BC3">
            <w:pPr>
              <w:keepNext/>
              <w:keepLines/>
              <w:spacing w:after="0"/>
              <w:jc w:val="center"/>
              <w:rPr>
                <w:rFonts w:ascii="Arial" w:eastAsia="宋体" w:hAnsi="Arial"/>
                <w:sz w:val="18"/>
                <w:lang w:eastAsia="zh-CN"/>
              </w:rPr>
            </w:pPr>
            <w:r w:rsidRPr="000D2BC3">
              <w:rPr>
                <w:rFonts w:ascii="Arial" w:eastAsia="宋体" w:hAnsi="Arial"/>
                <w:sz w:val="18"/>
                <w:lang w:eastAsia="zh-CN"/>
              </w:rPr>
              <w:t>CA_n102(3A)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640B61" w14:textId="77777777" w:rsidR="000D2BC3" w:rsidRPr="000D2BC3" w:rsidRDefault="000D2BC3" w:rsidP="000D2BC3">
            <w:pPr>
              <w:keepNext/>
              <w:keepLines/>
              <w:spacing w:after="0"/>
              <w:jc w:val="center"/>
              <w:rPr>
                <w:rFonts w:ascii="Arial" w:eastAsia="Yu Gothic" w:hAnsi="Arial" w:cs="Arial"/>
                <w:sz w:val="18"/>
                <w:szCs w:val="18"/>
                <w:lang w:eastAsia="zh-CN"/>
              </w:rPr>
            </w:pPr>
            <w:r w:rsidRPr="000D2BC3">
              <w:rPr>
                <w:rFonts w:ascii="Arial" w:eastAsia="Yu Gothic" w:hAnsi="Arial" w:cs="Arial"/>
                <w:sz w:val="18"/>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15727D" w14:textId="77777777" w:rsidR="000D2BC3" w:rsidRPr="000D2BC3" w:rsidRDefault="000D2BC3" w:rsidP="000D2BC3">
            <w:pPr>
              <w:keepNext/>
              <w:keepLines/>
              <w:spacing w:after="0"/>
              <w:jc w:val="center"/>
              <w:rPr>
                <w:rFonts w:ascii="Arial" w:eastAsia="宋体" w:hAnsi="Arial" w:cs="Arial"/>
                <w:sz w:val="18"/>
                <w:szCs w:val="18"/>
                <w:lang w:val="en-US"/>
              </w:rPr>
            </w:pPr>
            <w:r w:rsidRPr="000D2BC3">
              <w:rPr>
                <w:rFonts w:ascii="Arial" w:eastAsia="宋体" w:hAnsi="Arial" w:cs="Arial"/>
                <w:sz w:val="18"/>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D5EE9D" w14:textId="77777777" w:rsidR="000D2BC3" w:rsidRPr="000D2BC3" w:rsidRDefault="000D2BC3" w:rsidP="000D2BC3">
            <w:pPr>
              <w:keepNext/>
              <w:keepLines/>
              <w:spacing w:after="0"/>
              <w:jc w:val="center"/>
              <w:rPr>
                <w:rFonts w:ascii="Arial" w:eastAsia="宋体" w:hAnsi="Arial" w:cs="Arial"/>
                <w:sz w:val="18"/>
                <w:szCs w:val="18"/>
                <w:lang w:val="en-US"/>
              </w:rPr>
            </w:pPr>
            <w:r w:rsidRPr="000D2BC3">
              <w:rPr>
                <w:rFonts w:ascii="Arial" w:eastAsia="宋体" w:hAnsi="Arial" w:cs="Arial"/>
                <w:sz w:val="18"/>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702FE8A1" w14:textId="77777777" w:rsidR="000D2BC3" w:rsidRPr="000D2BC3" w:rsidRDefault="000D2BC3" w:rsidP="000D2BC3">
            <w:pPr>
              <w:keepNext/>
              <w:keepLines/>
              <w:spacing w:after="0"/>
              <w:jc w:val="center"/>
              <w:rPr>
                <w:rFonts w:ascii="Arial" w:eastAsia="宋体" w:hAnsi="Arial" w:cs="Arial"/>
                <w:sz w:val="18"/>
                <w:szCs w:val="18"/>
                <w:lang w:val="en-US"/>
              </w:rPr>
            </w:pPr>
            <w:r w:rsidRPr="000D2BC3">
              <w:rPr>
                <w:rFonts w:ascii="Arial" w:eastAsia="宋体" w:hAnsi="Arial" w:cs="Arial"/>
                <w:sz w:val="18"/>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78FC6265" w14:textId="77777777" w:rsidR="000D2BC3" w:rsidRPr="000D2BC3" w:rsidRDefault="000D2BC3" w:rsidP="000D2BC3">
            <w:pPr>
              <w:keepNext/>
              <w:keepLines/>
              <w:spacing w:after="0"/>
              <w:jc w:val="center"/>
              <w:rPr>
                <w:rFonts w:ascii="Arial" w:eastAsia="宋体" w:hAnsi="Arial" w:cs="Arial"/>
                <w:sz w:val="18"/>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57AAEA" w14:textId="77777777" w:rsidR="000D2BC3" w:rsidRPr="000D2BC3" w:rsidRDefault="000D2BC3" w:rsidP="000D2BC3">
            <w:pPr>
              <w:keepNext/>
              <w:keepLines/>
              <w:spacing w:after="0"/>
              <w:jc w:val="center"/>
              <w:rPr>
                <w:rFonts w:ascii="Arial" w:eastAsia="宋体" w:hAnsi="Arial"/>
                <w:sz w:val="18"/>
                <w:lang w:val="en-US" w:eastAsia="ja-JP"/>
              </w:rPr>
            </w:pPr>
            <w:r w:rsidRPr="000D2BC3">
              <w:rPr>
                <w:rFonts w:ascii="Arial" w:eastAsia="宋体" w:hAnsi="Arial"/>
                <w:sz w:val="18"/>
                <w:lang w:val="en-US" w:eastAsia="ja-JP"/>
              </w:rPr>
              <w:t>240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448DFB" w14:textId="77777777" w:rsidR="000D2BC3" w:rsidRPr="000D2BC3" w:rsidRDefault="000D2BC3" w:rsidP="000D2BC3">
            <w:pPr>
              <w:keepNext/>
              <w:keepLines/>
              <w:spacing w:after="0"/>
              <w:jc w:val="center"/>
              <w:rPr>
                <w:rFonts w:ascii="Arial" w:eastAsia="等线" w:hAnsi="Arial"/>
                <w:sz w:val="18"/>
                <w:lang w:val="x-none" w:eastAsia="zh-CN"/>
              </w:rPr>
            </w:pPr>
            <w:r w:rsidRPr="000D2BC3">
              <w:rPr>
                <w:rFonts w:ascii="Arial" w:eastAsia="等线" w:hAnsi="Arial"/>
                <w:sz w:val="18"/>
                <w:lang w:val="da-DK" w:eastAsia="zh-CN"/>
              </w:rPr>
              <w:t>0</w:t>
            </w:r>
          </w:p>
        </w:tc>
      </w:tr>
      <w:tr w:rsidR="000D2BC3" w:rsidRPr="000D2BC3" w14:paraId="09A2EB54" w14:textId="77777777" w:rsidTr="002712B8">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F10D4D" w14:textId="77777777" w:rsidR="000D2BC3" w:rsidRPr="000D2BC3" w:rsidRDefault="000D2BC3" w:rsidP="000D2BC3">
            <w:pPr>
              <w:keepNext/>
              <w:keepLines/>
              <w:spacing w:after="0"/>
              <w:jc w:val="center"/>
              <w:rPr>
                <w:rFonts w:ascii="Arial" w:eastAsia="宋体" w:hAnsi="Arial"/>
                <w:sz w:val="18"/>
                <w:lang w:eastAsia="zh-CN"/>
              </w:rPr>
            </w:pPr>
            <w:r w:rsidRPr="000D2BC3">
              <w:rPr>
                <w:rFonts w:ascii="Arial" w:eastAsia="宋体" w:hAnsi="Arial"/>
                <w:sz w:val="18"/>
                <w:lang w:eastAsia="zh-CN"/>
              </w:rPr>
              <w:t>CA_n102(4A)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98104D" w14:textId="77777777" w:rsidR="000D2BC3" w:rsidRPr="000D2BC3" w:rsidRDefault="000D2BC3" w:rsidP="000D2BC3">
            <w:pPr>
              <w:keepNext/>
              <w:keepLines/>
              <w:spacing w:after="0"/>
              <w:jc w:val="center"/>
              <w:rPr>
                <w:rFonts w:ascii="Arial" w:eastAsia="Yu Gothic" w:hAnsi="Arial" w:cs="Arial"/>
                <w:sz w:val="18"/>
                <w:szCs w:val="18"/>
                <w:lang w:eastAsia="zh-CN"/>
              </w:rPr>
            </w:pPr>
            <w:r w:rsidRPr="000D2BC3">
              <w:rPr>
                <w:rFonts w:ascii="Arial" w:eastAsia="Yu Gothic" w:hAnsi="Arial" w:cs="Arial"/>
                <w:sz w:val="18"/>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B61ED4" w14:textId="77777777" w:rsidR="000D2BC3" w:rsidRPr="000D2BC3" w:rsidRDefault="000D2BC3" w:rsidP="000D2BC3">
            <w:pPr>
              <w:keepNext/>
              <w:keepLines/>
              <w:spacing w:after="0"/>
              <w:jc w:val="center"/>
              <w:rPr>
                <w:rFonts w:ascii="Arial" w:eastAsia="宋体" w:hAnsi="Arial" w:cs="Arial"/>
                <w:sz w:val="18"/>
                <w:szCs w:val="18"/>
                <w:lang w:val="en-US"/>
              </w:rPr>
            </w:pPr>
            <w:r w:rsidRPr="000D2BC3">
              <w:rPr>
                <w:rFonts w:ascii="Arial" w:eastAsia="宋体" w:hAnsi="Arial" w:cs="Arial"/>
                <w:sz w:val="18"/>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C9A871" w14:textId="77777777" w:rsidR="000D2BC3" w:rsidRPr="000D2BC3" w:rsidRDefault="000D2BC3" w:rsidP="000D2BC3">
            <w:pPr>
              <w:keepNext/>
              <w:keepLines/>
              <w:spacing w:after="0"/>
              <w:jc w:val="center"/>
              <w:rPr>
                <w:rFonts w:ascii="Arial" w:eastAsia="宋体" w:hAnsi="Arial" w:cs="Arial"/>
                <w:sz w:val="18"/>
                <w:szCs w:val="18"/>
                <w:lang w:val="en-US"/>
              </w:rPr>
            </w:pPr>
            <w:r w:rsidRPr="000D2BC3">
              <w:rPr>
                <w:rFonts w:ascii="Arial" w:eastAsia="宋体" w:hAnsi="Arial" w:cs="Arial"/>
                <w:sz w:val="18"/>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194FF9F4" w14:textId="77777777" w:rsidR="000D2BC3" w:rsidRPr="000D2BC3" w:rsidRDefault="000D2BC3" w:rsidP="000D2BC3">
            <w:pPr>
              <w:keepNext/>
              <w:keepLines/>
              <w:spacing w:after="0"/>
              <w:jc w:val="center"/>
              <w:rPr>
                <w:rFonts w:ascii="Arial" w:eastAsia="宋体" w:hAnsi="Arial" w:cs="Arial"/>
                <w:sz w:val="18"/>
                <w:szCs w:val="18"/>
                <w:lang w:val="en-US"/>
              </w:rPr>
            </w:pPr>
            <w:r w:rsidRPr="000D2BC3">
              <w:rPr>
                <w:rFonts w:ascii="Arial" w:eastAsia="宋体" w:hAnsi="Arial" w:cs="Arial"/>
                <w:sz w:val="18"/>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2C34C5B5" w14:textId="77777777" w:rsidR="000D2BC3" w:rsidRPr="000D2BC3" w:rsidRDefault="000D2BC3" w:rsidP="000D2BC3">
            <w:pPr>
              <w:keepNext/>
              <w:keepLines/>
              <w:spacing w:after="0"/>
              <w:jc w:val="center"/>
              <w:rPr>
                <w:rFonts w:ascii="Arial" w:eastAsia="宋体" w:hAnsi="Arial" w:cs="Arial"/>
                <w:sz w:val="18"/>
                <w:szCs w:val="18"/>
                <w:lang w:val="en-US"/>
              </w:rPr>
            </w:pPr>
            <w:r w:rsidRPr="000D2BC3">
              <w:rPr>
                <w:rFonts w:ascii="Arial" w:eastAsia="宋体" w:hAnsi="Arial" w:cs="Arial"/>
                <w:sz w:val="18"/>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916FD7" w14:textId="77777777" w:rsidR="000D2BC3" w:rsidRPr="000D2BC3" w:rsidRDefault="000D2BC3" w:rsidP="000D2BC3">
            <w:pPr>
              <w:keepNext/>
              <w:keepLines/>
              <w:spacing w:after="0"/>
              <w:jc w:val="center"/>
              <w:rPr>
                <w:rFonts w:ascii="Arial" w:eastAsia="宋体" w:hAnsi="Arial"/>
                <w:sz w:val="18"/>
                <w:lang w:val="en-US" w:eastAsia="ja-JP"/>
              </w:rPr>
            </w:pPr>
            <w:r w:rsidRPr="000D2BC3">
              <w:rPr>
                <w:rFonts w:ascii="Arial" w:eastAsia="宋体" w:hAnsi="Arial"/>
                <w:sz w:val="18"/>
                <w:lang w:val="en-US" w:eastAsia="ja-JP"/>
              </w:rPr>
              <w:t>320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C8910" w14:textId="77777777" w:rsidR="000D2BC3" w:rsidRPr="000D2BC3" w:rsidRDefault="000D2BC3" w:rsidP="000D2BC3">
            <w:pPr>
              <w:keepNext/>
              <w:keepLines/>
              <w:spacing w:after="0"/>
              <w:jc w:val="center"/>
              <w:rPr>
                <w:rFonts w:ascii="Arial" w:eastAsia="等线" w:hAnsi="Arial"/>
                <w:sz w:val="18"/>
                <w:lang w:val="x-none" w:eastAsia="zh-CN"/>
              </w:rPr>
            </w:pPr>
            <w:r w:rsidRPr="000D2BC3">
              <w:rPr>
                <w:rFonts w:ascii="Arial" w:eastAsia="等线" w:hAnsi="Arial"/>
                <w:sz w:val="18"/>
                <w:lang w:val="da-DK" w:eastAsia="zh-CN"/>
              </w:rPr>
              <w:t>0</w:t>
            </w:r>
          </w:p>
        </w:tc>
      </w:tr>
      <w:tr w:rsidR="000D2BC3" w:rsidRPr="000D2BC3" w14:paraId="6A8CC82B" w14:textId="77777777" w:rsidTr="002712B8">
        <w:trPr>
          <w:trHeight w:val="187"/>
          <w:jc w:val="center"/>
        </w:trPr>
        <w:tc>
          <w:tcPr>
            <w:tcW w:w="9855" w:type="dxa"/>
            <w:gridSpan w:val="8"/>
            <w:tcBorders>
              <w:top w:val="single" w:sz="4" w:space="0" w:color="auto"/>
              <w:left w:val="single" w:sz="4" w:space="0" w:color="auto"/>
              <w:bottom w:val="single" w:sz="4" w:space="0" w:color="auto"/>
              <w:right w:val="single" w:sz="4" w:space="0" w:color="auto"/>
            </w:tcBorders>
          </w:tcPr>
          <w:p w14:paraId="4A2AB80D" w14:textId="77777777" w:rsidR="000D2BC3" w:rsidRPr="000D2BC3" w:rsidRDefault="000D2BC3" w:rsidP="000D2BC3">
            <w:pPr>
              <w:keepNext/>
              <w:keepLines/>
              <w:spacing w:after="0"/>
              <w:ind w:left="851" w:hanging="851"/>
              <w:rPr>
                <w:rFonts w:ascii="Arial" w:eastAsia="宋体" w:hAnsi="Arial"/>
                <w:sz w:val="18"/>
              </w:rPr>
            </w:pPr>
            <w:r w:rsidRPr="000D2BC3">
              <w:rPr>
                <w:rFonts w:ascii="Arial" w:eastAsia="宋体" w:hAnsi="Arial"/>
                <w:sz w:val="18"/>
              </w:rPr>
              <w:t>NOTE 1:</w:t>
            </w:r>
            <w:r w:rsidRPr="000D2BC3">
              <w:rPr>
                <w:rFonts w:ascii="Arial" w:eastAsia="宋体" w:hAnsi="Arial"/>
                <w:sz w:val="18"/>
              </w:rPr>
              <w:tab/>
              <w:t>Void.</w:t>
            </w:r>
          </w:p>
          <w:p w14:paraId="63E3AFF3" w14:textId="77777777" w:rsidR="000D2BC3" w:rsidRPr="000D2BC3" w:rsidRDefault="000D2BC3" w:rsidP="000D2BC3">
            <w:pPr>
              <w:keepNext/>
              <w:keepLines/>
              <w:spacing w:after="0"/>
              <w:ind w:left="851" w:hanging="851"/>
              <w:rPr>
                <w:rFonts w:ascii="Arial" w:eastAsia="宋体" w:hAnsi="Arial"/>
                <w:sz w:val="18"/>
              </w:rPr>
            </w:pPr>
            <w:r w:rsidRPr="000D2BC3">
              <w:rPr>
                <w:rFonts w:ascii="Arial" w:eastAsia="宋体" w:hAnsi="Arial"/>
                <w:sz w:val="18"/>
              </w:rPr>
              <w:t>NOTE 2:</w:t>
            </w:r>
            <w:r w:rsidRPr="000D2BC3">
              <w:rPr>
                <w:rFonts w:ascii="Arial" w:eastAsia="宋体" w:hAnsi="Arial"/>
                <w:sz w:val="18"/>
              </w:rPr>
              <w:tab/>
              <w:t>Parameter value accounts for both, the maximum frequency range of band n48 (150 MHz), and the minimum frequency gaps in between NR non-contiguous component carriers.</w:t>
            </w:r>
          </w:p>
          <w:p w14:paraId="30E1E654" w14:textId="77777777" w:rsidR="000D2BC3" w:rsidRPr="000D2BC3" w:rsidRDefault="000D2BC3" w:rsidP="000D2BC3">
            <w:pPr>
              <w:keepNext/>
              <w:keepLines/>
              <w:spacing w:after="0"/>
              <w:ind w:left="851" w:hanging="851"/>
              <w:rPr>
                <w:rFonts w:ascii="Arial" w:eastAsia="等线" w:hAnsi="Arial"/>
                <w:sz w:val="18"/>
              </w:rPr>
            </w:pPr>
            <w:r w:rsidRPr="000D2BC3">
              <w:rPr>
                <w:rFonts w:ascii="Arial" w:eastAsia="等线" w:hAnsi="Arial"/>
                <w:sz w:val="18"/>
              </w:rPr>
              <w:t xml:space="preserve">NOTE </w:t>
            </w:r>
            <w:r w:rsidRPr="000D2BC3">
              <w:rPr>
                <w:rFonts w:ascii="Arial" w:eastAsia="等线" w:hAnsi="Arial" w:hint="eastAsia"/>
                <w:sz w:val="18"/>
                <w:lang w:eastAsia="zh-CN"/>
              </w:rPr>
              <w:t>3</w:t>
            </w:r>
            <w:r w:rsidRPr="000D2BC3">
              <w:rPr>
                <w:rFonts w:ascii="Arial" w:eastAsia="等线" w:hAnsi="Arial"/>
                <w:sz w:val="18"/>
              </w:rPr>
              <w:t xml:space="preserve">: </w:t>
            </w:r>
            <w:r w:rsidRPr="000D2BC3">
              <w:rPr>
                <w:rFonts w:ascii="Arial" w:eastAsia="等线" w:hAnsi="Arial"/>
                <w:sz w:val="18"/>
              </w:rPr>
              <w:tab/>
              <w:t>Minimum requirements for Power Class 2 are applicable for this uplink combination or single uplink carrier in this downlink/uplink combination</w:t>
            </w:r>
          </w:p>
          <w:p w14:paraId="654DF151" w14:textId="77777777" w:rsidR="000D2BC3" w:rsidRPr="000D2BC3" w:rsidRDefault="000D2BC3" w:rsidP="000D2BC3">
            <w:pPr>
              <w:keepNext/>
              <w:keepLines/>
              <w:spacing w:after="0"/>
              <w:ind w:left="851" w:hanging="851"/>
              <w:rPr>
                <w:rFonts w:ascii="Arial" w:eastAsia="宋体" w:hAnsi="Arial"/>
                <w:sz w:val="18"/>
              </w:rPr>
            </w:pPr>
            <w:r w:rsidRPr="000D2BC3">
              <w:rPr>
                <w:rFonts w:ascii="Arial" w:eastAsia="等线" w:hAnsi="Arial"/>
                <w:sz w:val="18"/>
              </w:rPr>
              <w:t xml:space="preserve">NOTE </w:t>
            </w:r>
            <w:r w:rsidRPr="000D2BC3">
              <w:rPr>
                <w:rFonts w:ascii="Arial" w:eastAsia="等线" w:hAnsi="Arial" w:hint="eastAsia"/>
                <w:sz w:val="18"/>
                <w:lang w:eastAsia="zh-CN"/>
              </w:rPr>
              <w:t>4</w:t>
            </w:r>
            <w:r w:rsidRPr="000D2BC3">
              <w:rPr>
                <w:rFonts w:ascii="Arial" w:eastAsia="等线" w:hAnsi="Arial"/>
                <w:sz w:val="18"/>
              </w:rPr>
              <w:t xml:space="preserve">: </w:t>
            </w:r>
            <w:r w:rsidRPr="000D2BC3">
              <w:rPr>
                <w:rFonts w:ascii="Arial" w:eastAsia="等线" w:hAnsi="Arial"/>
                <w:sz w:val="18"/>
              </w:rPr>
              <w:tab/>
              <w:t>Minimum requirements for Power Class 1.5 are applicable for this uplink combination or single uplink carrier in this downlink/uplink combination</w:t>
            </w:r>
          </w:p>
          <w:p w14:paraId="7A2F913B" w14:textId="77777777" w:rsidR="000D2BC3" w:rsidRPr="000D2BC3" w:rsidRDefault="000D2BC3" w:rsidP="000D2BC3">
            <w:pPr>
              <w:keepNext/>
              <w:keepLines/>
              <w:spacing w:after="0"/>
              <w:ind w:left="851" w:hanging="851"/>
              <w:rPr>
                <w:rFonts w:ascii="Arial" w:eastAsia="宋体" w:hAnsi="Arial"/>
                <w:sz w:val="18"/>
              </w:rPr>
            </w:pPr>
            <w:r w:rsidRPr="000D2BC3">
              <w:rPr>
                <w:rFonts w:ascii="Arial" w:eastAsia="宋体" w:hAnsi="Arial"/>
                <w:sz w:val="18"/>
              </w:rPr>
              <w:t xml:space="preserve">NOTE </w:t>
            </w:r>
            <w:r w:rsidRPr="000D2BC3">
              <w:rPr>
                <w:rFonts w:ascii="Arial" w:eastAsia="宋体" w:hAnsi="Arial" w:hint="eastAsia"/>
                <w:sz w:val="18"/>
                <w:lang w:eastAsia="zh-CN"/>
              </w:rPr>
              <w:t>5</w:t>
            </w:r>
            <w:r w:rsidRPr="000D2BC3">
              <w:rPr>
                <w:rFonts w:ascii="Arial" w:eastAsia="宋体" w:hAnsi="Arial"/>
                <w:sz w:val="18"/>
              </w:rPr>
              <w:t xml:space="preserve">: </w:t>
            </w:r>
            <w:r w:rsidRPr="000D2BC3">
              <w:rPr>
                <w:rFonts w:ascii="Arial" w:eastAsia="宋体" w:hAnsi="Arial"/>
                <w:sz w:val="18"/>
              </w:rPr>
              <w:tab/>
              <w:t>Only single uplink carriers with power class other than PC3 are listed.</w:t>
            </w:r>
          </w:p>
          <w:p w14:paraId="0DE3785A" w14:textId="595FCBAA" w:rsidR="000D2BC3" w:rsidRPr="000D2BC3" w:rsidRDefault="000D2BC3" w:rsidP="000D2BC3">
            <w:pPr>
              <w:keepNext/>
              <w:keepLines/>
              <w:spacing w:after="0"/>
              <w:ind w:left="851" w:hanging="851"/>
              <w:rPr>
                <w:rFonts w:ascii="Arial" w:eastAsia="宋体" w:hAnsi="Arial"/>
                <w:sz w:val="18"/>
              </w:rPr>
            </w:pPr>
            <w:r w:rsidRPr="000D2BC3">
              <w:rPr>
                <w:rFonts w:ascii="Arial" w:eastAsia="等线" w:hAnsi="Arial"/>
                <w:sz w:val="18"/>
              </w:rPr>
              <w:t>NOTE 6:</w:t>
            </w:r>
            <w:r w:rsidRPr="000D2BC3">
              <w:rPr>
                <w:rFonts w:ascii="Arial" w:eastAsia="宋体" w:hAnsi="Arial"/>
                <w:sz w:val="18"/>
              </w:rPr>
              <w:tab/>
              <w:t>For a UE not indicating</w:t>
            </w:r>
            <w:r w:rsidRPr="000D2BC3">
              <w:rPr>
                <w:rFonts w:ascii="Arial" w:eastAsia="等线" w:hAnsi="Arial"/>
                <w:i/>
                <w:sz w:val="18"/>
                <w:lang w:val="en-US" w:eastAsia="zh-CN"/>
              </w:rPr>
              <w:t xml:space="preserve"> [</w:t>
            </w:r>
            <w:r w:rsidRPr="000D2BC3">
              <w:rPr>
                <w:rFonts w:ascii="Arial" w:eastAsia="宋体" w:hAnsi="Arial"/>
                <w:i/>
                <w:sz w:val="18"/>
                <w:lang w:val="en-US" w:eastAsia="zh-CN"/>
              </w:rPr>
              <w:t>intraBandNonColocatedCA-r18</w:t>
            </w:r>
            <w:r w:rsidRPr="000D2BC3">
              <w:rPr>
                <w:rFonts w:ascii="Arial" w:eastAsia="等线" w:hAnsi="Arial"/>
                <w:i/>
                <w:sz w:val="18"/>
                <w:lang w:val="en-US" w:eastAsia="zh-CN"/>
              </w:rPr>
              <w:t>]</w:t>
            </w:r>
            <w:r w:rsidRPr="000D2BC3">
              <w:rPr>
                <w:rFonts w:ascii="Arial" w:eastAsia="宋体" w:hAnsi="Arial"/>
                <w:sz w:val="18"/>
              </w:rPr>
              <w:t xml:space="preserve">, the minimum requirements for intra-band non-contiguous CA apply when the maximum power spectral density imbalance between downlink carriers is within 6 </w:t>
            </w:r>
            <w:proofErr w:type="spellStart"/>
            <w:r w:rsidRPr="000D2BC3">
              <w:rPr>
                <w:rFonts w:ascii="Arial" w:eastAsia="宋体" w:hAnsi="Arial"/>
                <w:sz w:val="18"/>
              </w:rPr>
              <w:t>dB.</w:t>
            </w:r>
            <w:proofErr w:type="spellEnd"/>
            <w:r w:rsidRPr="000D2BC3">
              <w:rPr>
                <w:rFonts w:ascii="Arial" w:eastAsia="宋体" w:hAnsi="Arial"/>
                <w:sz w:val="18"/>
              </w:rPr>
              <w:t xml:space="preserve"> For a UE indicating </w:t>
            </w:r>
            <w:r w:rsidRPr="000D2BC3">
              <w:rPr>
                <w:rFonts w:ascii="Arial" w:eastAsia="等线" w:hAnsi="Arial"/>
                <w:i/>
                <w:sz w:val="18"/>
                <w:lang w:val="en-US" w:eastAsia="zh-CN"/>
              </w:rPr>
              <w:t>[</w:t>
            </w:r>
            <w:r w:rsidRPr="000D2BC3">
              <w:rPr>
                <w:rFonts w:ascii="Arial" w:eastAsia="宋体" w:hAnsi="Arial"/>
                <w:i/>
                <w:sz w:val="18"/>
                <w:lang w:val="en-US" w:eastAsia="zh-CN"/>
              </w:rPr>
              <w:t>intraBandNonColocatedCA-r18</w:t>
            </w:r>
            <w:r w:rsidRPr="000D2BC3">
              <w:rPr>
                <w:rFonts w:ascii="Arial" w:eastAsia="等线" w:hAnsi="Arial"/>
                <w:i/>
                <w:sz w:val="18"/>
                <w:lang w:val="en-US" w:eastAsia="zh-CN"/>
              </w:rPr>
              <w:t>]</w:t>
            </w:r>
            <w:ins w:id="13" w:author="Yuanyuan Zhang" w:date="2023-10-25T14:04:00Z">
              <w:r>
                <w:rPr>
                  <w:rFonts w:ascii="Arial" w:eastAsia="等线" w:hAnsi="Arial"/>
                  <w:i/>
                  <w:sz w:val="18"/>
                  <w:lang w:val="en-US" w:eastAsia="zh-CN"/>
                </w:rPr>
                <w:t xml:space="preserve"> </w:t>
              </w:r>
              <w:r w:rsidRPr="000D2BC3">
                <w:rPr>
                  <w:rFonts w:ascii="Arial" w:eastAsia="等线" w:hAnsi="Arial"/>
                  <w:sz w:val="18"/>
                  <w:lang w:val="en-US" w:eastAsia="zh-CN"/>
                </w:rPr>
                <w:t xml:space="preserve">[and when </w:t>
              </w:r>
              <w:r w:rsidRPr="006C63D4">
                <w:rPr>
                  <w:rFonts w:ascii="Arial" w:eastAsia="等线" w:hAnsi="Arial"/>
                  <w:i/>
                  <w:sz w:val="18"/>
                  <w:lang w:val="en-US" w:eastAsia="zh-CN"/>
                </w:rPr>
                <w:t>new BS signaling</w:t>
              </w:r>
              <w:r w:rsidRPr="000D2BC3">
                <w:rPr>
                  <w:rFonts w:ascii="Arial" w:eastAsia="等线" w:hAnsi="Arial"/>
                  <w:sz w:val="18"/>
                  <w:lang w:val="en-US" w:eastAsia="zh-CN"/>
                </w:rPr>
                <w:t xml:space="preserve"> is provided]</w:t>
              </w:r>
            </w:ins>
            <w:r w:rsidRPr="000D2BC3">
              <w:rPr>
                <w:rFonts w:ascii="Arial" w:eastAsia="宋体" w:hAnsi="Arial"/>
                <w:sz w:val="18"/>
              </w:rPr>
              <w:t xml:space="preserve">, the </w:t>
            </w:r>
            <w:ins w:id="14" w:author="Yuanyuan Zhang" w:date="2023-10-25T14:05:00Z">
              <w:r>
                <w:rPr>
                  <w:rFonts w:ascii="Arial" w:eastAsia="宋体" w:hAnsi="Arial"/>
                  <w:sz w:val="18"/>
                </w:rPr>
                <w:t xml:space="preserve">minimum requirements for intra-band non-contiguous CA including </w:t>
              </w:r>
            </w:ins>
            <w:r w:rsidRPr="000D2BC3">
              <w:rPr>
                <w:rFonts w:ascii="Arial" w:eastAsia="宋体" w:hAnsi="Arial"/>
                <w:sz w:val="18"/>
              </w:rPr>
              <w:t>power imbalance requirement</w:t>
            </w:r>
            <w:ins w:id="15" w:author="Yuanyuan Zhang" w:date="2023-10-25T14:05:00Z">
              <w:r>
                <w:rPr>
                  <w:rFonts w:ascii="Arial" w:eastAsia="宋体" w:hAnsi="Arial"/>
                  <w:sz w:val="18"/>
                </w:rPr>
                <w:t>s</w:t>
              </w:r>
            </w:ins>
            <w:r w:rsidRPr="000D2BC3">
              <w:rPr>
                <w:rFonts w:ascii="Arial" w:eastAsia="宋体" w:hAnsi="Arial"/>
                <w:sz w:val="18"/>
              </w:rPr>
              <w:t xml:space="preserve"> defined in </w:t>
            </w:r>
            <w:proofErr w:type="spellStart"/>
            <w:r w:rsidRPr="000D2BC3">
              <w:rPr>
                <w:rFonts w:ascii="Arial" w:eastAsia="宋体" w:hAnsi="Arial"/>
                <w:sz w:val="18"/>
              </w:rPr>
              <w:t>subclause</w:t>
            </w:r>
            <w:proofErr w:type="spellEnd"/>
            <w:r w:rsidRPr="000D2BC3">
              <w:rPr>
                <w:rFonts w:ascii="Arial" w:eastAsia="宋体" w:hAnsi="Arial"/>
                <w:sz w:val="18"/>
              </w:rPr>
              <w:t xml:space="preserve"> 7.10A apply. </w:t>
            </w:r>
            <w:ins w:id="16" w:author="Yuanyuan Zhang" w:date="2023-10-25T14:06:00Z">
              <w:r>
                <w:rPr>
                  <w:rFonts w:ascii="Arial" w:eastAsia="宋体" w:hAnsi="Arial"/>
                  <w:sz w:val="18"/>
                </w:rPr>
                <w:t xml:space="preserve">For a UE indicating </w:t>
              </w:r>
              <w:r w:rsidRPr="000D2BC3">
                <w:rPr>
                  <w:rFonts w:ascii="Arial" w:eastAsia="宋体" w:hAnsi="Arial"/>
                  <w:i/>
                  <w:sz w:val="18"/>
                </w:rPr>
                <w:t>[</w:t>
              </w:r>
              <w:r w:rsidRPr="000D2BC3">
                <w:rPr>
                  <w:rFonts w:ascii="Arial" w:eastAsia="宋体" w:hAnsi="Arial"/>
                  <w:i/>
                  <w:sz w:val="18"/>
                  <w:lang w:val="en-US" w:eastAsia="zh-CN"/>
                </w:rPr>
                <w:t>intraBandNonColocatedCA-r18</w:t>
              </w:r>
              <w:r w:rsidRPr="000D2BC3">
                <w:rPr>
                  <w:rFonts w:ascii="Arial" w:eastAsia="宋体" w:hAnsi="Arial"/>
                  <w:i/>
                  <w:sz w:val="18"/>
                </w:rPr>
                <w:t>]</w:t>
              </w:r>
              <w:r w:rsidRPr="000D2BC3">
                <w:rPr>
                  <w:rFonts w:ascii="Arial" w:eastAsia="宋体" w:hAnsi="Arial"/>
                  <w:sz w:val="18"/>
                </w:rPr>
                <w:t xml:space="preserve"> </w:t>
              </w:r>
            </w:ins>
            <w:ins w:id="17" w:author="Yuanyuan Zhang" w:date="2023-10-25T14:07:00Z">
              <w:r w:rsidRPr="000D2BC3">
                <w:rPr>
                  <w:rFonts w:ascii="Arial" w:eastAsia="等线" w:hAnsi="Arial"/>
                  <w:sz w:val="18"/>
                  <w:lang w:val="en-US" w:eastAsia="zh-CN"/>
                </w:rPr>
                <w:t xml:space="preserve">[and when </w:t>
              </w:r>
              <w:r w:rsidRPr="006C63D4">
                <w:rPr>
                  <w:rFonts w:ascii="Arial" w:eastAsia="等线" w:hAnsi="Arial"/>
                  <w:i/>
                  <w:sz w:val="18"/>
                  <w:lang w:val="en-US" w:eastAsia="zh-CN"/>
                </w:rPr>
                <w:t>new BS signaling</w:t>
              </w:r>
              <w:r w:rsidRPr="000D2BC3">
                <w:rPr>
                  <w:rFonts w:ascii="Arial" w:eastAsia="等线" w:hAnsi="Arial"/>
                  <w:sz w:val="18"/>
                  <w:lang w:val="en-US" w:eastAsia="zh-CN"/>
                </w:rPr>
                <w:t xml:space="preserve"> is </w:t>
              </w:r>
            </w:ins>
            <w:ins w:id="18" w:author="Yuanyuan Zhang" w:date="2023-10-26T14:27:00Z">
              <w:r w:rsidR="008C5694">
                <w:rPr>
                  <w:rFonts w:ascii="Arial" w:eastAsia="等线" w:hAnsi="Arial"/>
                  <w:sz w:val="18"/>
                  <w:lang w:val="en-US" w:eastAsia="zh-CN"/>
                </w:rPr>
                <w:t xml:space="preserve">not </w:t>
              </w:r>
            </w:ins>
            <w:ins w:id="19" w:author="Yuanyuan Zhang" w:date="2023-10-25T14:07:00Z">
              <w:r w:rsidRPr="000D2BC3">
                <w:rPr>
                  <w:rFonts w:ascii="Arial" w:eastAsia="等线" w:hAnsi="Arial"/>
                  <w:sz w:val="18"/>
                  <w:lang w:val="en-US" w:eastAsia="zh-CN"/>
                </w:rPr>
                <w:t xml:space="preserve">provided], the minimum requirements for </w:t>
              </w:r>
            </w:ins>
            <w:ins w:id="20" w:author="Yuanyuan Zhang" w:date="2023-10-25T14:09:00Z">
              <w:r w:rsidRPr="000D2BC3">
                <w:rPr>
                  <w:rFonts w:ascii="Arial" w:eastAsia="宋体" w:hAnsi="Arial"/>
                  <w:sz w:val="18"/>
                </w:rPr>
                <w:t xml:space="preserve">intra-band non-contiguous CA apply when the maximum power spectral density imbalance between downlink carriers is within 6 </w:t>
              </w:r>
              <w:proofErr w:type="spellStart"/>
              <w:r w:rsidRPr="000D2BC3">
                <w:rPr>
                  <w:rFonts w:ascii="Arial" w:eastAsia="宋体" w:hAnsi="Arial"/>
                  <w:sz w:val="18"/>
                </w:rPr>
                <w:t>dB</w:t>
              </w:r>
            </w:ins>
            <w:ins w:id="21" w:author="Yuanyuan Zhang" w:date="2023-10-25T14:06:00Z">
              <w:r w:rsidRPr="000D2BC3">
                <w:rPr>
                  <w:rFonts w:ascii="Arial" w:eastAsia="宋体" w:hAnsi="Arial"/>
                  <w:sz w:val="18"/>
                </w:rPr>
                <w:t>.</w:t>
              </w:r>
            </w:ins>
            <w:r w:rsidRPr="000D2BC3">
              <w:rPr>
                <w:rFonts w:ascii="Arial" w:eastAsia="宋体" w:hAnsi="Arial"/>
                <w:sz w:val="18"/>
              </w:rPr>
              <w:t>For</w:t>
            </w:r>
            <w:proofErr w:type="spellEnd"/>
            <w:r w:rsidRPr="000D2BC3">
              <w:rPr>
                <w:rFonts w:ascii="Arial" w:eastAsia="宋体" w:hAnsi="Arial"/>
                <w:sz w:val="18"/>
              </w:rPr>
              <w:t xml:space="preserve"> these UEs, the power spectral density imbalance condition also applies for these carriers when applicable intra-band non-contiguous NR CA configuration is a subset of a higher order NR CA configuration.</w:t>
            </w:r>
          </w:p>
        </w:tc>
      </w:tr>
    </w:tbl>
    <w:p w14:paraId="4DD8C42F" w14:textId="77777777" w:rsidR="000D2BC3" w:rsidRPr="000D2BC3" w:rsidRDefault="000D2BC3" w:rsidP="00684057">
      <w:pPr>
        <w:rPr>
          <w:b/>
          <w:noProof/>
          <w:color w:val="FF0000"/>
          <w:lang w:eastAsia="zh-CN"/>
        </w:rPr>
      </w:pPr>
    </w:p>
    <w:p w14:paraId="16C02236" w14:textId="77777777" w:rsidR="000D2BC3" w:rsidRDefault="000D2BC3" w:rsidP="00684057">
      <w:pPr>
        <w:rPr>
          <w:b/>
          <w:noProof/>
          <w:color w:val="FF0000"/>
          <w:lang w:eastAsia="zh-CN"/>
        </w:rPr>
      </w:pPr>
    </w:p>
    <w:p w14:paraId="63ED416A" w14:textId="77777777" w:rsidR="000D2BC3" w:rsidRPr="000D2BC3" w:rsidRDefault="000D2BC3" w:rsidP="00684057">
      <w:pPr>
        <w:rPr>
          <w:b/>
          <w:noProof/>
          <w:color w:val="FF0000"/>
          <w:lang w:eastAsia="zh-CN"/>
        </w:rPr>
      </w:pPr>
    </w:p>
    <w:p w14:paraId="367A268F" w14:textId="77777777" w:rsidR="00AB6B91" w:rsidRPr="00AB6B91" w:rsidRDefault="00AB6B91" w:rsidP="00AB6B91">
      <w:pPr>
        <w:keepNext/>
        <w:keepLines/>
        <w:overflowPunct w:val="0"/>
        <w:autoSpaceDE w:val="0"/>
        <w:autoSpaceDN w:val="0"/>
        <w:adjustRightInd w:val="0"/>
        <w:spacing w:before="180"/>
        <w:ind w:left="1134" w:hanging="1134"/>
        <w:textAlignment w:val="baseline"/>
        <w:outlineLvl w:val="1"/>
        <w:rPr>
          <w:rFonts w:ascii="Arial" w:eastAsia="等线" w:hAnsi="Arial"/>
          <w:sz w:val="32"/>
          <w:lang w:eastAsia="en-GB"/>
        </w:rPr>
      </w:pPr>
      <w:r w:rsidRPr="00AB6B91">
        <w:rPr>
          <w:rFonts w:ascii="Arial" w:eastAsia="等线" w:hAnsi="Arial"/>
          <w:sz w:val="32"/>
          <w:lang w:eastAsia="en-GB"/>
        </w:rPr>
        <w:t>7.10A</w:t>
      </w:r>
      <w:r w:rsidRPr="00AB6B91">
        <w:rPr>
          <w:rFonts w:ascii="Arial" w:eastAsia="等线" w:hAnsi="Arial"/>
          <w:sz w:val="32"/>
          <w:lang w:eastAsia="en-GB"/>
        </w:rPr>
        <w:tab/>
        <w:t>Power imbalance for CA</w:t>
      </w:r>
    </w:p>
    <w:p w14:paraId="072605FB" w14:textId="77777777" w:rsidR="00AB6B91" w:rsidRPr="00AB6B91" w:rsidRDefault="00AB6B91" w:rsidP="00AB6B91">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zh-CN"/>
        </w:rPr>
      </w:pPr>
      <w:r w:rsidRPr="00AB6B91">
        <w:rPr>
          <w:rFonts w:ascii="Arial" w:eastAsia="等线" w:hAnsi="Arial"/>
          <w:sz w:val="28"/>
          <w:lang w:eastAsia="zh-CN"/>
        </w:rPr>
        <w:t>7.10A.1</w:t>
      </w:r>
      <w:r w:rsidRPr="00AB6B91">
        <w:rPr>
          <w:rFonts w:ascii="Arial" w:eastAsia="等线" w:hAnsi="Arial"/>
          <w:sz w:val="28"/>
          <w:lang w:eastAsia="zh-CN"/>
        </w:rPr>
        <w:tab/>
        <w:t>General</w:t>
      </w:r>
    </w:p>
    <w:p w14:paraId="58C03357" w14:textId="77777777" w:rsidR="00AB6B91" w:rsidRPr="00AB6B91" w:rsidRDefault="00AB6B91" w:rsidP="00AB6B91">
      <w:pPr>
        <w:overflowPunct w:val="0"/>
        <w:autoSpaceDE w:val="0"/>
        <w:autoSpaceDN w:val="0"/>
        <w:adjustRightInd w:val="0"/>
        <w:textAlignment w:val="baseline"/>
        <w:rPr>
          <w:rFonts w:eastAsia="等线"/>
          <w:lang w:val="en-US" w:eastAsia="zh-CN"/>
        </w:rPr>
      </w:pPr>
      <w:r w:rsidRPr="00AB6B91">
        <w:rPr>
          <w:rFonts w:eastAsia="等线"/>
          <w:lang w:eastAsia="zh-CN"/>
        </w:rPr>
        <w:t>Power i</w:t>
      </w:r>
      <w:r w:rsidRPr="00AB6B91">
        <w:rPr>
          <w:rFonts w:eastAsia="等线"/>
          <w:lang w:eastAsia="en-GB"/>
        </w:rPr>
        <w:t>mbalance require</w:t>
      </w:r>
      <w:r w:rsidRPr="00AB6B91">
        <w:rPr>
          <w:rFonts w:eastAsia="等线"/>
          <w:lang w:eastAsia="zh-CN"/>
        </w:rPr>
        <w:t xml:space="preserve">ment </w:t>
      </w:r>
      <w:r w:rsidRPr="00AB6B91">
        <w:rPr>
          <w:rFonts w:eastAsia="等线"/>
          <w:lang w:val="en-US" w:eastAsia="zh-CN"/>
        </w:rPr>
        <w:t xml:space="preserve">is a measure of the receiver’s ability to receive a wanted signal in the presence of another signal with a power imbalance and a </w:t>
      </w:r>
      <w:r w:rsidRPr="00AB6B91">
        <w:rPr>
          <w:rFonts w:eastAsia="等线" w:hint="eastAsia"/>
          <w:lang w:val="en-US" w:eastAsia="zh-CN"/>
        </w:rPr>
        <w:t>s</w:t>
      </w:r>
      <w:r w:rsidRPr="00AB6B91">
        <w:rPr>
          <w:rFonts w:eastAsia="等线"/>
          <w:lang w:val="en-US" w:eastAsia="zh-CN"/>
        </w:rPr>
        <w:t xml:space="preserve">pecific frequency offset from the wanted signal. </w:t>
      </w:r>
    </w:p>
    <w:p w14:paraId="607E838B" w14:textId="047FAEDB" w:rsidR="00AB6B91" w:rsidRPr="00AB6B91" w:rsidRDefault="00AB6B91" w:rsidP="00AB6B91">
      <w:pPr>
        <w:overflowPunct w:val="0"/>
        <w:autoSpaceDE w:val="0"/>
        <w:autoSpaceDN w:val="0"/>
        <w:adjustRightInd w:val="0"/>
        <w:textAlignment w:val="baseline"/>
        <w:rPr>
          <w:rFonts w:eastAsia="等线"/>
          <w:lang w:val="en-US" w:eastAsia="zh-CN"/>
        </w:rPr>
      </w:pPr>
      <w:r w:rsidRPr="00AB6B91">
        <w:rPr>
          <w:rFonts w:eastAsia="等线"/>
          <w:lang w:val="en-US" w:eastAsia="zh-CN"/>
        </w:rPr>
        <w:t xml:space="preserve">Power imbalance requirement in this </w:t>
      </w:r>
      <w:proofErr w:type="spellStart"/>
      <w:r w:rsidRPr="00AB6B91">
        <w:rPr>
          <w:rFonts w:eastAsia="等线"/>
          <w:lang w:val="en-US" w:eastAsia="zh-CN"/>
        </w:rPr>
        <w:t>subclause</w:t>
      </w:r>
      <w:proofErr w:type="spellEnd"/>
      <w:r w:rsidRPr="00AB6B91">
        <w:rPr>
          <w:rFonts w:eastAsia="等线"/>
          <w:lang w:val="en-US" w:eastAsia="zh-CN"/>
        </w:rPr>
        <w:t xml:space="preserve"> is only applicable for a UE indicating </w:t>
      </w:r>
      <w:r w:rsidRPr="00AB6B91">
        <w:rPr>
          <w:rFonts w:eastAsia="等线"/>
          <w:i/>
          <w:lang w:val="en-US" w:eastAsia="zh-CN"/>
        </w:rPr>
        <w:t>[intraBandNonColocatedCA-r18]</w:t>
      </w:r>
      <w:r w:rsidR="004E5980">
        <w:rPr>
          <w:rFonts w:eastAsia="等线"/>
          <w:i/>
          <w:lang w:val="en-US" w:eastAsia="zh-CN"/>
        </w:rPr>
        <w:t xml:space="preserve"> </w:t>
      </w:r>
      <w:ins w:id="22" w:author="Yuanyuan Zhang" w:date="2023-09-20T08:55:00Z">
        <w:r w:rsidR="008229BB" w:rsidRPr="008229BB">
          <w:rPr>
            <w:rFonts w:eastAsia="等线"/>
            <w:lang w:val="en-US" w:eastAsia="zh-CN"/>
          </w:rPr>
          <w:t>[</w:t>
        </w:r>
      </w:ins>
      <w:ins w:id="23" w:author="Yuanyuan Zhang" w:date="2023-09-20T08:41:00Z">
        <w:r w:rsidR="004E5980">
          <w:rPr>
            <w:rFonts w:eastAsia="等线"/>
            <w:lang w:val="en-US" w:eastAsia="zh-CN"/>
          </w:rPr>
          <w:t>and</w:t>
        </w:r>
      </w:ins>
      <w:ins w:id="24" w:author="Yuanyuan Zhang" w:date="2023-09-20T08:46:00Z">
        <w:r w:rsidR="004E5980">
          <w:rPr>
            <w:rFonts w:eastAsia="等线"/>
            <w:lang w:val="en-US" w:eastAsia="zh-CN"/>
          </w:rPr>
          <w:t xml:space="preserve"> </w:t>
        </w:r>
      </w:ins>
      <w:ins w:id="25" w:author="Yuanyuan Zhang" w:date="2023-09-20T08:56:00Z">
        <w:r w:rsidR="008229BB">
          <w:rPr>
            <w:rFonts w:eastAsia="等线"/>
            <w:lang w:val="en-US" w:eastAsia="zh-CN"/>
          </w:rPr>
          <w:t>when</w:t>
        </w:r>
      </w:ins>
      <w:ins w:id="26" w:author="Yuanyuan Zhang" w:date="2023-09-20T08:46:00Z">
        <w:r w:rsidR="004E5980">
          <w:rPr>
            <w:rFonts w:eastAsia="等线"/>
            <w:lang w:val="en-US" w:eastAsia="zh-CN"/>
          </w:rPr>
          <w:t xml:space="preserve"> </w:t>
        </w:r>
        <w:r w:rsidR="004E5980" w:rsidRPr="004E5980">
          <w:rPr>
            <w:rFonts w:eastAsia="等线"/>
            <w:i/>
            <w:lang w:val="en-US" w:eastAsia="zh-CN"/>
          </w:rPr>
          <w:t>new BS signaling</w:t>
        </w:r>
        <w:r w:rsidR="004E5980">
          <w:rPr>
            <w:rFonts w:eastAsia="等线"/>
            <w:lang w:val="en-US" w:eastAsia="zh-CN"/>
          </w:rPr>
          <w:t xml:space="preserve"> is provided]</w:t>
        </w:r>
      </w:ins>
      <w:r w:rsidRPr="00AB6B91">
        <w:rPr>
          <w:rFonts w:eastAsia="等线"/>
          <w:i/>
          <w:lang w:val="en-US" w:eastAsia="zh-CN"/>
        </w:rPr>
        <w:t>.</w:t>
      </w:r>
    </w:p>
    <w:p w14:paraId="70895DC2" w14:textId="77777777" w:rsidR="00AB6B91" w:rsidRPr="00AB6B91" w:rsidRDefault="00AB6B91" w:rsidP="00AB6B91">
      <w:pPr>
        <w:keepNext/>
        <w:keepLines/>
        <w:overflowPunct w:val="0"/>
        <w:autoSpaceDE w:val="0"/>
        <w:autoSpaceDN w:val="0"/>
        <w:adjustRightInd w:val="0"/>
        <w:spacing w:before="120"/>
        <w:ind w:left="1134" w:hanging="1134"/>
        <w:textAlignment w:val="baseline"/>
        <w:outlineLvl w:val="2"/>
        <w:rPr>
          <w:rFonts w:ascii="Arial" w:eastAsia="等线" w:hAnsi="Arial"/>
          <w:sz w:val="28"/>
          <w:lang w:val="en-US" w:eastAsia="zh-CN"/>
        </w:rPr>
      </w:pPr>
      <w:r w:rsidRPr="00AB6B91">
        <w:rPr>
          <w:rFonts w:ascii="Arial" w:eastAsia="等线" w:hAnsi="Arial"/>
          <w:sz w:val="28"/>
          <w:lang w:eastAsia="zh-CN"/>
        </w:rPr>
        <w:t>7.10A.2</w:t>
      </w:r>
      <w:r w:rsidRPr="00AB6B91">
        <w:rPr>
          <w:rFonts w:ascii="Arial" w:eastAsia="等线" w:hAnsi="Arial"/>
          <w:sz w:val="28"/>
          <w:lang w:eastAsia="zh-CN"/>
        </w:rPr>
        <w:tab/>
        <w:t>Min</w:t>
      </w:r>
      <w:r w:rsidRPr="00AB6B91">
        <w:rPr>
          <w:rFonts w:ascii="Arial" w:eastAsia="等线" w:hAnsi="Arial" w:hint="eastAsia"/>
          <w:sz w:val="28"/>
          <w:lang w:eastAsia="zh-CN"/>
        </w:rPr>
        <w:t>im</w:t>
      </w:r>
      <w:r w:rsidRPr="00AB6B91">
        <w:rPr>
          <w:rFonts w:ascii="Arial" w:eastAsia="等线" w:hAnsi="Arial"/>
          <w:sz w:val="28"/>
          <w:lang w:eastAsia="zh-CN"/>
        </w:rPr>
        <w:t xml:space="preserve">um requirement </w:t>
      </w:r>
    </w:p>
    <w:p w14:paraId="60DEDBC1" w14:textId="77777777" w:rsidR="00AB6B91" w:rsidRPr="00AB6B91" w:rsidRDefault="00AB6B91" w:rsidP="00AB6B91">
      <w:pPr>
        <w:overflowPunct w:val="0"/>
        <w:autoSpaceDE w:val="0"/>
        <w:autoSpaceDN w:val="0"/>
        <w:adjustRightInd w:val="0"/>
        <w:textAlignment w:val="baseline"/>
        <w:rPr>
          <w:rFonts w:eastAsia="等线"/>
          <w:lang w:val="en-US" w:eastAsia="zh-CN"/>
        </w:rPr>
      </w:pPr>
      <w:r w:rsidRPr="00AB6B91">
        <w:rPr>
          <w:rFonts w:eastAsia="等线"/>
          <w:lang w:val="en-US" w:eastAsia="zh-CN"/>
        </w:rPr>
        <w:t xml:space="preserve">For the test parameters in table </w:t>
      </w:r>
      <w:r w:rsidRPr="00AB6B91">
        <w:rPr>
          <w:rFonts w:eastAsia="等线"/>
          <w:lang w:eastAsia="en-GB"/>
        </w:rPr>
        <w:t>7.10A.2-</w:t>
      </w:r>
      <w:r w:rsidRPr="00AB6B91">
        <w:rPr>
          <w:rFonts w:eastAsia="等线"/>
          <w:lang w:val="en-US" w:eastAsia="zh-CN"/>
        </w:rPr>
        <w:t xml:space="preserve">1, the throughput shall be </w:t>
      </w:r>
      <w:r w:rsidRPr="00AB6B91">
        <w:rPr>
          <w:rFonts w:eastAsia="等线"/>
          <w:lang w:eastAsia="en-GB"/>
        </w:rPr>
        <w:t>≥</w:t>
      </w:r>
      <w:r w:rsidRPr="00AB6B91">
        <w:rPr>
          <w:rFonts w:eastAsia="等线"/>
          <w:lang w:val="en-US" w:eastAsia="zh-CN"/>
        </w:rPr>
        <w:t xml:space="preserve"> 95 % of the maximum throughput of the reference measurement channels as specified in Annexes A.2.2, A.3.2, and A.3.3 (with one sided dynamic OCNG Pattern OP.1 TDD for the DL-signal as described in Annex A.5.2.1).</w:t>
      </w:r>
    </w:p>
    <w:p w14:paraId="60A153C0" w14:textId="77777777" w:rsidR="00AB6B91" w:rsidRPr="00AB6B91" w:rsidRDefault="00AB6B91" w:rsidP="00AB6B91">
      <w:pPr>
        <w:keepNext/>
        <w:keepLines/>
        <w:overflowPunct w:val="0"/>
        <w:autoSpaceDE w:val="0"/>
        <w:autoSpaceDN w:val="0"/>
        <w:adjustRightInd w:val="0"/>
        <w:spacing w:before="60"/>
        <w:jc w:val="center"/>
        <w:textAlignment w:val="baseline"/>
        <w:rPr>
          <w:rFonts w:ascii="Arial" w:eastAsia="等线" w:hAnsi="Arial"/>
          <w:b/>
          <w:lang w:eastAsia="en-GB"/>
        </w:rPr>
      </w:pPr>
      <w:r w:rsidRPr="00AB6B91">
        <w:rPr>
          <w:rFonts w:ascii="Arial" w:eastAsia="等线" w:hAnsi="Arial"/>
          <w:b/>
          <w:lang w:eastAsia="en-GB"/>
        </w:rPr>
        <w:lastRenderedPageBreak/>
        <w:t xml:space="preserve">Table 7.10A.2-1: Power imbalance parameters for </w:t>
      </w:r>
      <w:r w:rsidRPr="00AB6B91">
        <w:rPr>
          <w:rFonts w:ascii="Arial" w:eastAsia="等线" w:hAnsi="Arial"/>
          <w:b/>
          <w:color w:val="000000"/>
          <w:sz w:val="22"/>
          <w:szCs w:val="22"/>
          <w:lang w:eastAsia="en-GB"/>
        </w:rPr>
        <w:t>intra-band non-contiguous CA</w:t>
      </w:r>
    </w:p>
    <w:tbl>
      <w:tblPr>
        <w:tblW w:w="0" w:type="auto"/>
        <w:jc w:val="center"/>
        <w:tblLook w:val="04A0" w:firstRow="1" w:lastRow="0" w:firstColumn="1" w:lastColumn="0" w:noHBand="0" w:noVBand="1"/>
      </w:tblPr>
      <w:tblGrid>
        <w:gridCol w:w="1466"/>
        <w:gridCol w:w="1707"/>
        <w:gridCol w:w="3059"/>
        <w:gridCol w:w="1280"/>
        <w:gridCol w:w="2117"/>
      </w:tblGrid>
      <w:tr w:rsidR="00AB6B91" w:rsidRPr="00AB6B91" w14:paraId="121291C1" w14:textId="77777777" w:rsidTr="002712B8">
        <w:trPr>
          <w:jc w:val="center"/>
        </w:trPr>
        <w:tc>
          <w:tcPr>
            <w:tcW w:w="1466" w:type="dxa"/>
            <w:tcBorders>
              <w:top w:val="single" w:sz="4" w:space="0" w:color="auto"/>
              <w:left w:val="single" w:sz="4" w:space="0" w:color="auto"/>
              <w:bottom w:val="single" w:sz="4" w:space="0" w:color="auto"/>
              <w:right w:val="single" w:sz="4" w:space="0" w:color="auto"/>
            </w:tcBorders>
            <w:vAlign w:val="center"/>
            <w:hideMark/>
          </w:tcPr>
          <w:p w14:paraId="2816E862" w14:textId="77777777" w:rsidR="00AB6B91" w:rsidRPr="00AB6B91" w:rsidRDefault="00AB6B91" w:rsidP="00AB6B91">
            <w:pPr>
              <w:keepNext/>
              <w:overflowPunct w:val="0"/>
              <w:autoSpaceDE w:val="0"/>
              <w:autoSpaceDN w:val="0"/>
              <w:adjustRightInd w:val="0"/>
              <w:spacing w:after="0"/>
              <w:jc w:val="center"/>
              <w:textAlignment w:val="baseline"/>
              <w:rPr>
                <w:rFonts w:ascii="Arial" w:eastAsia="等线" w:hAnsi="Arial"/>
                <w:b/>
                <w:sz w:val="18"/>
                <w:lang w:val="en-US" w:eastAsia="zh-CN"/>
              </w:rPr>
            </w:pPr>
            <w:r w:rsidRPr="00AB6B91">
              <w:rPr>
                <w:rFonts w:ascii="Arial" w:eastAsia="等线" w:hAnsi="Arial"/>
                <w:b/>
                <w:sz w:val="18"/>
                <w:lang w:val="en-US" w:eastAsia="zh-CN"/>
              </w:rPr>
              <w:t>Test configurations</w:t>
            </w:r>
          </w:p>
        </w:tc>
        <w:tc>
          <w:tcPr>
            <w:tcW w:w="1707" w:type="dxa"/>
            <w:tcBorders>
              <w:top w:val="single" w:sz="4" w:space="0" w:color="auto"/>
              <w:left w:val="single" w:sz="4" w:space="0" w:color="auto"/>
              <w:bottom w:val="single" w:sz="4" w:space="0" w:color="auto"/>
              <w:right w:val="single" w:sz="4" w:space="0" w:color="auto"/>
            </w:tcBorders>
            <w:vAlign w:val="center"/>
            <w:hideMark/>
          </w:tcPr>
          <w:p w14:paraId="11DDC634" w14:textId="77777777" w:rsidR="00AB6B91" w:rsidRPr="00AB6B91" w:rsidRDefault="00AB6B91" w:rsidP="00AB6B91">
            <w:pPr>
              <w:keepNext/>
              <w:overflowPunct w:val="0"/>
              <w:autoSpaceDE w:val="0"/>
              <w:autoSpaceDN w:val="0"/>
              <w:adjustRightInd w:val="0"/>
              <w:spacing w:after="0"/>
              <w:jc w:val="center"/>
              <w:textAlignment w:val="baseline"/>
              <w:rPr>
                <w:rFonts w:ascii="Arial" w:eastAsia="等线" w:hAnsi="Arial"/>
                <w:b/>
                <w:sz w:val="18"/>
                <w:lang w:val="en-US" w:eastAsia="zh-CN"/>
              </w:rPr>
            </w:pPr>
            <w:r w:rsidRPr="00AB6B91">
              <w:rPr>
                <w:rFonts w:ascii="Arial" w:eastAsia="等线" w:hAnsi="Arial"/>
                <w:b/>
                <w:sz w:val="18"/>
                <w:lang w:val="en-US" w:eastAsia="zh-CN"/>
              </w:rPr>
              <w:t>Carriers</w:t>
            </w:r>
          </w:p>
        </w:tc>
        <w:tc>
          <w:tcPr>
            <w:tcW w:w="3059" w:type="dxa"/>
            <w:tcBorders>
              <w:top w:val="single" w:sz="4" w:space="0" w:color="auto"/>
              <w:left w:val="single" w:sz="4" w:space="0" w:color="auto"/>
              <w:bottom w:val="single" w:sz="4" w:space="0" w:color="auto"/>
              <w:right w:val="single" w:sz="4" w:space="0" w:color="auto"/>
            </w:tcBorders>
            <w:vAlign w:val="center"/>
            <w:hideMark/>
          </w:tcPr>
          <w:p w14:paraId="04098120" w14:textId="77777777" w:rsidR="00AB6B91" w:rsidRPr="00AB6B91" w:rsidRDefault="00AB6B91" w:rsidP="00AB6B91">
            <w:pPr>
              <w:keepNext/>
              <w:overflowPunct w:val="0"/>
              <w:autoSpaceDE w:val="0"/>
              <w:autoSpaceDN w:val="0"/>
              <w:adjustRightInd w:val="0"/>
              <w:spacing w:after="0"/>
              <w:jc w:val="center"/>
              <w:textAlignment w:val="baseline"/>
              <w:rPr>
                <w:rFonts w:ascii="Arial" w:eastAsia="等线" w:hAnsi="Arial"/>
                <w:b/>
                <w:sz w:val="18"/>
                <w:lang w:val="en-US" w:eastAsia="zh-CN"/>
              </w:rPr>
            </w:pPr>
            <w:r w:rsidRPr="00AB6B91">
              <w:rPr>
                <w:rFonts w:ascii="Arial" w:eastAsia="等线" w:hAnsi="Arial"/>
                <w:b/>
                <w:sz w:val="18"/>
                <w:lang w:val="en-US" w:eastAsia="zh-CN"/>
              </w:rPr>
              <w:t>Rx Power in transmission bandwidth configuration (</w:t>
            </w:r>
            <w:proofErr w:type="spellStart"/>
            <w:r w:rsidRPr="00AB6B91">
              <w:rPr>
                <w:rFonts w:ascii="Arial" w:eastAsia="等线" w:hAnsi="Arial"/>
                <w:b/>
                <w:sz w:val="18"/>
                <w:lang w:val="en-US" w:eastAsia="zh-CN"/>
              </w:rPr>
              <w:t>dBm</w:t>
            </w:r>
            <w:proofErr w:type="spellEnd"/>
            <w:r w:rsidRPr="00AB6B91">
              <w:rPr>
                <w:rFonts w:ascii="Arial" w:eastAsia="等线" w:hAnsi="Arial"/>
                <w:b/>
                <w:sz w:val="18"/>
                <w:lang w:val="en-US" w:eastAsia="zh-CN"/>
              </w:rPr>
              <w:t>)</w:t>
            </w:r>
          </w:p>
        </w:tc>
        <w:tc>
          <w:tcPr>
            <w:tcW w:w="1280" w:type="dxa"/>
            <w:tcBorders>
              <w:top w:val="single" w:sz="4" w:space="0" w:color="auto"/>
              <w:left w:val="single" w:sz="4" w:space="0" w:color="auto"/>
              <w:bottom w:val="single" w:sz="4" w:space="0" w:color="auto"/>
              <w:right w:val="single" w:sz="4" w:space="0" w:color="auto"/>
            </w:tcBorders>
            <w:vAlign w:val="center"/>
            <w:hideMark/>
          </w:tcPr>
          <w:p w14:paraId="7BAB5FFE" w14:textId="77777777" w:rsidR="00AB6B91" w:rsidRPr="00AB6B91" w:rsidRDefault="00AB6B91" w:rsidP="00AB6B91">
            <w:pPr>
              <w:keepNext/>
              <w:overflowPunct w:val="0"/>
              <w:autoSpaceDE w:val="0"/>
              <w:autoSpaceDN w:val="0"/>
              <w:adjustRightInd w:val="0"/>
              <w:spacing w:after="0"/>
              <w:jc w:val="center"/>
              <w:textAlignment w:val="baseline"/>
              <w:rPr>
                <w:rFonts w:ascii="Arial" w:eastAsia="等线" w:hAnsi="Arial"/>
                <w:b/>
                <w:sz w:val="18"/>
                <w:lang w:val="en-US" w:eastAsia="zh-CN"/>
              </w:rPr>
            </w:pPr>
            <w:r w:rsidRPr="00AB6B91">
              <w:rPr>
                <w:rFonts w:ascii="Arial" w:eastAsia="等线" w:hAnsi="Arial"/>
                <w:b/>
                <w:sz w:val="18"/>
                <w:lang w:val="en-US" w:eastAsia="zh-CN"/>
              </w:rPr>
              <w:t>channel bandwidth</w:t>
            </w:r>
          </w:p>
        </w:tc>
        <w:tc>
          <w:tcPr>
            <w:tcW w:w="2117" w:type="dxa"/>
            <w:tcBorders>
              <w:top w:val="single" w:sz="4" w:space="0" w:color="auto"/>
              <w:left w:val="single" w:sz="4" w:space="0" w:color="auto"/>
              <w:bottom w:val="single" w:sz="4" w:space="0" w:color="auto"/>
              <w:right w:val="single" w:sz="4" w:space="0" w:color="auto"/>
            </w:tcBorders>
            <w:vAlign w:val="center"/>
            <w:hideMark/>
          </w:tcPr>
          <w:p w14:paraId="788E9C64" w14:textId="77777777" w:rsidR="00AB6B91" w:rsidRPr="00AB6B91" w:rsidRDefault="00AB6B91" w:rsidP="00AB6B91">
            <w:pPr>
              <w:keepNext/>
              <w:overflowPunct w:val="0"/>
              <w:autoSpaceDE w:val="0"/>
              <w:autoSpaceDN w:val="0"/>
              <w:adjustRightInd w:val="0"/>
              <w:spacing w:after="0"/>
              <w:jc w:val="center"/>
              <w:textAlignment w:val="baseline"/>
              <w:rPr>
                <w:rFonts w:ascii="Arial" w:eastAsia="等线" w:hAnsi="Arial"/>
                <w:b/>
                <w:sz w:val="18"/>
                <w:lang w:val="en-US" w:eastAsia="zh-CN"/>
              </w:rPr>
            </w:pPr>
            <w:r w:rsidRPr="00AB6B91">
              <w:rPr>
                <w:rFonts w:ascii="Arial" w:eastAsia="等线" w:hAnsi="Arial"/>
                <w:b/>
                <w:sz w:val="18"/>
                <w:lang w:val="en-US" w:eastAsia="zh-CN"/>
              </w:rPr>
              <w:t xml:space="preserve">Center of </w:t>
            </w:r>
            <w:proofErr w:type="spellStart"/>
            <w:r w:rsidRPr="00AB6B91">
              <w:rPr>
                <w:rFonts w:ascii="Arial" w:eastAsia="等线" w:hAnsi="Arial"/>
                <w:b/>
                <w:sz w:val="18"/>
                <w:lang w:val="en-US" w:eastAsia="zh-CN"/>
              </w:rPr>
              <w:t>BW</w:t>
            </w:r>
            <w:r w:rsidRPr="00AB6B91">
              <w:rPr>
                <w:rFonts w:ascii="Arial" w:eastAsia="等线" w:hAnsi="Arial"/>
                <w:b/>
                <w:sz w:val="18"/>
                <w:vertAlign w:val="subscript"/>
                <w:lang w:val="en-US" w:eastAsia="zh-CN"/>
              </w:rPr>
              <w:t>another</w:t>
            </w:r>
            <w:proofErr w:type="spellEnd"/>
            <w:r w:rsidRPr="00AB6B91">
              <w:rPr>
                <w:rFonts w:ascii="Arial" w:eastAsia="等线" w:hAnsi="Arial"/>
                <w:b/>
                <w:sz w:val="18"/>
                <w:lang w:val="en-US" w:eastAsia="zh-CN"/>
              </w:rPr>
              <w:t xml:space="preserve"> Relative to edge of </w:t>
            </w:r>
            <w:proofErr w:type="spellStart"/>
            <w:r w:rsidRPr="00AB6B91">
              <w:rPr>
                <w:rFonts w:ascii="Arial" w:eastAsia="等线" w:hAnsi="Arial"/>
                <w:b/>
                <w:sz w:val="18"/>
                <w:lang w:val="en-US" w:eastAsia="zh-CN"/>
              </w:rPr>
              <w:t>BW</w:t>
            </w:r>
            <w:r w:rsidRPr="00AB6B91">
              <w:rPr>
                <w:rFonts w:ascii="Arial" w:eastAsia="等线" w:hAnsi="Arial"/>
                <w:b/>
                <w:sz w:val="18"/>
                <w:vertAlign w:val="subscript"/>
                <w:lang w:val="en-US" w:eastAsia="zh-CN"/>
              </w:rPr>
              <w:t>wanted</w:t>
            </w:r>
            <w:proofErr w:type="spellEnd"/>
          </w:p>
        </w:tc>
      </w:tr>
      <w:tr w:rsidR="00AB6B91" w:rsidRPr="00AB6B91" w14:paraId="2D96B1E3" w14:textId="77777777" w:rsidTr="002712B8">
        <w:trPr>
          <w:jc w:val="center"/>
        </w:trPr>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D6E6277" w14:textId="77777777" w:rsidR="00AB6B91" w:rsidRPr="00AB6B91" w:rsidRDefault="00AB6B91" w:rsidP="00AB6B91">
            <w:pPr>
              <w:keepNext/>
              <w:overflowPunct w:val="0"/>
              <w:autoSpaceDE w:val="0"/>
              <w:autoSpaceDN w:val="0"/>
              <w:adjustRightInd w:val="0"/>
              <w:spacing w:after="0"/>
              <w:jc w:val="center"/>
              <w:textAlignment w:val="baseline"/>
              <w:rPr>
                <w:rFonts w:ascii="Arial" w:eastAsia="等线" w:hAnsi="Arial"/>
                <w:sz w:val="18"/>
                <w:lang w:val="en-US" w:eastAsia="zh-CN"/>
              </w:rPr>
            </w:pPr>
            <w:r w:rsidRPr="00AB6B91">
              <w:rPr>
                <w:rFonts w:ascii="Arial" w:eastAsia="等线" w:hAnsi="Arial"/>
                <w:sz w:val="18"/>
                <w:lang w:val="en-US" w:eastAsia="zh-CN"/>
              </w:rPr>
              <w:t>1</w:t>
            </w:r>
          </w:p>
        </w:tc>
        <w:tc>
          <w:tcPr>
            <w:tcW w:w="1707" w:type="dxa"/>
            <w:tcBorders>
              <w:top w:val="single" w:sz="4" w:space="0" w:color="auto"/>
              <w:left w:val="single" w:sz="4" w:space="0" w:color="auto"/>
              <w:bottom w:val="single" w:sz="4" w:space="0" w:color="auto"/>
              <w:right w:val="single" w:sz="4" w:space="0" w:color="auto"/>
            </w:tcBorders>
            <w:vAlign w:val="center"/>
            <w:hideMark/>
          </w:tcPr>
          <w:p w14:paraId="3EC468C4" w14:textId="77777777" w:rsidR="00AB6B91" w:rsidRPr="00AB6B91" w:rsidRDefault="00AB6B91" w:rsidP="00AB6B91">
            <w:pPr>
              <w:keepNext/>
              <w:overflowPunct w:val="0"/>
              <w:autoSpaceDE w:val="0"/>
              <w:autoSpaceDN w:val="0"/>
              <w:adjustRightInd w:val="0"/>
              <w:spacing w:after="0"/>
              <w:jc w:val="center"/>
              <w:textAlignment w:val="baseline"/>
              <w:rPr>
                <w:rFonts w:ascii="Arial" w:eastAsia="等线" w:hAnsi="Arial"/>
                <w:sz w:val="18"/>
                <w:lang w:val="en-US" w:eastAsia="zh-CN"/>
              </w:rPr>
            </w:pPr>
            <w:r w:rsidRPr="00AB6B91">
              <w:rPr>
                <w:rFonts w:ascii="Arial" w:eastAsia="等线" w:hAnsi="Arial"/>
                <w:sz w:val="18"/>
                <w:lang w:val="en-US" w:eastAsia="zh-CN"/>
              </w:rPr>
              <w:t>Wanted carrier</w:t>
            </w:r>
          </w:p>
        </w:tc>
        <w:tc>
          <w:tcPr>
            <w:tcW w:w="3059" w:type="dxa"/>
            <w:tcBorders>
              <w:top w:val="single" w:sz="4" w:space="0" w:color="auto"/>
              <w:left w:val="single" w:sz="4" w:space="0" w:color="auto"/>
              <w:bottom w:val="single" w:sz="4" w:space="0" w:color="auto"/>
              <w:right w:val="single" w:sz="4" w:space="0" w:color="auto"/>
            </w:tcBorders>
            <w:vAlign w:val="center"/>
            <w:hideMark/>
          </w:tcPr>
          <w:p w14:paraId="0FF3F2A9" w14:textId="77777777" w:rsidR="00AB6B91" w:rsidRPr="00AB6B91" w:rsidRDefault="00AB6B91" w:rsidP="00AB6B91">
            <w:pPr>
              <w:overflowPunct w:val="0"/>
              <w:autoSpaceDE w:val="0"/>
              <w:autoSpaceDN w:val="0"/>
              <w:adjustRightInd w:val="0"/>
              <w:jc w:val="center"/>
              <w:textAlignment w:val="baseline"/>
              <w:rPr>
                <w:rFonts w:ascii="Arial" w:eastAsia="等线" w:hAnsi="Arial" w:cs="Arial"/>
                <w:sz w:val="18"/>
                <w:szCs w:val="18"/>
                <w:lang w:val="en-US" w:eastAsia="zh-CN"/>
              </w:rPr>
            </w:pPr>
            <w:r w:rsidRPr="00AB6B91">
              <w:rPr>
                <w:rFonts w:ascii="Arial" w:eastAsia="等线" w:hAnsi="Arial" w:cs="Arial"/>
                <w:sz w:val="18"/>
                <w:szCs w:val="18"/>
                <w:lang w:val="en-US" w:eastAsia="zh-CN"/>
              </w:rPr>
              <w:t xml:space="preserve">REFSENS </w:t>
            </w:r>
            <w:r w:rsidRPr="00AB6B91">
              <w:rPr>
                <w:rFonts w:ascii="Arial" w:eastAsia="等线" w:hAnsi="Arial" w:cs="Arial"/>
                <w:sz w:val="18"/>
                <w:szCs w:val="18"/>
                <w:vertAlign w:val="superscript"/>
                <w:lang w:val="en-US" w:eastAsia="zh-CN"/>
              </w:rPr>
              <w:t>NOTE 4</w:t>
            </w:r>
            <w:r w:rsidRPr="00AB6B91">
              <w:rPr>
                <w:rFonts w:ascii="Arial" w:eastAsia="等线" w:hAnsi="Arial" w:cs="Arial"/>
                <w:sz w:val="18"/>
                <w:szCs w:val="18"/>
                <w:lang w:val="en-US" w:eastAsia="zh-CN"/>
              </w:rPr>
              <w:t xml:space="preserve"> + 1</w:t>
            </w: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1CB0ED80" w14:textId="77777777" w:rsidR="00AB6B91" w:rsidRPr="00AB6B91" w:rsidRDefault="00AB6B91" w:rsidP="00AB6B91">
            <w:pPr>
              <w:overflowPunct w:val="0"/>
              <w:autoSpaceDE w:val="0"/>
              <w:autoSpaceDN w:val="0"/>
              <w:adjustRightInd w:val="0"/>
              <w:jc w:val="center"/>
              <w:textAlignment w:val="baseline"/>
              <w:rPr>
                <w:rFonts w:ascii="Arial" w:eastAsia="等线" w:hAnsi="Arial" w:cs="Arial"/>
                <w:sz w:val="18"/>
                <w:szCs w:val="18"/>
                <w:vertAlign w:val="subscript"/>
                <w:lang w:val="en-US" w:eastAsia="zh-CN"/>
              </w:rPr>
            </w:pPr>
            <w:proofErr w:type="spellStart"/>
            <w:r w:rsidRPr="00AB6B91">
              <w:rPr>
                <w:rFonts w:ascii="Arial" w:eastAsia="等线" w:hAnsi="Arial" w:cs="Arial"/>
                <w:sz w:val="18"/>
                <w:szCs w:val="18"/>
                <w:lang w:val="en-US" w:eastAsia="zh-CN"/>
              </w:rPr>
              <w:t>BW</w:t>
            </w:r>
            <w:r w:rsidRPr="00AB6B91">
              <w:rPr>
                <w:rFonts w:ascii="Arial" w:eastAsia="等线" w:hAnsi="Arial" w:cs="Arial"/>
                <w:sz w:val="18"/>
                <w:szCs w:val="18"/>
                <w:vertAlign w:val="subscript"/>
                <w:lang w:val="en-US" w:eastAsia="zh-CN"/>
              </w:rPr>
              <w:t>wanted</w:t>
            </w:r>
            <w:proofErr w:type="spellEnd"/>
            <w:r w:rsidRPr="00AB6B91">
              <w:rPr>
                <w:rFonts w:ascii="Arial" w:eastAsia="等线" w:hAnsi="Arial" w:cs="Arial"/>
                <w:sz w:val="18"/>
                <w:szCs w:val="18"/>
                <w:lang w:val="en-US" w:eastAsia="zh-CN"/>
              </w:rPr>
              <w:t xml:space="preserve"> ≤ </w:t>
            </w:r>
            <w:proofErr w:type="spellStart"/>
            <w:r w:rsidRPr="00AB6B91">
              <w:rPr>
                <w:rFonts w:ascii="Arial" w:eastAsia="等线" w:hAnsi="Arial" w:cs="Arial"/>
                <w:sz w:val="18"/>
                <w:szCs w:val="18"/>
                <w:lang w:val="en-US" w:eastAsia="zh-CN"/>
              </w:rPr>
              <w:t>BW</w:t>
            </w:r>
            <w:r w:rsidRPr="00AB6B91">
              <w:rPr>
                <w:rFonts w:ascii="Arial" w:eastAsia="等线" w:hAnsi="Arial" w:cs="Arial"/>
                <w:sz w:val="18"/>
                <w:szCs w:val="18"/>
                <w:vertAlign w:val="subscript"/>
                <w:lang w:val="en-US" w:eastAsia="zh-CN"/>
              </w:rPr>
              <w:t>another</w:t>
            </w:r>
            <w:proofErr w:type="spellEnd"/>
          </w:p>
        </w:tc>
        <w:tc>
          <w:tcPr>
            <w:tcW w:w="2117" w:type="dxa"/>
            <w:vMerge w:val="restart"/>
            <w:tcBorders>
              <w:top w:val="single" w:sz="4" w:space="0" w:color="auto"/>
              <w:left w:val="single" w:sz="4" w:space="0" w:color="auto"/>
              <w:bottom w:val="single" w:sz="4" w:space="0" w:color="auto"/>
              <w:right w:val="single" w:sz="4" w:space="0" w:color="auto"/>
            </w:tcBorders>
            <w:vAlign w:val="center"/>
            <w:hideMark/>
          </w:tcPr>
          <w:p w14:paraId="4A941281" w14:textId="77777777" w:rsidR="00AB6B91" w:rsidRPr="00AB6B91" w:rsidRDefault="00AB6B91" w:rsidP="00AB6B91">
            <w:pPr>
              <w:overflowPunct w:val="0"/>
              <w:autoSpaceDE w:val="0"/>
              <w:autoSpaceDN w:val="0"/>
              <w:adjustRightInd w:val="0"/>
              <w:jc w:val="center"/>
              <w:textAlignment w:val="baseline"/>
              <w:rPr>
                <w:rFonts w:ascii="Arial" w:eastAsia="等线" w:hAnsi="Arial" w:cs="Arial"/>
                <w:sz w:val="18"/>
                <w:szCs w:val="18"/>
                <w:lang w:val="en-US" w:eastAsia="zh-CN"/>
              </w:rPr>
            </w:pPr>
            <w:r w:rsidRPr="00AB6B91">
              <w:rPr>
                <w:rFonts w:ascii="Arial" w:eastAsia="等线" w:hAnsi="Arial" w:cs="Arial"/>
                <w:sz w:val="18"/>
                <w:szCs w:val="18"/>
                <w:lang w:eastAsia="zh-CN"/>
              </w:rPr>
              <w:t xml:space="preserve">&lt; max (5/2* </w:t>
            </w:r>
            <w:proofErr w:type="spellStart"/>
            <w:r w:rsidRPr="00AB6B91">
              <w:rPr>
                <w:rFonts w:ascii="Arial" w:eastAsia="等线" w:hAnsi="Arial" w:cs="Arial"/>
                <w:sz w:val="18"/>
                <w:szCs w:val="18"/>
                <w:lang w:eastAsia="zh-CN"/>
              </w:rPr>
              <w:t>BW</w:t>
            </w:r>
            <w:r w:rsidRPr="00AB6B91">
              <w:rPr>
                <w:rFonts w:ascii="Arial" w:eastAsia="等线" w:hAnsi="Arial" w:cs="Arial"/>
                <w:sz w:val="18"/>
                <w:szCs w:val="18"/>
                <w:vertAlign w:val="subscript"/>
                <w:lang w:eastAsia="zh-CN"/>
              </w:rPr>
              <w:t>another</w:t>
            </w:r>
            <w:proofErr w:type="spellEnd"/>
            <w:r w:rsidRPr="00AB6B91">
              <w:rPr>
                <w:rFonts w:ascii="Arial" w:eastAsia="等线" w:hAnsi="Arial" w:cs="Arial"/>
                <w:sz w:val="18"/>
                <w:szCs w:val="18"/>
                <w:lang w:eastAsia="zh-CN"/>
              </w:rPr>
              <w:t>, 50MHz</w:t>
            </w:r>
          </w:p>
        </w:tc>
      </w:tr>
      <w:tr w:rsidR="00AB6B91" w:rsidRPr="00AB6B91" w14:paraId="3AC103D8" w14:textId="77777777" w:rsidTr="002712B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330ED6" w14:textId="77777777" w:rsidR="00AB6B91" w:rsidRPr="00AB6B91" w:rsidRDefault="00AB6B91" w:rsidP="00AB6B91">
            <w:pPr>
              <w:keepNext/>
              <w:overflowPunct w:val="0"/>
              <w:autoSpaceDE w:val="0"/>
              <w:autoSpaceDN w:val="0"/>
              <w:adjustRightInd w:val="0"/>
              <w:spacing w:after="0"/>
              <w:jc w:val="center"/>
              <w:textAlignment w:val="baseline"/>
              <w:rPr>
                <w:rFonts w:ascii="Arial" w:eastAsia="等线" w:hAnsi="Arial"/>
                <w:sz w:val="18"/>
                <w:lang w:val="en-US" w:eastAsia="zh-CN"/>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06CCD228" w14:textId="77777777" w:rsidR="00AB6B91" w:rsidRPr="00AB6B91" w:rsidRDefault="00AB6B91" w:rsidP="00AB6B91">
            <w:pPr>
              <w:keepNext/>
              <w:overflowPunct w:val="0"/>
              <w:autoSpaceDE w:val="0"/>
              <w:autoSpaceDN w:val="0"/>
              <w:adjustRightInd w:val="0"/>
              <w:spacing w:after="0"/>
              <w:jc w:val="center"/>
              <w:textAlignment w:val="baseline"/>
              <w:rPr>
                <w:rFonts w:ascii="Arial" w:eastAsia="等线" w:hAnsi="Arial"/>
                <w:sz w:val="18"/>
                <w:lang w:val="en-US" w:eastAsia="zh-CN"/>
              </w:rPr>
            </w:pPr>
            <w:r w:rsidRPr="00AB6B91">
              <w:rPr>
                <w:rFonts w:ascii="Arial" w:eastAsia="等线" w:hAnsi="Arial"/>
                <w:sz w:val="18"/>
                <w:lang w:val="en-US" w:eastAsia="zh-CN"/>
              </w:rPr>
              <w:t xml:space="preserve">Another wanted carrier </w:t>
            </w:r>
          </w:p>
        </w:tc>
        <w:tc>
          <w:tcPr>
            <w:tcW w:w="3059" w:type="dxa"/>
            <w:tcBorders>
              <w:top w:val="single" w:sz="4" w:space="0" w:color="auto"/>
              <w:left w:val="single" w:sz="4" w:space="0" w:color="auto"/>
              <w:bottom w:val="single" w:sz="4" w:space="0" w:color="auto"/>
              <w:right w:val="single" w:sz="4" w:space="0" w:color="auto"/>
            </w:tcBorders>
            <w:vAlign w:val="center"/>
            <w:hideMark/>
          </w:tcPr>
          <w:p w14:paraId="7AA6F4A9" w14:textId="77777777" w:rsidR="00AB6B91" w:rsidRPr="00AB6B91" w:rsidRDefault="00AB6B91" w:rsidP="00AB6B91">
            <w:pPr>
              <w:overflowPunct w:val="0"/>
              <w:autoSpaceDE w:val="0"/>
              <w:autoSpaceDN w:val="0"/>
              <w:adjustRightInd w:val="0"/>
              <w:jc w:val="center"/>
              <w:textAlignment w:val="baseline"/>
              <w:rPr>
                <w:rFonts w:ascii="Arial" w:eastAsia="等线" w:hAnsi="Arial" w:cs="Arial"/>
                <w:sz w:val="18"/>
                <w:szCs w:val="18"/>
                <w:lang w:val="en-US" w:eastAsia="zh-CN"/>
              </w:rPr>
            </w:pPr>
            <w:r w:rsidRPr="00AB6B91">
              <w:rPr>
                <w:rFonts w:ascii="Arial" w:eastAsia="等线" w:hAnsi="Arial" w:cs="Arial"/>
                <w:sz w:val="18"/>
                <w:szCs w:val="18"/>
                <w:lang w:val="en-US" w:eastAsia="zh-CN"/>
              </w:rPr>
              <w:t>Power of wanted carrier + 25</w:t>
            </w: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7204F712" w14:textId="77777777" w:rsidR="00AB6B91" w:rsidRPr="00AB6B91" w:rsidRDefault="00AB6B91" w:rsidP="00AB6B91">
            <w:pPr>
              <w:overflowPunct w:val="0"/>
              <w:autoSpaceDE w:val="0"/>
              <w:autoSpaceDN w:val="0"/>
              <w:adjustRightInd w:val="0"/>
              <w:spacing w:after="0"/>
              <w:textAlignment w:val="baseline"/>
              <w:rPr>
                <w:rFonts w:ascii="Arial" w:eastAsia="等线" w:hAnsi="Arial" w:cs="Arial"/>
                <w:sz w:val="18"/>
                <w:szCs w:val="18"/>
                <w:vertAlign w:val="subscript"/>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875B29" w14:textId="77777777" w:rsidR="00AB6B91" w:rsidRPr="00AB6B91" w:rsidRDefault="00AB6B91" w:rsidP="00AB6B91">
            <w:pPr>
              <w:overflowPunct w:val="0"/>
              <w:autoSpaceDE w:val="0"/>
              <w:autoSpaceDN w:val="0"/>
              <w:adjustRightInd w:val="0"/>
              <w:spacing w:after="0"/>
              <w:textAlignment w:val="baseline"/>
              <w:rPr>
                <w:rFonts w:ascii="Arial" w:eastAsia="等线" w:hAnsi="Arial" w:cs="Arial"/>
                <w:sz w:val="18"/>
                <w:szCs w:val="18"/>
                <w:lang w:val="en-US" w:eastAsia="zh-CN"/>
              </w:rPr>
            </w:pPr>
          </w:p>
        </w:tc>
      </w:tr>
      <w:tr w:rsidR="00AB6B91" w:rsidRPr="00AB6B91" w14:paraId="3FCF0B38" w14:textId="77777777" w:rsidTr="002712B8">
        <w:trPr>
          <w:jc w:val="center"/>
        </w:trPr>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BD480B" w14:textId="77777777" w:rsidR="00AB6B91" w:rsidRPr="00AB6B91" w:rsidRDefault="00AB6B91" w:rsidP="00AB6B91">
            <w:pPr>
              <w:keepNext/>
              <w:overflowPunct w:val="0"/>
              <w:autoSpaceDE w:val="0"/>
              <w:autoSpaceDN w:val="0"/>
              <w:adjustRightInd w:val="0"/>
              <w:spacing w:after="0"/>
              <w:jc w:val="center"/>
              <w:textAlignment w:val="baseline"/>
              <w:rPr>
                <w:rFonts w:ascii="Arial" w:eastAsia="等线" w:hAnsi="Arial"/>
                <w:sz w:val="18"/>
                <w:lang w:val="en-US" w:eastAsia="zh-CN"/>
              </w:rPr>
            </w:pPr>
            <w:r w:rsidRPr="00AB6B91">
              <w:rPr>
                <w:rFonts w:ascii="Arial" w:eastAsia="等线" w:hAnsi="Arial"/>
                <w:sz w:val="18"/>
                <w:lang w:val="en-US" w:eastAsia="zh-CN"/>
              </w:rPr>
              <w:t>2</w:t>
            </w:r>
          </w:p>
        </w:tc>
        <w:tc>
          <w:tcPr>
            <w:tcW w:w="1707" w:type="dxa"/>
            <w:tcBorders>
              <w:top w:val="single" w:sz="4" w:space="0" w:color="auto"/>
              <w:left w:val="single" w:sz="4" w:space="0" w:color="auto"/>
              <w:bottom w:val="single" w:sz="4" w:space="0" w:color="auto"/>
              <w:right w:val="single" w:sz="4" w:space="0" w:color="auto"/>
            </w:tcBorders>
            <w:vAlign w:val="center"/>
            <w:hideMark/>
          </w:tcPr>
          <w:p w14:paraId="0D8187EB" w14:textId="77777777" w:rsidR="00AB6B91" w:rsidRPr="00AB6B91" w:rsidRDefault="00AB6B91" w:rsidP="00AB6B91">
            <w:pPr>
              <w:keepNext/>
              <w:overflowPunct w:val="0"/>
              <w:autoSpaceDE w:val="0"/>
              <w:autoSpaceDN w:val="0"/>
              <w:adjustRightInd w:val="0"/>
              <w:spacing w:after="0"/>
              <w:jc w:val="center"/>
              <w:textAlignment w:val="baseline"/>
              <w:rPr>
                <w:rFonts w:ascii="Arial" w:eastAsia="等线" w:hAnsi="Arial"/>
                <w:sz w:val="18"/>
                <w:lang w:val="en-US" w:eastAsia="zh-CN"/>
              </w:rPr>
            </w:pPr>
            <w:r w:rsidRPr="00AB6B91">
              <w:rPr>
                <w:rFonts w:ascii="Arial" w:eastAsia="等线" w:hAnsi="Arial"/>
                <w:sz w:val="18"/>
                <w:lang w:val="en-US" w:eastAsia="zh-CN"/>
              </w:rPr>
              <w:t>Wanted carrier</w:t>
            </w:r>
          </w:p>
        </w:tc>
        <w:tc>
          <w:tcPr>
            <w:tcW w:w="3059" w:type="dxa"/>
            <w:tcBorders>
              <w:top w:val="single" w:sz="4" w:space="0" w:color="auto"/>
              <w:left w:val="single" w:sz="4" w:space="0" w:color="auto"/>
              <w:bottom w:val="single" w:sz="4" w:space="0" w:color="auto"/>
              <w:right w:val="single" w:sz="4" w:space="0" w:color="auto"/>
            </w:tcBorders>
            <w:vAlign w:val="center"/>
            <w:hideMark/>
          </w:tcPr>
          <w:p w14:paraId="3D480582" w14:textId="77777777" w:rsidR="00AB6B91" w:rsidRPr="00AB6B91" w:rsidRDefault="00AB6B91" w:rsidP="00AB6B91">
            <w:pPr>
              <w:overflowPunct w:val="0"/>
              <w:autoSpaceDE w:val="0"/>
              <w:autoSpaceDN w:val="0"/>
              <w:adjustRightInd w:val="0"/>
              <w:jc w:val="center"/>
              <w:textAlignment w:val="baseline"/>
              <w:rPr>
                <w:rFonts w:ascii="Arial" w:eastAsia="等线" w:hAnsi="Arial" w:cs="Arial"/>
                <w:sz w:val="18"/>
                <w:szCs w:val="18"/>
                <w:lang w:val="en-US" w:eastAsia="zh-CN"/>
              </w:rPr>
            </w:pPr>
            <w:r w:rsidRPr="00AB6B91">
              <w:rPr>
                <w:rFonts w:ascii="Arial" w:eastAsia="等线" w:hAnsi="Arial" w:cs="Arial"/>
                <w:sz w:val="18"/>
                <w:szCs w:val="18"/>
                <w:lang w:val="en-US" w:eastAsia="zh-CN"/>
              </w:rPr>
              <w:t>REFSENS</w:t>
            </w:r>
            <w:r w:rsidRPr="00AB6B91">
              <w:rPr>
                <w:rFonts w:ascii="Arial" w:eastAsia="等线" w:hAnsi="Arial" w:cs="Arial"/>
                <w:sz w:val="18"/>
                <w:szCs w:val="18"/>
                <w:vertAlign w:val="superscript"/>
                <w:lang w:val="en-US" w:eastAsia="zh-CN"/>
              </w:rPr>
              <w:t xml:space="preserve"> NOTE 4</w:t>
            </w:r>
            <w:r w:rsidRPr="00AB6B91">
              <w:rPr>
                <w:rFonts w:ascii="Arial" w:eastAsia="等线" w:hAnsi="Arial" w:cs="Arial"/>
                <w:sz w:val="18"/>
                <w:szCs w:val="18"/>
                <w:lang w:val="en-US" w:eastAsia="zh-CN"/>
              </w:rPr>
              <w:t xml:space="preserve"> + 1</w:t>
            </w: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0F081C7A" w14:textId="77777777" w:rsidR="00AB6B91" w:rsidRPr="00AB6B91" w:rsidRDefault="00AB6B91" w:rsidP="00AB6B91">
            <w:pPr>
              <w:overflowPunct w:val="0"/>
              <w:autoSpaceDE w:val="0"/>
              <w:autoSpaceDN w:val="0"/>
              <w:adjustRightInd w:val="0"/>
              <w:jc w:val="center"/>
              <w:textAlignment w:val="baseline"/>
              <w:rPr>
                <w:rFonts w:ascii="Arial" w:eastAsia="等线" w:hAnsi="Arial" w:cs="Arial"/>
                <w:sz w:val="18"/>
                <w:szCs w:val="18"/>
                <w:lang w:val="en-US" w:eastAsia="zh-CN"/>
              </w:rPr>
            </w:pPr>
            <w:proofErr w:type="spellStart"/>
            <w:r w:rsidRPr="00AB6B91">
              <w:rPr>
                <w:rFonts w:ascii="Arial" w:eastAsia="等线" w:hAnsi="Arial" w:cs="Arial"/>
                <w:sz w:val="18"/>
                <w:szCs w:val="18"/>
                <w:lang w:val="en-US" w:eastAsia="zh-CN"/>
              </w:rPr>
              <w:t>BW</w:t>
            </w:r>
            <w:r w:rsidRPr="00AB6B91">
              <w:rPr>
                <w:rFonts w:ascii="Arial" w:eastAsia="等线" w:hAnsi="Arial" w:cs="Arial"/>
                <w:sz w:val="18"/>
                <w:szCs w:val="18"/>
                <w:vertAlign w:val="subscript"/>
                <w:lang w:val="en-US" w:eastAsia="zh-CN"/>
              </w:rPr>
              <w:t>wanted</w:t>
            </w:r>
            <w:proofErr w:type="spellEnd"/>
            <w:r w:rsidRPr="00AB6B91">
              <w:rPr>
                <w:rFonts w:ascii="Arial" w:eastAsia="等线" w:hAnsi="Arial" w:cs="Arial"/>
                <w:sz w:val="18"/>
                <w:szCs w:val="18"/>
                <w:lang w:val="en-US" w:eastAsia="zh-CN"/>
              </w:rPr>
              <w:t xml:space="preserve"> &gt; </w:t>
            </w:r>
            <w:proofErr w:type="spellStart"/>
            <w:r w:rsidRPr="00AB6B91">
              <w:rPr>
                <w:rFonts w:ascii="Arial" w:eastAsia="等线" w:hAnsi="Arial" w:cs="Arial"/>
                <w:sz w:val="18"/>
                <w:szCs w:val="18"/>
                <w:lang w:val="en-US" w:eastAsia="zh-CN"/>
              </w:rPr>
              <w:t>BW</w:t>
            </w:r>
            <w:r w:rsidRPr="00AB6B91">
              <w:rPr>
                <w:rFonts w:ascii="Arial" w:eastAsia="等线" w:hAnsi="Arial" w:cs="Arial"/>
                <w:sz w:val="18"/>
                <w:szCs w:val="18"/>
                <w:vertAlign w:val="subscript"/>
                <w:lang w:val="en-US" w:eastAsia="zh-CN"/>
              </w:rPr>
              <w:t>another</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393C67" w14:textId="77777777" w:rsidR="00AB6B91" w:rsidRPr="00AB6B91" w:rsidRDefault="00AB6B91" w:rsidP="00AB6B91">
            <w:pPr>
              <w:overflowPunct w:val="0"/>
              <w:autoSpaceDE w:val="0"/>
              <w:autoSpaceDN w:val="0"/>
              <w:adjustRightInd w:val="0"/>
              <w:spacing w:after="0"/>
              <w:textAlignment w:val="baseline"/>
              <w:rPr>
                <w:rFonts w:ascii="Arial" w:eastAsia="等线" w:hAnsi="Arial" w:cs="Arial"/>
                <w:sz w:val="18"/>
                <w:szCs w:val="18"/>
                <w:lang w:val="en-US" w:eastAsia="zh-CN"/>
              </w:rPr>
            </w:pPr>
          </w:p>
        </w:tc>
      </w:tr>
      <w:tr w:rsidR="00AB6B91" w:rsidRPr="00AB6B91" w14:paraId="5EBF26FE" w14:textId="77777777" w:rsidTr="002712B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EE27FB" w14:textId="77777777" w:rsidR="00AB6B91" w:rsidRPr="00AB6B91" w:rsidRDefault="00AB6B91" w:rsidP="00AB6B91">
            <w:pPr>
              <w:keepNext/>
              <w:overflowPunct w:val="0"/>
              <w:autoSpaceDE w:val="0"/>
              <w:autoSpaceDN w:val="0"/>
              <w:adjustRightInd w:val="0"/>
              <w:spacing w:after="0"/>
              <w:jc w:val="center"/>
              <w:textAlignment w:val="baseline"/>
              <w:rPr>
                <w:rFonts w:ascii="Arial" w:eastAsia="等线" w:hAnsi="Arial"/>
                <w:sz w:val="18"/>
                <w:lang w:val="en-US" w:eastAsia="zh-CN"/>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3F808A58" w14:textId="77777777" w:rsidR="00AB6B91" w:rsidRPr="00AB6B91" w:rsidRDefault="00AB6B91" w:rsidP="00AB6B91">
            <w:pPr>
              <w:keepNext/>
              <w:overflowPunct w:val="0"/>
              <w:autoSpaceDE w:val="0"/>
              <w:autoSpaceDN w:val="0"/>
              <w:adjustRightInd w:val="0"/>
              <w:spacing w:after="0"/>
              <w:jc w:val="center"/>
              <w:textAlignment w:val="baseline"/>
              <w:rPr>
                <w:rFonts w:ascii="Arial" w:eastAsia="等线" w:hAnsi="Arial"/>
                <w:sz w:val="18"/>
                <w:lang w:val="en-US" w:eastAsia="zh-CN"/>
              </w:rPr>
            </w:pPr>
            <w:r w:rsidRPr="00AB6B91">
              <w:rPr>
                <w:rFonts w:ascii="Arial" w:eastAsia="等线" w:hAnsi="Arial"/>
                <w:sz w:val="18"/>
                <w:lang w:val="en-US" w:eastAsia="zh-CN"/>
              </w:rPr>
              <w:t>Another wanted carrier</w:t>
            </w:r>
          </w:p>
        </w:tc>
        <w:tc>
          <w:tcPr>
            <w:tcW w:w="3059" w:type="dxa"/>
            <w:tcBorders>
              <w:top w:val="single" w:sz="4" w:space="0" w:color="auto"/>
              <w:left w:val="single" w:sz="4" w:space="0" w:color="auto"/>
              <w:bottom w:val="single" w:sz="4" w:space="0" w:color="auto"/>
              <w:right w:val="single" w:sz="4" w:space="0" w:color="auto"/>
            </w:tcBorders>
            <w:vAlign w:val="center"/>
            <w:hideMark/>
          </w:tcPr>
          <w:p w14:paraId="41483AB8" w14:textId="77777777" w:rsidR="00AB6B91" w:rsidRPr="00AB6B91" w:rsidRDefault="00AB6B91" w:rsidP="00AB6B91">
            <w:pPr>
              <w:overflowPunct w:val="0"/>
              <w:autoSpaceDE w:val="0"/>
              <w:autoSpaceDN w:val="0"/>
              <w:adjustRightInd w:val="0"/>
              <w:jc w:val="center"/>
              <w:textAlignment w:val="baseline"/>
              <w:rPr>
                <w:rFonts w:ascii="Arial" w:eastAsia="等线" w:hAnsi="Arial" w:cs="Arial"/>
                <w:sz w:val="18"/>
                <w:szCs w:val="18"/>
                <w:lang w:val="en-US" w:eastAsia="zh-CN"/>
              </w:rPr>
            </w:pPr>
            <w:r w:rsidRPr="00AB6B91">
              <w:rPr>
                <w:rFonts w:ascii="Arial" w:eastAsia="等线" w:hAnsi="Arial" w:cs="Arial"/>
                <w:sz w:val="18"/>
                <w:szCs w:val="18"/>
                <w:lang w:val="en-US" w:eastAsia="zh-CN"/>
              </w:rPr>
              <w:t>Power of wanted carrier + 25 – 10*log10(</w:t>
            </w:r>
            <w:proofErr w:type="spellStart"/>
            <w:r w:rsidRPr="00AB6B91">
              <w:rPr>
                <w:rFonts w:ascii="Arial" w:eastAsia="等线" w:hAnsi="Arial" w:cs="Arial"/>
                <w:sz w:val="18"/>
                <w:szCs w:val="18"/>
                <w:lang w:val="en-US" w:eastAsia="zh-CN"/>
              </w:rPr>
              <w:t>BW</w:t>
            </w:r>
            <w:r w:rsidRPr="00AB6B91">
              <w:rPr>
                <w:rFonts w:ascii="Arial" w:eastAsia="等线" w:hAnsi="Arial" w:cs="Arial"/>
                <w:sz w:val="18"/>
                <w:szCs w:val="18"/>
                <w:vertAlign w:val="subscript"/>
                <w:lang w:val="en-US" w:eastAsia="zh-CN"/>
              </w:rPr>
              <w:t>wanted</w:t>
            </w:r>
            <w:proofErr w:type="spellEnd"/>
            <w:r w:rsidRPr="00AB6B91">
              <w:rPr>
                <w:rFonts w:ascii="Arial" w:eastAsia="等线" w:hAnsi="Arial" w:cs="Arial"/>
                <w:sz w:val="18"/>
                <w:szCs w:val="18"/>
                <w:lang w:val="en-US" w:eastAsia="zh-CN"/>
              </w:rPr>
              <w:t xml:space="preserve"> /</w:t>
            </w:r>
            <w:proofErr w:type="spellStart"/>
            <w:r w:rsidRPr="00AB6B91">
              <w:rPr>
                <w:rFonts w:ascii="Arial" w:eastAsia="等线" w:hAnsi="Arial" w:cs="Arial"/>
                <w:sz w:val="18"/>
                <w:szCs w:val="18"/>
                <w:lang w:val="en-US" w:eastAsia="zh-CN"/>
              </w:rPr>
              <w:t>BW</w:t>
            </w:r>
            <w:r w:rsidRPr="00AB6B91">
              <w:rPr>
                <w:rFonts w:ascii="Arial" w:eastAsia="等线" w:hAnsi="Arial" w:cs="Arial"/>
                <w:sz w:val="18"/>
                <w:szCs w:val="18"/>
                <w:vertAlign w:val="subscript"/>
                <w:lang w:val="en-US" w:eastAsia="zh-CN"/>
              </w:rPr>
              <w:t>another</w:t>
            </w:r>
            <w:proofErr w:type="spellEnd"/>
            <w:r w:rsidRPr="00AB6B91">
              <w:rPr>
                <w:rFonts w:ascii="Arial" w:eastAsia="等线" w:hAnsi="Arial" w:cs="Arial"/>
                <w:sz w:val="18"/>
                <w:szCs w:val="18"/>
                <w:lang w:val="en-US" w:eastAsia="zh-CN"/>
              </w:rPr>
              <w:t>)</w:t>
            </w: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0B017C24" w14:textId="77777777" w:rsidR="00AB6B91" w:rsidRPr="00AB6B91" w:rsidRDefault="00AB6B91" w:rsidP="00AB6B91">
            <w:pPr>
              <w:overflowPunct w:val="0"/>
              <w:autoSpaceDE w:val="0"/>
              <w:autoSpaceDN w:val="0"/>
              <w:adjustRightInd w:val="0"/>
              <w:spacing w:after="0"/>
              <w:textAlignment w:val="baseline"/>
              <w:rPr>
                <w:rFonts w:ascii="Arial" w:eastAsia="等线" w:hAnsi="Arial" w:cs="Arial"/>
                <w:sz w:val="18"/>
                <w:szCs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0415A4" w14:textId="77777777" w:rsidR="00AB6B91" w:rsidRPr="00AB6B91" w:rsidRDefault="00AB6B91" w:rsidP="00AB6B91">
            <w:pPr>
              <w:overflowPunct w:val="0"/>
              <w:autoSpaceDE w:val="0"/>
              <w:autoSpaceDN w:val="0"/>
              <w:adjustRightInd w:val="0"/>
              <w:spacing w:after="0"/>
              <w:textAlignment w:val="baseline"/>
              <w:rPr>
                <w:rFonts w:ascii="Arial" w:eastAsia="等线" w:hAnsi="Arial" w:cs="Arial"/>
                <w:sz w:val="18"/>
                <w:szCs w:val="18"/>
                <w:lang w:val="en-US" w:eastAsia="zh-CN"/>
              </w:rPr>
            </w:pPr>
          </w:p>
        </w:tc>
      </w:tr>
      <w:tr w:rsidR="00AB6B91" w:rsidRPr="00AB6B91" w14:paraId="1C5F935C" w14:textId="77777777" w:rsidTr="002712B8">
        <w:trPr>
          <w:jc w:val="center"/>
        </w:trPr>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47C61F" w14:textId="77777777" w:rsidR="00AB6B91" w:rsidRPr="00AB6B91" w:rsidRDefault="00AB6B91" w:rsidP="00AB6B91">
            <w:pPr>
              <w:keepNext/>
              <w:overflowPunct w:val="0"/>
              <w:autoSpaceDE w:val="0"/>
              <w:autoSpaceDN w:val="0"/>
              <w:adjustRightInd w:val="0"/>
              <w:spacing w:after="0"/>
              <w:jc w:val="center"/>
              <w:textAlignment w:val="baseline"/>
              <w:rPr>
                <w:rFonts w:ascii="Arial" w:eastAsia="等线" w:hAnsi="Arial"/>
                <w:sz w:val="18"/>
                <w:lang w:val="en-US" w:eastAsia="zh-CN"/>
              </w:rPr>
            </w:pPr>
            <w:r w:rsidRPr="00AB6B91">
              <w:rPr>
                <w:rFonts w:ascii="Arial" w:eastAsia="等线" w:hAnsi="Arial"/>
                <w:sz w:val="18"/>
                <w:lang w:val="en-US" w:eastAsia="zh-CN"/>
              </w:rPr>
              <w:t>3</w:t>
            </w:r>
          </w:p>
        </w:tc>
        <w:tc>
          <w:tcPr>
            <w:tcW w:w="1707" w:type="dxa"/>
            <w:tcBorders>
              <w:top w:val="single" w:sz="4" w:space="0" w:color="auto"/>
              <w:left w:val="single" w:sz="4" w:space="0" w:color="auto"/>
              <w:bottom w:val="single" w:sz="4" w:space="0" w:color="auto"/>
              <w:right w:val="single" w:sz="4" w:space="0" w:color="auto"/>
            </w:tcBorders>
            <w:vAlign w:val="center"/>
            <w:hideMark/>
          </w:tcPr>
          <w:p w14:paraId="6A888A05" w14:textId="77777777" w:rsidR="00AB6B91" w:rsidRPr="00AB6B91" w:rsidRDefault="00AB6B91" w:rsidP="00AB6B91">
            <w:pPr>
              <w:keepNext/>
              <w:overflowPunct w:val="0"/>
              <w:autoSpaceDE w:val="0"/>
              <w:autoSpaceDN w:val="0"/>
              <w:adjustRightInd w:val="0"/>
              <w:spacing w:after="0"/>
              <w:jc w:val="center"/>
              <w:textAlignment w:val="baseline"/>
              <w:rPr>
                <w:rFonts w:ascii="Arial" w:eastAsia="等线" w:hAnsi="Arial"/>
                <w:sz w:val="18"/>
                <w:lang w:val="en-US" w:eastAsia="zh-CN"/>
              </w:rPr>
            </w:pPr>
            <w:r w:rsidRPr="00AB6B91">
              <w:rPr>
                <w:rFonts w:ascii="Arial" w:eastAsia="等线" w:hAnsi="Arial"/>
                <w:sz w:val="18"/>
                <w:lang w:val="en-US" w:eastAsia="zh-CN"/>
              </w:rPr>
              <w:t>Wanted carrier</w:t>
            </w:r>
          </w:p>
        </w:tc>
        <w:tc>
          <w:tcPr>
            <w:tcW w:w="3059" w:type="dxa"/>
            <w:tcBorders>
              <w:top w:val="single" w:sz="4" w:space="0" w:color="auto"/>
              <w:left w:val="single" w:sz="4" w:space="0" w:color="auto"/>
              <w:bottom w:val="single" w:sz="4" w:space="0" w:color="auto"/>
              <w:right w:val="single" w:sz="4" w:space="0" w:color="auto"/>
            </w:tcBorders>
            <w:vAlign w:val="center"/>
            <w:hideMark/>
          </w:tcPr>
          <w:p w14:paraId="1323DE33" w14:textId="77777777" w:rsidR="00AB6B91" w:rsidRPr="00AB6B91" w:rsidRDefault="00AB6B91" w:rsidP="00AB6B91">
            <w:pPr>
              <w:overflowPunct w:val="0"/>
              <w:autoSpaceDE w:val="0"/>
              <w:autoSpaceDN w:val="0"/>
              <w:adjustRightInd w:val="0"/>
              <w:jc w:val="center"/>
              <w:textAlignment w:val="baseline"/>
              <w:rPr>
                <w:rFonts w:ascii="Arial" w:eastAsia="等线" w:hAnsi="Arial" w:cs="Arial"/>
                <w:sz w:val="18"/>
                <w:szCs w:val="18"/>
                <w:lang w:val="en-US" w:eastAsia="zh-CN"/>
              </w:rPr>
            </w:pPr>
            <w:r w:rsidRPr="00AB6B91">
              <w:rPr>
                <w:rFonts w:ascii="Arial" w:eastAsia="等线" w:hAnsi="Arial" w:cs="Arial"/>
                <w:sz w:val="18"/>
                <w:szCs w:val="18"/>
                <w:lang w:val="en-US" w:eastAsia="zh-CN"/>
              </w:rPr>
              <w:t>REFSENS</w:t>
            </w:r>
            <w:r w:rsidRPr="00AB6B91">
              <w:rPr>
                <w:rFonts w:ascii="Arial" w:eastAsia="等线" w:hAnsi="Arial" w:cs="Arial"/>
                <w:sz w:val="18"/>
                <w:szCs w:val="18"/>
                <w:vertAlign w:val="superscript"/>
                <w:lang w:val="en-US" w:eastAsia="zh-CN"/>
              </w:rPr>
              <w:t xml:space="preserve"> NOTE 4</w:t>
            </w:r>
            <w:r w:rsidRPr="00AB6B91">
              <w:rPr>
                <w:rFonts w:ascii="Arial" w:eastAsia="等线" w:hAnsi="Arial" w:cs="Arial"/>
                <w:sz w:val="18"/>
                <w:szCs w:val="18"/>
                <w:lang w:val="en-US" w:eastAsia="zh-CN"/>
              </w:rPr>
              <w:t xml:space="preserve"> + 1</w:t>
            </w: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62101215" w14:textId="77777777" w:rsidR="00AB6B91" w:rsidRPr="00AB6B91" w:rsidRDefault="00AB6B91" w:rsidP="00AB6B91">
            <w:pPr>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AB6B91">
              <w:rPr>
                <w:rFonts w:ascii="Arial" w:eastAsia="等线" w:hAnsi="Arial" w:cs="Arial"/>
                <w:sz w:val="18"/>
                <w:szCs w:val="18"/>
                <w:lang w:val="en-US" w:eastAsia="zh-CN"/>
              </w:rPr>
              <w:t>NA</w:t>
            </w:r>
          </w:p>
        </w:tc>
        <w:tc>
          <w:tcPr>
            <w:tcW w:w="2117" w:type="dxa"/>
            <w:vMerge w:val="restart"/>
            <w:tcBorders>
              <w:top w:val="single" w:sz="4" w:space="0" w:color="auto"/>
              <w:left w:val="single" w:sz="4" w:space="0" w:color="auto"/>
              <w:bottom w:val="single" w:sz="4" w:space="0" w:color="auto"/>
              <w:right w:val="single" w:sz="4" w:space="0" w:color="auto"/>
            </w:tcBorders>
            <w:vAlign w:val="center"/>
            <w:hideMark/>
          </w:tcPr>
          <w:p w14:paraId="1D929B61" w14:textId="77777777" w:rsidR="00AB6B91" w:rsidRPr="00AB6B91" w:rsidRDefault="00AB6B91" w:rsidP="00AB6B91">
            <w:pPr>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AB6B91">
              <w:rPr>
                <w:rFonts w:ascii="Arial" w:eastAsia="等线" w:hAnsi="Arial" w:cs="Arial"/>
                <w:sz w:val="18"/>
                <w:szCs w:val="18"/>
                <w:lang w:eastAsia="zh-CN"/>
              </w:rPr>
              <w:t xml:space="preserve">≥ max (5/2* </w:t>
            </w:r>
            <w:proofErr w:type="spellStart"/>
            <w:r w:rsidRPr="00AB6B91">
              <w:rPr>
                <w:rFonts w:ascii="Arial" w:eastAsia="等线" w:hAnsi="Arial" w:cs="Arial"/>
                <w:sz w:val="18"/>
                <w:szCs w:val="18"/>
                <w:lang w:eastAsia="zh-CN"/>
              </w:rPr>
              <w:t>BW</w:t>
            </w:r>
            <w:r w:rsidRPr="00AB6B91">
              <w:rPr>
                <w:rFonts w:ascii="Arial" w:eastAsia="等线" w:hAnsi="Arial" w:cs="Arial"/>
                <w:sz w:val="18"/>
                <w:szCs w:val="18"/>
                <w:vertAlign w:val="subscript"/>
                <w:lang w:eastAsia="zh-CN"/>
              </w:rPr>
              <w:t>another</w:t>
            </w:r>
            <w:proofErr w:type="spellEnd"/>
            <w:r w:rsidRPr="00AB6B91">
              <w:rPr>
                <w:rFonts w:ascii="Arial" w:eastAsia="等线" w:hAnsi="Arial" w:cs="Arial"/>
                <w:sz w:val="18"/>
                <w:szCs w:val="18"/>
                <w:lang w:eastAsia="zh-CN"/>
              </w:rPr>
              <w:t>, 50MHz)</w:t>
            </w:r>
          </w:p>
        </w:tc>
      </w:tr>
      <w:tr w:rsidR="00AB6B91" w:rsidRPr="00AB6B91" w14:paraId="0703ECE0" w14:textId="77777777" w:rsidTr="002712B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A4EFF7" w14:textId="77777777" w:rsidR="00AB6B91" w:rsidRPr="00AB6B91" w:rsidRDefault="00AB6B91" w:rsidP="00AB6B91">
            <w:pPr>
              <w:keepNext/>
              <w:overflowPunct w:val="0"/>
              <w:autoSpaceDE w:val="0"/>
              <w:autoSpaceDN w:val="0"/>
              <w:adjustRightInd w:val="0"/>
              <w:spacing w:after="0"/>
              <w:jc w:val="center"/>
              <w:textAlignment w:val="baseline"/>
              <w:rPr>
                <w:rFonts w:ascii="Arial" w:eastAsia="等线" w:hAnsi="Arial"/>
                <w:sz w:val="18"/>
                <w:lang w:val="en-US" w:eastAsia="zh-CN"/>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67968B67" w14:textId="77777777" w:rsidR="00AB6B91" w:rsidRPr="00AB6B91" w:rsidRDefault="00AB6B91" w:rsidP="00AB6B91">
            <w:pPr>
              <w:keepNext/>
              <w:overflowPunct w:val="0"/>
              <w:autoSpaceDE w:val="0"/>
              <w:autoSpaceDN w:val="0"/>
              <w:adjustRightInd w:val="0"/>
              <w:spacing w:after="0"/>
              <w:jc w:val="center"/>
              <w:textAlignment w:val="baseline"/>
              <w:rPr>
                <w:rFonts w:ascii="Arial" w:eastAsia="等线" w:hAnsi="Arial"/>
                <w:sz w:val="18"/>
                <w:lang w:val="en-US" w:eastAsia="zh-CN"/>
              </w:rPr>
            </w:pPr>
            <w:r w:rsidRPr="00AB6B91">
              <w:rPr>
                <w:rFonts w:ascii="Arial" w:eastAsia="等线" w:hAnsi="Arial"/>
                <w:sz w:val="18"/>
                <w:lang w:val="en-US" w:eastAsia="zh-CN"/>
              </w:rPr>
              <w:t xml:space="preserve">Another wanted carrier </w:t>
            </w:r>
          </w:p>
        </w:tc>
        <w:tc>
          <w:tcPr>
            <w:tcW w:w="3059" w:type="dxa"/>
            <w:tcBorders>
              <w:top w:val="single" w:sz="4" w:space="0" w:color="auto"/>
              <w:left w:val="single" w:sz="4" w:space="0" w:color="auto"/>
              <w:bottom w:val="single" w:sz="4" w:space="0" w:color="auto"/>
              <w:right w:val="single" w:sz="4" w:space="0" w:color="auto"/>
            </w:tcBorders>
            <w:vAlign w:val="center"/>
            <w:hideMark/>
          </w:tcPr>
          <w:p w14:paraId="156EE2DC" w14:textId="77777777" w:rsidR="00AB6B91" w:rsidRPr="00AB6B91" w:rsidRDefault="00AB6B91" w:rsidP="00AB6B91">
            <w:pPr>
              <w:overflowPunct w:val="0"/>
              <w:autoSpaceDE w:val="0"/>
              <w:autoSpaceDN w:val="0"/>
              <w:adjustRightInd w:val="0"/>
              <w:jc w:val="center"/>
              <w:textAlignment w:val="baseline"/>
              <w:rPr>
                <w:rFonts w:ascii="Arial" w:eastAsia="等线" w:hAnsi="Arial" w:cs="Arial"/>
                <w:sz w:val="18"/>
                <w:szCs w:val="18"/>
                <w:lang w:val="en-US" w:eastAsia="zh-CN"/>
              </w:rPr>
            </w:pPr>
            <w:r w:rsidRPr="00AB6B91">
              <w:rPr>
                <w:rFonts w:ascii="Arial" w:eastAsia="等线" w:hAnsi="Arial" w:cs="Arial"/>
                <w:sz w:val="18"/>
                <w:szCs w:val="18"/>
                <w:lang w:val="en-US" w:eastAsia="zh-CN"/>
              </w:rPr>
              <w:t>Power of wanted carrier + 25</w:t>
            </w: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5A01CFBD" w14:textId="77777777" w:rsidR="00AB6B91" w:rsidRPr="00AB6B91" w:rsidRDefault="00AB6B91" w:rsidP="00AB6B91">
            <w:pPr>
              <w:overflowPunct w:val="0"/>
              <w:autoSpaceDE w:val="0"/>
              <w:autoSpaceDN w:val="0"/>
              <w:adjustRightInd w:val="0"/>
              <w:spacing w:after="0"/>
              <w:textAlignment w:val="baseline"/>
              <w:rPr>
                <w:rFonts w:ascii="Arial" w:eastAsia="等线" w:hAnsi="Arial" w:cs="Arial"/>
                <w:sz w:val="18"/>
                <w:szCs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8B59E2" w14:textId="77777777" w:rsidR="00AB6B91" w:rsidRPr="00AB6B91" w:rsidRDefault="00AB6B91" w:rsidP="00AB6B91">
            <w:pPr>
              <w:overflowPunct w:val="0"/>
              <w:autoSpaceDE w:val="0"/>
              <w:autoSpaceDN w:val="0"/>
              <w:adjustRightInd w:val="0"/>
              <w:spacing w:after="0"/>
              <w:textAlignment w:val="baseline"/>
              <w:rPr>
                <w:rFonts w:ascii="Arial" w:eastAsia="等线" w:hAnsi="Arial" w:cs="Arial"/>
                <w:sz w:val="18"/>
                <w:szCs w:val="18"/>
                <w:lang w:val="en-US" w:eastAsia="zh-CN"/>
              </w:rPr>
            </w:pPr>
          </w:p>
        </w:tc>
      </w:tr>
      <w:tr w:rsidR="00AB6B91" w:rsidRPr="00AB6B91" w14:paraId="243FD9AD" w14:textId="77777777" w:rsidTr="002712B8">
        <w:trPr>
          <w:trHeight w:val="764"/>
          <w:jc w:val="center"/>
        </w:trPr>
        <w:tc>
          <w:tcPr>
            <w:tcW w:w="9629" w:type="dxa"/>
            <w:gridSpan w:val="5"/>
            <w:tcBorders>
              <w:top w:val="single" w:sz="4" w:space="0" w:color="auto"/>
              <w:left w:val="single" w:sz="4" w:space="0" w:color="auto"/>
              <w:bottom w:val="single" w:sz="4" w:space="0" w:color="auto"/>
              <w:right w:val="single" w:sz="4" w:space="0" w:color="auto"/>
            </w:tcBorders>
            <w:hideMark/>
          </w:tcPr>
          <w:p w14:paraId="3CA30293" w14:textId="77777777" w:rsidR="00AB6B91" w:rsidRPr="00AB6B91" w:rsidRDefault="00AB6B91" w:rsidP="00AB6B91">
            <w:pPr>
              <w:keepNext/>
              <w:overflowPunct w:val="0"/>
              <w:autoSpaceDE w:val="0"/>
              <w:autoSpaceDN w:val="0"/>
              <w:adjustRightInd w:val="0"/>
              <w:spacing w:after="0"/>
              <w:ind w:left="851" w:hanging="851"/>
              <w:textAlignment w:val="baseline"/>
              <w:rPr>
                <w:rFonts w:ascii="Arial" w:eastAsia="MS Mincho" w:hAnsi="Arial"/>
                <w:sz w:val="18"/>
                <w:lang w:eastAsia="en-GB"/>
              </w:rPr>
            </w:pPr>
            <w:r w:rsidRPr="00AB6B91">
              <w:rPr>
                <w:rFonts w:ascii="Arial" w:eastAsia="MS Mincho" w:hAnsi="Arial"/>
                <w:sz w:val="18"/>
                <w:lang w:eastAsia="en-GB"/>
              </w:rPr>
              <w:t>NOTE 1:</w:t>
            </w:r>
            <w:r w:rsidRPr="00AB6B91">
              <w:rPr>
                <w:rFonts w:ascii="Arial" w:eastAsia="MS Mincho" w:hAnsi="Arial"/>
                <w:sz w:val="18"/>
                <w:lang w:eastAsia="en-GB"/>
              </w:rPr>
              <w:tab/>
              <w:t xml:space="preserve">The transmitter shall be set to 24dB below </w:t>
            </w:r>
            <w:proofErr w:type="spellStart"/>
            <w:r w:rsidRPr="00AB6B91">
              <w:rPr>
                <w:rFonts w:ascii="Arial" w:eastAsia="等线" w:hAnsi="Arial"/>
                <w:sz w:val="18"/>
                <w:lang w:eastAsia="en-GB"/>
              </w:rPr>
              <w:t>P</w:t>
            </w:r>
            <w:r w:rsidRPr="00AB6B91">
              <w:rPr>
                <w:rFonts w:ascii="Arial" w:eastAsia="等线" w:hAnsi="Arial"/>
                <w:sz w:val="18"/>
                <w:vertAlign w:val="subscript"/>
                <w:lang w:eastAsia="en-GB"/>
              </w:rPr>
              <w:t>CMAX_L,f,c</w:t>
            </w:r>
            <w:proofErr w:type="spellEnd"/>
            <w:r w:rsidRPr="00AB6B91">
              <w:rPr>
                <w:rFonts w:ascii="Arial" w:eastAsia="MS Mincho" w:hAnsi="Arial"/>
                <w:sz w:val="18"/>
                <w:lang w:eastAsia="en-GB"/>
              </w:rPr>
              <w:t xml:space="preserve"> at the minimum uplink configuration specified in Table 7.3.2-3 with </w:t>
            </w:r>
            <w:proofErr w:type="spellStart"/>
            <w:r w:rsidRPr="00AB6B91">
              <w:rPr>
                <w:rFonts w:ascii="Arial" w:eastAsia="等线" w:hAnsi="Arial"/>
                <w:sz w:val="18"/>
                <w:lang w:eastAsia="en-GB"/>
              </w:rPr>
              <w:t>P</w:t>
            </w:r>
            <w:r w:rsidRPr="00AB6B91">
              <w:rPr>
                <w:rFonts w:ascii="Arial" w:eastAsia="等线" w:hAnsi="Arial"/>
                <w:sz w:val="18"/>
                <w:vertAlign w:val="subscript"/>
                <w:lang w:eastAsia="en-GB"/>
              </w:rPr>
              <w:t>CMAX_L,f,c</w:t>
            </w:r>
            <w:proofErr w:type="spellEnd"/>
            <w:r w:rsidRPr="00AB6B91">
              <w:rPr>
                <w:rFonts w:ascii="Arial" w:eastAsia="MS Mincho" w:hAnsi="Arial"/>
                <w:sz w:val="18"/>
                <w:lang w:eastAsia="en-GB"/>
              </w:rPr>
              <w:t xml:space="preserve"> as defined in clause 6.2A.4.</w:t>
            </w:r>
          </w:p>
          <w:p w14:paraId="54A699E4" w14:textId="77777777" w:rsidR="00AB6B91" w:rsidRPr="00AB6B91" w:rsidRDefault="00AB6B91" w:rsidP="00AB6B91">
            <w:pPr>
              <w:keepNext/>
              <w:overflowPunct w:val="0"/>
              <w:autoSpaceDE w:val="0"/>
              <w:autoSpaceDN w:val="0"/>
              <w:adjustRightInd w:val="0"/>
              <w:spacing w:after="0"/>
              <w:ind w:left="851" w:hanging="851"/>
              <w:textAlignment w:val="baseline"/>
              <w:rPr>
                <w:rFonts w:ascii="Arial" w:eastAsia="等线" w:hAnsi="Arial" w:cs="Arial"/>
                <w:sz w:val="18"/>
                <w:szCs w:val="18"/>
                <w:lang w:val="en-US" w:eastAsia="zh-CN"/>
              </w:rPr>
            </w:pPr>
            <w:r w:rsidRPr="00AB6B91">
              <w:rPr>
                <w:rFonts w:ascii="Arial" w:eastAsia="MS Mincho" w:hAnsi="Arial"/>
                <w:sz w:val="18"/>
                <w:lang w:eastAsia="en-GB"/>
              </w:rPr>
              <w:t>NOTE 2:</w:t>
            </w:r>
            <w:r w:rsidRPr="00AB6B91">
              <w:rPr>
                <w:rFonts w:ascii="Arial" w:eastAsia="MS Mincho" w:hAnsi="Arial"/>
                <w:sz w:val="18"/>
                <w:lang w:eastAsia="en-GB"/>
              </w:rPr>
              <w:tab/>
            </w:r>
            <w:proofErr w:type="spellStart"/>
            <w:r w:rsidRPr="00AB6B91">
              <w:rPr>
                <w:rFonts w:ascii="Arial" w:eastAsia="等线" w:hAnsi="Arial" w:cs="Arial"/>
                <w:sz w:val="18"/>
                <w:szCs w:val="18"/>
                <w:lang w:val="en-US" w:eastAsia="zh-CN"/>
              </w:rPr>
              <w:t>BW</w:t>
            </w:r>
            <w:r w:rsidRPr="00AB6B91">
              <w:rPr>
                <w:rFonts w:ascii="Arial" w:eastAsia="等线" w:hAnsi="Arial" w:cs="Arial"/>
                <w:sz w:val="18"/>
                <w:szCs w:val="18"/>
                <w:vertAlign w:val="subscript"/>
                <w:lang w:val="en-US" w:eastAsia="zh-CN"/>
              </w:rPr>
              <w:t>wanted</w:t>
            </w:r>
            <w:proofErr w:type="spellEnd"/>
            <w:r w:rsidRPr="00AB6B91">
              <w:rPr>
                <w:rFonts w:ascii="Arial" w:eastAsia="等线" w:hAnsi="Arial" w:cs="Arial"/>
                <w:sz w:val="18"/>
                <w:szCs w:val="18"/>
                <w:lang w:val="en-US" w:eastAsia="zh-CN"/>
              </w:rPr>
              <w:t xml:space="preserve"> is the channel bandwidth of wanted carrier. </w:t>
            </w:r>
            <w:proofErr w:type="spellStart"/>
            <w:r w:rsidRPr="00AB6B91">
              <w:rPr>
                <w:rFonts w:ascii="Arial" w:eastAsia="等线" w:hAnsi="Arial" w:cs="Arial"/>
                <w:sz w:val="18"/>
                <w:szCs w:val="18"/>
                <w:lang w:val="en-US" w:eastAsia="zh-CN"/>
              </w:rPr>
              <w:t>BW</w:t>
            </w:r>
            <w:r w:rsidRPr="00AB6B91">
              <w:rPr>
                <w:rFonts w:ascii="Arial" w:eastAsia="等线" w:hAnsi="Arial" w:cs="Arial"/>
                <w:sz w:val="18"/>
                <w:szCs w:val="18"/>
                <w:vertAlign w:val="subscript"/>
                <w:lang w:val="en-US" w:eastAsia="zh-CN"/>
              </w:rPr>
              <w:t>another</w:t>
            </w:r>
            <w:proofErr w:type="spellEnd"/>
            <w:r w:rsidRPr="00AB6B91">
              <w:rPr>
                <w:rFonts w:ascii="Arial" w:eastAsia="等线" w:hAnsi="Arial" w:cs="Arial"/>
                <w:sz w:val="18"/>
                <w:szCs w:val="18"/>
                <w:lang w:val="en-US" w:eastAsia="zh-CN"/>
              </w:rPr>
              <w:t xml:space="preserve"> is the channel bandwidth of another wanted carrier with 25 dB power imbalance.</w:t>
            </w:r>
          </w:p>
          <w:p w14:paraId="166AAD87" w14:textId="77777777" w:rsidR="00AB6B91" w:rsidRPr="00AB6B91" w:rsidRDefault="00AB6B91" w:rsidP="00AB6B91">
            <w:pPr>
              <w:keepNext/>
              <w:overflowPunct w:val="0"/>
              <w:autoSpaceDE w:val="0"/>
              <w:autoSpaceDN w:val="0"/>
              <w:adjustRightInd w:val="0"/>
              <w:spacing w:after="0"/>
              <w:ind w:left="851" w:hanging="851"/>
              <w:textAlignment w:val="baseline"/>
              <w:rPr>
                <w:rFonts w:ascii="Arial" w:eastAsia="等线" w:hAnsi="Arial"/>
                <w:sz w:val="18"/>
                <w:lang w:eastAsia="zh-CN"/>
              </w:rPr>
            </w:pPr>
            <w:r w:rsidRPr="00AB6B91">
              <w:rPr>
                <w:rFonts w:ascii="Arial" w:eastAsia="MS Mincho" w:hAnsi="Arial"/>
                <w:sz w:val="18"/>
                <w:lang w:eastAsia="en-GB"/>
              </w:rPr>
              <w:t>NOTE 3:</w:t>
            </w:r>
            <w:r w:rsidRPr="00AB6B91">
              <w:rPr>
                <w:rFonts w:ascii="Arial" w:eastAsia="MS Mincho" w:hAnsi="Arial"/>
                <w:sz w:val="18"/>
                <w:lang w:eastAsia="en-GB"/>
              </w:rPr>
              <w:tab/>
            </w:r>
            <w:r w:rsidRPr="00AB6B91">
              <w:rPr>
                <w:rFonts w:ascii="Arial" w:eastAsia="等线" w:hAnsi="Arial"/>
                <w:sz w:val="18"/>
                <w:lang w:eastAsia="zh-CN"/>
              </w:rPr>
              <w:t xml:space="preserve">It’s allowed to use one of test configurations to verify the </w:t>
            </w:r>
            <w:r w:rsidRPr="00AB6B91">
              <w:rPr>
                <w:rFonts w:ascii="Arial" w:eastAsia="等线" w:hAnsi="Arial"/>
                <w:bCs/>
                <w:sz w:val="18"/>
                <w:lang w:eastAsia="zh-CN"/>
              </w:rPr>
              <w:t>RX power imbalance requirement</w:t>
            </w:r>
            <w:r w:rsidRPr="00AB6B91">
              <w:rPr>
                <w:rFonts w:ascii="Arial" w:eastAsia="等线" w:hAnsi="Arial"/>
                <w:sz w:val="18"/>
                <w:lang w:eastAsia="zh-CN"/>
              </w:rPr>
              <w:t xml:space="preserve"> for type 2 UE.</w:t>
            </w:r>
          </w:p>
          <w:p w14:paraId="158FC486" w14:textId="77777777" w:rsidR="00AB6B91" w:rsidRPr="00AB6B91" w:rsidRDefault="00AB6B91" w:rsidP="00AB6B91">
            <w:pPr>
              <w:keepNext/>
              <w:overflowPunct w:val="0"/>
              <w:autoSpaceDE w:val="0"/>
              <w:autoSpaceDN w:val="0"/>
              <w:adjustRightInd w:val="0"/>
              <w:spacing w:after="0"/>
              <w:ind w:left="851" w:hanging="851"/>
              <w:textAlignment w:val="baseline"/>
              <w:rPr>
                <w:rFonts w:ascii="Arial" w:eastAsia="等线" w:hAnsi="Arial"/>
                <w:sz w:val="18"/>
                <w:lang w:val="en-US" w:eastAsia="zh-CN"/>
              </w:rPr>
            </w:pPr>
            <w:r w:rsidRPr="00AB6B91">
              <w:rPr>
                <w:rFonts w:ascii="Arial" w:eastAsia="MS Mincho" w:hAnsi="Arial"/>
                <w:sz w:val="18"/>
                <w:lang w:eastAsia="en-GB"/>
              </w:rPr>
              <w:t>NOTE 4:</w:t>
            </w:r>
            <w:r w:rsidRPr="00AB6B91">
              <w:rPr>
                <w:rFonts w:ascii="Arial" w:eastAsia="MS Mincho" w:hAnsi="Arial"/>
                <w:sz w:val="18"/>
                <w:lang w:eastAsia="en-GB"/>
              </w:rPr>
              <w:tab/>
            </w:r>
            <w:r w:rsidRPr="00AB6B91">
              <w:rPr>
                <w:rFonts w:ascii="Arial" w:eastAsia="等线" w:hAnsi="Arial"/>
                <w:sz w:val="18"/>
                <w:lang w:eastAsia="zh-CN"/>
              </w:rPr>
              <w:t>REFSENS is the reference sensitivity level for t</w:t>
            </w:r>
            <w:r w:rsidRPr="00AB6B91">
              <w:rPr>
                <w:rFonts w:ascii="Arial" w:eastAsia="宋体" w:hAnsi="Arial"/>
                <w:sz w:val="18"/>
                <w:lang w:eastAsia="zh-CN"/>
              </w:rPr>
              <w:t xml:space="preserve">wo antenna port </w:t>
            </w:r>
            <w:r w:rsidRPr="00AB6B91">
              <w:rPr>
                <w:rFonts w:ascii="Arial" w:eastAsia="等线" w:hAnsi="Arial"/>
                <w:sz w:val="18"/>
                <w:lang w:eastAsia="zh-CN"/>
              </w:rPr>
              <w:t>in Table 7.3.2-1b.</w:t>
            </w:r>
          </w:p>
          <w:p w14:paraId="47731029" w14:textId="6A8825EC" w:rsidR="00AB6B91" w:rsidRPr="00751900" w:rsidRDefault="00C86137" w:rsidP="00AB6B91">
            <w:pPr>
              <w:keepNext/>
              <w:overflowPunct w:val="0"/>
              <w:autoSpaceDE w:val="0"/>
              <w:autoSpaceDN w:val="0"/>
              <w:adjustRightInd w:val="0"/>
              <w:spacing w:after="0"/>
              <w:ind w:left="851" w:hanging="851"/>
              <w:textAlignment w:val="baseline"/>
              <w:rPr>
                <w:rFonts w:ascii="Arial" w:eastAsia="等线" w:hAnsi="Arial" w:cs="Arial"/>
                <w:sz w:val="18"/>
                <w:szCs w:val="18"/>
                <w:lang w:val="en-US" w:eastAsia="zh-CN"/>
              </w:rPr>
            </w:pPr>
            <w:ins w:id="27" w:author="Yuanyuan Zhang" w:date="2023-10-08T20:12:00Z">
              <w:r w:rsidRPr="00751900">
                <w:rPr>
                  <w:rFonts w:ascii="Arial" w:eastAsia="等线" w:hAnsi="Arial" w:cs="Arial"/>
                  <w:sz w:val="18"/>
                  <w:szCs w:val="18"/>
                  <w:lang w:eastAsia="zh-CN"/>
                </w:rPr>
                <w:t>N</w:t>
              </w:r>
            </w:ins>
            <w:ins w:id="28" w:author="Yuanyuan Zhang" w:date="2023-10-08T20:13:00Z">
              <w:r w:rsidRPr="00751900">
                <w:rPr>
                  <w:rFonts w:ascii="Arial" w:eastAsia="等线" w:hAnsi="Arial" w:cs="Arial"/>
                  <w:sz w:val="18"/>
                  <w:szCs w:val="18"/>
                  <w:lang w:eastAsia="zh-CN"/>
                </w:rPr>
                <w:t>OTE</w:t>
              </w:r>
            </w:ins>
            <w:ins w:id="29" w:author="Yuanyuan Zhang" w:date="2023-10-08T20:12:00Z">
              <w:r w:rsidRPr="00751900">
                <w:rPr>
                  <w:rFonts w:ascii="Arial" w:eastAsia="等线" w:hAnsi="Arial" w:cs="Arial"/>
                  <w:sz w:val="18"/>
                  <w:szCs w:val="18"/>
                  <w:lang w:eastAsia="zh-CN"/>
                </w:rPr>
                <w:t xml:space="preserve"> </w:t>
              </w:r>
            </w:ins>
            <w:ins w:id="30" w:author="Yuanyuan Zhang" w:date="2023-10-25T14:00:00Z">
              <w:r w:rsidR="005520A6" w:rsidRPr="00751900">
                <w:rPr>
                  <w:rFonts w:ascii="Arial" w:eastAsia="等线" w:hAnsi="Arial" w:cs="Arial"/>
                  <w:sz w:val="18"/>
                  <w:szCs w:val="18"/>
                  <w:lang w:eastAsia="zh-CN"/>
                </w:rPr>
                <w:t>X</w:t>
              </w:r>
            </w:ins>
            <w:ins w:id="31" w:author="Yuanyuan Zhang" w:date="2023-10-08T20:12:00Z">
              <w:r w:rsidRPr="00751900">
                <w:rPr>
                  <w:rFonts w:ascii="Arial" w:eastAsia="等线" w:hAnsi="Arial" w:cs="Arial"/>
                  <w:sz w:val="18"/>
                  <w:szCs w:val="18"/>
                  <w:lang w:eastAsia="zh-CN"/>
                </w:rPr>
                <w:t xml:space="preserve">: </w:t>
              </w:r>
            </w:ins>
            <w:ins w:id="32" w:author="Yuanyuan Zhang" w:date="2023-10-08T20:13:00Z">
              <w:r w:rsidRPr="00751900">
                <w:rPr>
                  <w:rFonts w:ascii="Arial" w:eastAsia="等线" w:hAnsi="Arial" w:cs="Arial"/>
                  <w:sz w:val="18"/>
                  <w:szCs w:val="18"/>
                  <w:lang w:eastAsia="zh-CN"/>
                </w:rPr>
                <w:t xml:space="preserve"> </w:t>
              </w:r>
            </w:ins>
            <w:ins w:id="33" w:author="Yuanyuan Zhang" w:date="2023-10-08T20:12:00Z">
              <w:r w:rsidRPr="00751900">
                <w:rPr>
                  <w:rFonts w:ascii="Arial" w:eastAsia="等线" w:hAnsi="Arial" w:cs="Arial"/>
                  <w:sz w:val="18"/>
                  <w:szCs w:val="18"/>
                  <w:lang w:eastAsia="zh-CN"/>
                </w:rPr>
                <w:t xml:space="preserve">The minimum requirements only apply for </w:t>
              </w:r>
              <w:proofErr w:type="spellStart"/>
              <w:r w:rsidRPr="00751900">
                <w:rPr>
                  <w:rFonts w:ascii="Arial" w:eastAsia="等线" w:hAnsi="Arial" w:cs="Arial"/>
                  <w:sz w:val="18"/>
                  <w:szCs w:val="18"/>
                  <w:lang w:eastAsia="zh-CN"/>
                </w:rPr>
                <w:t>non simultaneous</w:t>
              </w:r>
              <w:proofErr w:type="spellEnd"/>
              <w:r w:rsidRPr="00751900">
                <w:rPr>
                  <w:rFonts w:ascii="Arial" w:eastAsia="等线" w:hAnsi="Arial" w:cs="Arial"/>
                  <w:sz w:val="18"/>
                  <w:szCs w:val="18"/>
                  <w:lang w:eastAsia="zh-CN"/>
                </w:rPr>
                <w:t xml:space="preserve"> </w:t>
              </w:r>
              <w:proofErr w:type="spellStart"/>
              <w:r w:rsidRPr="00751900">
                <w:rPr>
                  <w:rFonts w:ascii="Arial" w:eastAsia="等线" w:hAnsi="Arial" w:cs="Arial"/>
                  <w:sz w:val="18"/>
                  <w:szCs w:val="18"/>
                  <w:lang w:eastAsia="zh-CN"/>
                </w:rPr>
                <w:t>Tx</w:t>
              </w:r>
              <w:proofErr w:type="spellEnd"/>
              <w:r w:rsidRPr="00751900">
                <w:rPr>
                  <w:rFonts w:ascii="Arial" w:eastAsia="等线" w:hAnsi="Arial" w:cs="Arial"/>
                  <w:sz w:val="18"/>
                  <w:szCs w:val="18"/>
                  <w:lang w:eastAsia="zh-CN"/>
                </w:rPr>
                <w:t xml:space="preserve">/Rx between all carriers for TDD </w:t>
              </w:r>
            </w:ins>
            <w:ins w:id="34" w:author="Yuanyuan Zhang" w:date="2023-10-26T14:29:00Z">
              <w:r w:rsidR="008C5694" w:rsidRPr="00751900">
                <w:rPr>
                  <w:rFonts w:ascii="Arial" w:eastAsia="PMingLiU" w:hAnsi="Arial" w:cs="Arial"/>
                  <w:color w:val="FF0000"/>
                  <w:sz w:val="18"/>
                  <w:szCs w:val="18"/>
                  <w:u w:val="single"/>
                  <w:bdr w:val="none" w:sz="0" w:space="0" w:color="auto" w:frame="1"/>
                  <w:shd w:val="clear" w:color="auto" w:fill="FFFFFF"/>
                </w:rPr>
                <w:t>intra-band non-contiguous CA band</w:t>
              </w:r>
              <w:r w:rsidR="008C5694" w:rsidRPr="00D80A7D">
                <w:rPr>
                  <w:rFonts w:ascii="Arial" w:eastAsia="等线" w:hAnsi="Arial" w:cs="Arial"/>
                  <w:sz w:val="18"/>
                  <w:szCs w:val="18"/>
                  <w:lang w:eastAsia="zh-CN"/>
                </w:rPr>
                <w:t xml:space="preserve"> </w:t>
              </w:r>
            </w:ins>
            <w:ins w:id="35" w:author="Yuanyuan Zhang" w:date="2023-10-08T20:12:00Z">
              <w:r w:rsidRPr="00D80A7D">
                <w:rPr>
                  <w:rFonts w:ascii="Arial" w:eastAsia="等线" w:hAnsi="Arial" w:cs="Arial"/>
                  <w:sz w:val="18"/>
                  <w:szCs w:val="18"/>
                  <w:lang w:eastAsia="zh-CN"/>
                </w:rPr>
                <w:t>combinations</w:t>
              </w:r>
            </w:ins>
            <w:ins w:id="36" w:author="Yuanyuan Zhang" w:date="2023-10-26T14:29:00Z">
              <w:r w:rsidR="008C5694" w:rsidRPr="00D80A7D">
                <w:rPr>
                  <w:rFonts w:ascii="Arial" w:eastAsia="等线" w:hAnsi="Arial" w:cs="Arial"/>
                  <w:sz w:val="18"/>
                  <w:szCs w:val="18"/>
                  <w:lang w:eastAsia="zh-CN"/>
                </w:rPr>
                <w:t xml:space="preserve"> </w:t>
              </w:r>
              <w:r w:rsidR="008C5694" w:rsidRPr="00751900">
                <w:rPr>
                  <w:rFonts w:ascii="Arial" w:eastAsia="PMingLiU" w:hAnsi="Arial" w:cs="Arial"/>
                  <w:color w:val="FF0000"/>
                  <w:sz w:val="18"/>
                  <w:szCs w:val="18"/>
                  <w:u w:val="single"/>
                  <w:bdr w:val="none" w:sz="0" w:space="0" w:color="auto" w:frame="1"/>
                  <w:shd w:val="clear" w:color="auto" w:fill="FFFFFF"/>
                </w:rPr>
                <w:t>in Table 7.10A.2-2</w:t>
              </w:r>
            </w:ins>
          </w:p>
        </w:tc>
      </w:tr>
    </w:tbl>
    <w:p w14:paraId="408E8116" w14:textId="77777777" w:rsidR="00AB6B91" w:rsidRPr="00AB6B91" w:rsidRDefault="00AB6B91" w:rsidP="00AB6B91">
      <w:pPr>
        <w:overflowPunct w:val="0"/>
        <w:autoSpaceDE w:val="0"/>
        <w:autoSpaceDN w:val="0"/>
        <w:adjustRightInd w:val="0"/>
        <w:textAlignment w:val="baseline"/>
        <w:rPr>
          <w:rFonts w:eastAsia="等线"/>
          <w:bCs/>
          <w:lang w:eastAsia="en-GB"/>
        </w:rPr>
      </w:pPr>
    </w:p>
    <w:p w14:paraId="35FB0E85" w14:textId="3A94723B" w:rsidR="00AB6B91" w:rsidRPr="00AB6B91" w:rsidRDefault="00AB6B91" w:rsidP="00AB6B91">
      <w:pPr>
        <w:overflowPunct w:val="0"/>
        <w:autoSpaceDE w:val="0"/>
        <w:autoSpaceDN w:val="0"/>
        <w:adjustRightInd w:val="0"/>
        <w:textAlignment w:val="baseline"/>
        <w:rPr>
          <w:rFonts w:eastAsia="等线"/>
          <w:lang w:eastAsia="zh-CN"/>
        </w:rPr>
      </w:pPr>
      <w:r w:rsidRPr="00AB6B91">
        <w:rPr>
          <w:rFonts w:eastAsia="等线"/>
          <w:lang w:eastAsia="zh-CN"/>
        </w:rPr>
        <w:t>For a UE indicating [</w:t>
      </w:r>
      <w:r w:rsidRPr="00AB6B91">
        <w:rPr>
          <w:rFonts w:eastAsia="等线"/>
          <w:i/>
          <w:lang w:val="en-US" w:eastAsia="zh-CN"/>
        </w:rPr>
        <w:t>intraBandNonColocatedCA-r18</w:t>
      </w:r>
      <w:r w:rsidRPr="00AB6B91">
        <w:rPr>
          <w:rFonts w:eastAsia="等线"/>
          <w:iCs/>
          <w:lang w:val="en-US" w:eastAsia="zh-CN"/>
        </w:rPr>
        <w:t>]</w:t>
      </w:r>
      <w:r w:rsidRPr="00AB6B91">
        <w:rPr>
          <w:rFonts w:eastAsia="等线"/>
          <w:i/>
          <w:lang w:val="en-US" w:eastAsia="zh-CN"/>
        </w:rPr>
        <w:t xml:space="preserve"> </w:t>
      </w:r>
      <w:r w:rsidRPr="00AB6B91">
        <w:rPr>
          <w:rFonts w:eastAsia="等线"/>
          <w:lang w:eastAsia="zh-CN"/>
        </w:rPr>
        <w:t>for the following CA band combinations in Table 7.10A.2-2, the Rx requirements for two Rx ports are applicable for each component carrier and the requirements for four Rx ports per component carrier do not apply</w:t>
      </w:r>
      <w:r w:rsidR="00334733">
        <w:rPr>
          <w:rFonts w:eastAsia="等线"/>
          <w:lang w:eastAsia="zh-CN"/>
        </w:rPr>
        <w:t xml:space="preserve"> </w:t>
      </w:r>
      <w:ins w:id="37" w:author="Yuanyuan Zhang" w:date="2023-09-18T16:10:00Z">
        <w:r w:rsidR="0087002D">
          <w:rPr>
            <w:rFonts w:eastAsia="等线"/>
            <w:lang w:eastAsia="zh-CN"/>
          </w:rPr>
          <w:t>[</w:t>
        </w:r>
      </w:ins>
      <w:ins w:id="38" w:author="Yuanyuan Zhang" w:date="2023-08-10T17:31:00Z">
        <w:r w:rsidR="00334733">
          <w:rPr>
            <w:rFonts w:eastAsia="等线"/>
            <w:lang w:eastAsia="zh-CN"/>
          </w:rPr>
          <w:t xml:space="preserve">if </w:t>
        </w:r>
        <w:r w:rsidR="00334733" w:rsidRPr="00334733">
          <w:rPr>
            <w:rFonts w:eastAsia="等线"/>
            <w:i/>
            <w:lang w:eastAsia="zh-CN"/>
          </w:rPr>
          <w:t xml:space="preserve">new </w:t>
        </w:r>
      </w:ins>
      <w:ins w:id="39" w:author="Yuanyuan Zhang" w:date="2023-09-18T16:02:00Z">
        <w:r w:rsidR="00453A1F">
          <w:rPr>
            <w:rFonts w:eastAsia="等线"/>
            <w:i/>
            <w:lang w:eastAsia="zh-CN"/>
          </w:rPr>
          <w:t>BS</w:t>
        </w:r>
      </w:ins>
      <w:ins w:id="40" w:author="Yuanyuan Zhang" w:date="2023-08-10T17:33:00Z">
        <w:r w:rsidR="00334733" w:rsidRPr="00334733">
          <w:rPr>
            <w:rFonts w:eastAsia="等线"/>
            <w:i/>
            <w:lang w:eastAsia="zh-CN"/>
          </w:rPr>
          <w:t xml:space="preserve"> </w:t>
        </w:r>
      </w:ins>
      <w:ins w:id="41" w:author="Yuanyuan Zhang" w:date="2023-09-18T16:02:00Z">
        <w:r w:rsidR="00453A1F">
          <w:rPr>
            <w:rFonts w:eastAsia="等线"/>
            <w:i/>
            <w:lang w:eastAsia="zh-CN"/>
          </w:rPr>
          <w:t>signalling</w:t>
        </w:r>
      </w:ins>
      <w:ins w:id="42" w:author="Yuanyuan Zhang" w:date="2023-08-10T17:31:00Z">
        <w:r w:rsidR="00334733">
          <w:rPr>
            <w:rFonts w:eastAsia="等线"/>
            <w:lang w:eastAsia="zh-CN"/>
          </w:rPr>
          <w:t xml:space="preserve"> is provided</w:t>
        </w:r>
      </w:ins>
      <w:ins w:id="43" w:author="Yuanyuan Zhang" w:date="2023-09-18T16:00:00Z">
        <w:r w:rsidR="00453A1F">
          <w:rPr>
            <w:rFonts w:eastAsia="等线"/>
            <w:lang w:eastAsia="zh-CN"/>
          </w:rPr>
          <w:t>]</w:t>
        </w:r>
      </w:ins>
      <w:r w:rsidRPr="00AB6B91">
        <w:rPr>
          <w:rFonts w:eastAsia="等线"/>
          <w:lang w:eastAsia="zh-CN"/>
        </w:rPr>
        <w:t>.</w:t>
      </w:r>
    </w:p>
    <w:p w14:paraId="7B68E2DF" w14:textId="77777777" w:rsidR="00AB6B91" w:rsidRPr="00AB6B91" w:rsidRDefault="00AB6B91" w:rsidP="00AB6B91">
      <w:pPr>
        <w:keepNext/>
        <w:keepLines/>
        <w:overflowPunct w:val="0"/>
        <w:autoSpaceDE w:val="0"/>
        <w:autoSpaceDN w:val="0"/>
        <w:adjustRightInd w:val="0"/>
        <w:spacing w:before="60"/>
        <w:jc w:val="center"/>
        <w:textAlignment w:val="baseline"/>
        <w:rPr>
          <w:rFonts w:ascii="Arial" w:eastAsia="等线" w:hAnsi="Arial"/>
          <w:b/>
          <w:lang w:eastAsia="en-GB"/>
        </w:rPr>
      </w:pPr>
      <w:r w:rsidRPr="00AB6B91">
        <w:rPr>
          <w:rFonts w:ascii="Arial" w:eastAsia="等线" w:hAnsi="Arial"/>
          <w:b/>
          <w:lang w:eastAsia="en-GB"/>
        </w:rPr>
        <w:t xml:space="preserve">Table 7.10A.2-2: NR </w:t>
      </w:r>
      <w:r w:rsidRPr="00AB6B91">
        <w:rPr>
          <w:rFonts w:ascii="Arial" w:eastAsia="等线" w:hAnsi="Arial" w:hint="eastAsia"/>
          <w:b/>
          <w:lang w:eastAsia="zh-CN"/>
        </w:rPr>
        <w:t>CA</w:t>
      </w:r>
      <w:r w:rsidRPr="00AB6B91">
        <w:rPr>
          <w:rFonts w:ascii="Arial" w:eastAsia="等线" w:hAnsi="Arial"/>
          <w:b/>
          <w:lang w:eastAsia="en-GB"/>
        </w:rPr>
        <w:t xml:space="preserve"> combinations</w:t>
      </w:r>
    </w:p>
    <w:tbl>
      <w:tblPr>
        <w:tblW w:w="0" w:type="auto"/>
        <w:jc w:val="center"/>
        <w:tblLook w:val="04A0" w:firstRow="1" w:lastRow="0" w:firstColumn="1" w:lastColumn="0" w:noHBand="0" w:noVBand="1"/>
      </w:tblPr>
      <w:tblGrid>
        <w:gridCol w:w="2875"/>
      </w:tblGrid>
      <w:tr w:rsidR="00AB6B91" w:rsidRPr="00AB6B91" w14:paraId="525A9177" w14:textId="77777777" w:rsidTr="002712B8">
        <w:trPr>
          <w:trHeight w:val="187"/>
          <w:jc w:val="center"/>
        </w:trPr>
        <w:tc>
          <w:tcPr>
            <w:tcW w:w="2875" w:type="dxa"/>
            <w:tcBorders>
              <w:top w:val="single" w:sz="4" w:space="0" w:color="auto"/>
              <w:left w:val="single" w:sz="4" w:space="0" w:color="auto"/>
              <w:bottom w:val="single" w:sz="4" w:space="0" w:color="auto"/>
              <w:right w:val="single" w:sz="4" w:space="0" w:color="auto"/>
            </w:tcBorders>
            <w:hideMark/>
          </w:tcPr>
          <w:p w14:paraId="01D48E0F" w14:textId="77777777" w:rsidR="00AB6B91" w:rsidRPr="00AB6B91" w:rsidRDefault="00AB6B91" w:rsidP="00AB6B91">
            <w:pPr>
              <w:keepNext/>
              <w:overflowPunct w:val="0"/>
              <w:autoSpaceDE w:val="0"/>
              <w:autoSpaceDN w:val="0"/>
              <w:adjustRightInd w:val="0"/>
              <w:spacing w:after="0"/>
              <w:jc w:val="center"/>
              <w:textAlignment w:val="baseline"/>
              <w:rPr>
                <w:rFonts w:ascii="Arial" w:eastAsia="等线" w:hAnsi="Arial"/>
                <w:b/>
                <w:sz w:val="18"/>
                <w:lang w:eastAsia="en-GB"/>
              </w:rPr>
            </w:pPr>
            <w:r w:rsidRPr="00AB6B91">
              <w:rPr>
                <w:rFonts w:ascii="Arial" w:eastAsia="等线" w:hAnsi="Arial"/>
                <w:b/>
                <w:sz w:val="18"/>
                <w:lang w:eastAsia="en-GB"/>
              </w:rPr>
              <w:t>CA combination</w:t>
            </w:r>
          </w:p>
        </w:tc>
      </w:tr>
      <w:tr w:rsidR="00AB6B91" w:rsidRPr="00AB6B91" w14:paraId="3B2F467F" w14:textId="77777777" w:rsidTr="002712B8">
        <w:trPr>
          <w:trHeight w:val="187"/>
          <w:jc w:val="center"/>
        </w:trPr>
        <w:tc>
          <w:tcPr>
            <w:tcW w:w="2875" w:type="dxa"/>
            <w:tcBorders>
              <w:top w:val="single" w:sz="4" w:space="0" w:color="auto"/>
              <w:left w:val="single" w:sz="4" w:space="0" w:color="auto"/>
              <w:bottom w:val="single" w:sz="4" w:space="0" w:color="auto"/>
              <w:right w:val="single" w:sz="4" w:space="0" w:color="auto"/>
            </w:tcBorders>
            <w:vAlign w:val="center"/>
            <w:hideMark/>
          </w:tcPr>
          <w:p w14:paraId="778B6F07" w14:textId="77777777" w:rsidR="00AB6B91" w:rsidRPr="00AB6B91" w:rsidRDefault="00AB6B91" w:rsidP="00AB6B91">
            <w:pPr>
              <w:keepNext/>
              <w:overflowPunct w:val="0"/>
              <w:autoSpaceDE w:val="0"/>
              <w:autoSpaceDN w:val="0"/>
              <w:adjustRightInd w:val="0"/>
              <w:spacing w:after="0"/>
              <w:jc w:val="center"/>
              <w:textAlignment w:val="baseline"/>
              <w:rPr>
                <w:rFonts w:ascii="Arial" w:eastAsia="等线" w:hAnsi="Arial"/>
                <w:sz w:val="18"/>
                <w:lang w:eastAsia="en-GB"/>
              </w:rPr>
            </w:pPr>
            <w:r w:rsidRPr="00AB6B91">
              <w:rPr>
                <w:rFonts w:ascii="Arial" w:eastAsia="等线" w:hAnsi="Arial"/>
                <w:sz w:val="18"/>
                <w:lang w:eastAsia="en-GB"/>
              </w:rPr>
              <w:t>CA_n77(2A)</w:t>
            </w:r>
          </w:p>
        </w:tc>
      </w:tr>
      <w:tr w:rsidR="00AB6B91" w:rsidRPr="00AB6B91" w14:paraId="478C176D" w14:textId="77777777" w:rsidTr="002712B8">
        <w:trPr>
          <w:trHeight w:val="187"/>
          <w:jc w:val="center"/>
        </w:trPr>
        <w:tc>
          <w:tcPr>
            <w:tcW w:w="2875" w:type="dxa"/>
            <w:tcBorders>
              <w:top w:val="single" w:sz="4" w:space="0" w:color="auto"/>
              <w:left w:val="single" w:sz="4" w:space="0" w:color="auto"/>
              <w:bottom w:val="single" w:sz="4" w:space="0" w:color="auto"/>
              <w:right w:val="single" w:sz="4" w:space="0" w:color="auto"/>
            </w:tcBorders>
            <w:vAlign w:val="center"/>
          </w:tcPr>
          <w:p w14:paraId="1FB03FCB" w14:textId="77777777" w:rsidR="00AB6B91" w:rsidRPr="00AB6B91" w:rsidRDefault="00AB6B91" w:rsidP="00AB6B91">
            <w:pPr>
              <w:keepNext/>
              <w:overflowPunct w:val="0"/>
              <w:autoSpaceDE w:val="0"/>
              <w:autoSpaceDN w:val="0"/>
              <w:adjustRightInd w:val="0"/>
              <w:spacing w:after="0"/>
              <w:jc w:val="center"/>
              <w:textAlignment w:val="baseline"/>
              <w:rPr>
                <w:rFonts w:ascii="Arial" w:eastAsia="等线" w:hAnsi="Arial"/>
                <w:sz w:val="18"/>
                <w:lang w:eastAsia="en-GB"/>
              </w:rPr>
            </w:pPr>
            <w:r w:rsidRPr="00AB6B91">
              <w:rPr>
                <w:rFonts w:ascii="Arial" w:eastAsia="等线" w:hAnsi="Arial"/>
                <w:sz w:val="18"/>
                <w:lang w:eastAsia="en-GB"/>
              </w:rPr>
              <w:t>CA_n78(2A)</w:t>
            </w:r>
          </w:p>
        </w:tc>
      </w:tr>
    </w:tbl>
    <w:p w14:paraId="646B91C7" w14:textId="77777777" w:rsidR="00AB6B91" w:rsidRPr="00AB6B91" w:rsidRDefault="00AB6B91" w:rsidP="00AB6B91">
      <w:pPr>
        <w:overflowPunct w:val="0"/>
        <w:autoSpaceDE w:val="0"/>
        <w:autoSpaceDN w:val="0"/>
        <w:adjustRightInd w:val="0"/>
        <w:textAlignment w:val="baseline"/>
        <w:rPr>
          <w:rFonts w:eastAsia="等线"/>
          <w:lang w:eastAsia="en-GB"/>
        </w:rPr>
      </w:pPr>
    </w:p>
    <w:p w14:paraId="5E1396C6" w14:textId="77777777" w:rsidR="002F6118" w:rsidRPr="002F6118" w:rsidRDefault="002F6118">
      <w:pPr>
        <w:rPr>
          <w:b/>
          <w:noProof/>
          <w:color w:val="FF0000"/>
          <w:lang w:eastAsia="zh-CN"/>
        </w:rPr>
      </w:pPr>
    </w:p>
    <w:p w14:paraId="3D0DC854" w14:textId="38B8ECB0" w:rsidR="00947D12" w:rsidRPr="00947D12" w:rsidRDefault="00947D12">
      <w:pPr>
        <w:rPr>
          <w:b/>
          <w:noProof/>
          <w:color w:val="FF0000"/>
          <w:lang w:eastAsia="zh-CN"/>
        </w:rPr>
      </w:pPr>
      <w:r w:rsidRPr="00947D12">
        <w:rPr>
          <w:b/>
          <w:noProof/>
          <w:color w:val="FF0000"/>
          <w:lang w:eastAsia="zh-CN"/>
        </w:rPr>
        <w:t>&lt;End of change&gt;</w:t>
      </w:r>
    </w:p>
    <w:sectPr w:rsidR="00947D12" w:rsidRPr="00947D1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87E80D" w14:textId="77777777" w:rsidR="009F3CD2" w:rsidRDefault="009F3CD2">
      <w:r>
        <w:separator/>
      </w:r>
    </w:p>
  </w:endnote>
  <w:endnote w:type="continuationSeparator" w:id="0">
    <w:p w14:paraId="6130953A" w14:textId="77777777" w:rsidR="009F3CD2" w:rsidRDefault="009F3C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ＭＳ ゴシック"/>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Yu Gothic">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315AEA" w14:textId="77777777" w:rsidR="009F3CD2" w:rsidRDefault="009F3CD2">
      <w:r>
        <w:separator/>
      </w:r>
    </w:p>
  </w:footnote>
  <w:footnote w:type="continuationSeparator" w:id="0">
    <w:p w14:paraId="3337EEEC" w14:textId="77777777" w:rsidR="009F3CD2" w:rsidRDefault="009F3CD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7E977A" w14:textId="77777777" w:rsidR="00BE466A" w:rsidRDefault="00BE466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712B8" w:rsidRDefault="002712B8">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712B8" w:rsidRDefault="002712B8">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712B8" w:rsidRDefault="002712B8">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2A6CB4"/>
    <w:multiLevelType w:val="hybridMultilevel"/>
    <w:tmpl w:val="E6EA346E"/>
    <w:lvl w:ilvl="0" w:tplc="DB7E2B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29F7D34"/>
    <w:multiLevelType w:val="singleLevel"/>
    <w:tmpl w:val="129F7D34"/>
    <w:lvl w:ilvl="0">
      <w:start w:val="5"/>
      <w:numFmt w:val="upperLetter"/>
      <w:suff w:val="nothing"/>
      <w:lvlText w:val="%1-"/>
      <w:lvlJc w:val="left"/>
    </w:lvl>
  </w:abstractNum>
  <w:abstractNum w:abstractNumId="8" w15:restartNumberingAfterBreak="0">
    <w:nsid w:val="135A1C51"/>
    <w:multiLevelType w:val="hybridMultilevel"/>
    <w:tmpl w:val="ABB00356"/>
    <w:lvl w:ilvl="0" w:tplc="044EA5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FEB53CD"/>
    <w:multiLevelType w:val="hybridMultilevel"/>
    <w:tmpl w:val="B78E4B2C"/>
    <w:lvl w:ilvl="0" w:tplc="2CB6B4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4"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8" w15:restartNumberingAfterBreak="0">
    <w:nsid w:val="63E51DAB"/>
    <w:multiLevelType w:val="hybridMultilevel"/>
    <w:tmpl w:val="B832CE84"/>
    <w:lvl w:ilvl="0" w:tplc="0C12533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11"/>
  </w:num>
  <w:num w:numId="2">
    <w:abstractNumId w:val="34"/>
  </w:num>
  <w:num w:numId="3">
    <w:abstractNumId w:val="5"/>
  </w:num>
  <w:num w:numId="4">
    <w:abstractNumId w:val="21"/>
  </w:num>
  <w:num w:numId="5">
    <w:abstractNumId w:val="14"/>
  </w:num>
  <w:num w:numId="6">
    <w:abstractNumId w:val="32"/>
  </w:num>
  <w:num w:numId="7">
    <w:abstractNumId w:val="35"/>
  </w:num>
  <w:num w:numId="8">
    <w:abstractNumId w:val="16"/>
  </w:num>
  <w:num w:numId="9">
    <w:abstractNumId w:val="36"/>
  </w:num>
  <w:num w:numId="10">
    <w:abstractNumId w:val="12"/>
  </w:num>
  <w:num w:numId="11">
    <w:abstractNumId w:val="6"/>
  </w:num>
  <w:num w:numId="12">
    <w:abstractNumId w:val="15"/>
  </w:num>
  <w:num w:numId="13">
    <w:abstractNumId w:val="18"/>
  </w:num>
  <w:num w:numId="14">
    <w:abstractNumId w:val="13"/>
  </w:num>
  <w:num w:numId="15">
    <w:abstractNumId w:val="0"/>
  </w:num>
  <w:num w:numId="16">
    <w:abstractNumId w:val="31"/>
  </w:num>
  <w:num w:numId="17">
    <w:abstractNumId w:val="9"/>
  </w:num>
  <w:num w:numId="18">
    <w:abstractNumId w:val="4"/>
  </w:num>
  <w:num w:numId="19">
    <w:abstractNumId w:val="30"/>
  </w:num>
  <w:num w:numId="20">
    <w:abstractNumId w:val="22"/>
  </w:num>
  <w:num w:numId="21">
    <w:abstractNumId w:val="7"/>
  </w:num>
  <w:num w:numId="22">
    <w:abstractNumId w:val="29"/>
  </w:num>
  <w:num w:numId="23">
    <w:abstractNumId w:val="26"/>
  </w:num>
  <w:num w:numId="2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8"/>
  </w:num>
  <w:num w:numId="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6"/>
    <w:lvlOverride w:ilvl="0">
      <w:startOverride w:val="1"/>
    </w:lvlOverride>
  </w:num>
  <w:num w:numId="3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0"/>
    <w:lvlOverride w:ilvl="0">
      <w:startOverride w:val="1"/>
    </w:lvlOverride>
  </w:num>
  <w:num w:numId="36">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
  </w:num>
  <w:num w:numId="38">
    <w:abstractNumId w:val="27"/>
  </w:num>
  <w:num w:numId="39">
    <w:abstractNumId w:val="37"/>
  </w:num>
  <w:num w:numId="40">
    <w:abstractNumId w:val="8"/>
  </w:num>
  <w:num w:numId="41">
    <w:abstractNumId w:val="2"/>
  </w:num>
  <w:num w:numId="42">
    <w:abstractNumId w:val="19"/>
    <w:lvlOverride w:ilvl="0">
      <w:startOverride w:val="1"/>
    </w:lvlOverride>
  </w:num>
  <w:num w:numId="43">
    <w:abstractNumId w:val="2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0"/>
  </w:num>
  <w:num w:numId="45">
    <w:abstractNumId w:val="25"/>
  </w:num>
  <w:num w:numId="46">
    <w:abstractNumId w:val="33"/>
  </w:num>
  <w:num w:numId="47">
    <w:abstractNumId w:val="24"/>
  </w:num>
  <w:num w:numId="48">
    <w:abstractNumId w:val="3"/>
  </w:num>
  <w:num w:numId="49">
    <w:abstractNumId w:val="17"/>
  </w:num>
  <w:num w:numId="50">
    <w:abstractNumId w:val="2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uanyuan Zhang">
    <w15:presenceInfo w15:providerId="None" w15:userId="Yuanyuan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EB"/>
    <w:rsid w:val="00002630"/>
    <w:rsid w:val="00003E46"/>
    <w:rsid w:val="00021A2D"/>
    <w:rsid w:val="00022E4A"/>
    <w:rsid w:val="00026170"/>
    <w:rsid w:val="00034BFE"/>
    <w:rsid w:val="00041232"/>
    <w:rsid w:val="00057425"/>
    <w:rsid w:val="00064F37"/>
    <w:rsid w:val="00073492"/>
    <w:rsid w:val="000A6394"/>
    <w:rsid w:val="000B46FE"/>
    <w:rsid w:val="000B7FED"/>
    <w:rsid w:val="000C038A"/>
    <w:rsid w:val="000C6598"/>
    <w:rsid w:val="000D2BC3"/>
    <w:rsid w:val="000D44B3"/>
    <w:rsid w:val="000D69C4"/>
    <w:rsid w:val="00104480"/>
    <w:rsid w:val="001068D6"/>
    <w:rsid w:val="001166F4"/>
    <w:rsid w:val="00135F8C"/>
    <w:rsid w:val="00145D43"/>
    <w:rsid w:val="00151558"/>
    <w:rsid w:val="001637CA"/>
    <w:rsid w:val="00177C8C"/>
    <w:rsid w:val="00192C46"/>
    <w:rsid w:val="001A08B3"/>
    <w:rsid w:val="001A7B60"/>
    <w:rsid w:val="001B52F0"/>
    <w:rsid w:val="001B7A65"/>
    <w:rsid w:val="001C6143"/>
    <w:rsid w:val="001D266B"/>
    <w:rsid w:val="001E41F3"/>
    <w:rsid w:val="00231D9E"/>
    <w:rsid w:val="002500C3"/>
    <w:rsid w:val="0026004D"/>
    <w:rsid w:val="002640DD"/>
    <w:rsid w:val="002712B8"/>
    <w:rsid w:val="00275D12"/>
    <w:rsid w:val="00284FEB"/>
    <w:rsid w:val="002860C4"/>
    <w:rsid w:val="002B5741"/>
    <w:rsid w:val="002C75EE"/>
    <w:rsid w:val="002D2B6D"/>
    <w:rsid w:val="002E32B8"/>
    <w:rsid w:val="002E472E"/>
    <w:rsid w:val="002F10DC"/>
    <w:rsid w:val="002F6118"/>
    <w:rsid w:val="00305409"/>
    <w:rsid w:val="00313B8C"/>
    <w:rsid w:val="00324D3B"/>
    <w:rsid w:val="00334733"/>
    <w:rsid w:val="00334B8F"/>
    <w:rsid w:val="00341C24"/>
    <w:rsid w:val="003530C4"/>
    <w:rsid w:val="003609EF"/>
    <w:rsid w:val="0036231A"/>
    <w:rsid w:val="00374DD4"/>
    <w:rsid w:val="00397789"/>
    <w:rsid w:val="003D38A1"/>
    <w:rsid w:val="003E1A36"/>
    <w:rsid w:val="004058F4"/>
    <w:rsid w:val="00410371"/>
    <w:rsid w:val="004242F1"/>
    <w:rsid w:val="00440D3F"/>
    <w:rsid w:val="004460B6"/>
    <w:rsid w:val="00453A1F"/>
    <w:rsid w:val="00466F3A"/>
    <w:rsid w:val="00485078"/>
    <w:rsid w:val="00486DE2"/>
    <w:rsid w:val="00490B3D"/>
    <w:rsid w:val="004B75B7"/>
    <w:rsid w:val="004D14A4"/>
    <w:rsid w:val="004E5980"/>
    <w:rsid w:val="004F2C47"/>
    <w:rsid w:val="004F3784"/>
    <w:rsid w:val="00502BBE"/>
    <w:rsid w:val="00505048"/>
    <w:rsid w:val="005117A5"/>
    <w:rsid w:val="005141D9"/>
    <w:rsid w:val="0051580D"/>
    <w:rsid w:val="00547111"/>
    <w:rsid w:val="0054790A"/>
    <w:rsid w:val="005520A6"/>
    <w:rsid w:val="00565F18"/>
    <w:rsid w:val="00580867"/>
    <w:rsid w:val="00582CBD"/>
    <w:rsid w:val="005831ED"/>
    <w:rsid w:val="00592D74"/>
    <w:rsid w:val="005A5878"/>
    <w:rsid w:val="005D2D46"/>
    <w:rsid w:val="005E2C44"/>
    <w:rsid w:val="00607E8E"/>
    <w:rsid w:val="00621188"/>
    <w:rsid w:val="006257ED"/>
    <w:rsid w:val="00650229"/>
    <w:rsid w:val="00653DE4"/>
    <w:rsid w:val="00665C47"/>
    <w:rsid w:val="006836DF"/>
    <w:rsid w:val="00684057"/>
    <w:rsid w:val="00685967"/>
    <w:rsid w:val="0069148B"/>
    <w:rsid w:val="00695808"/>
    <w:rsid w:val="00697F6A"/>
    <w:rsid w:val="006A1004"/>
    <w:rsid w:val="006A3E36"/>
    <w:rsid w:val="006B46FB"/>
    <w:rsid w:val="006C2672"/>
    <w:rsid w:val="006C63D4"/>
    <w:rsid w:val="006C6D51"/>
    <w:rsid w:val="006D6A94"/>
    <w:rsid w:val="006D7B1B"/>
    <w:rsid w:val="006E21FB"/>
    <w:rsid w:val="006E25F0"/>
    <w:rsid w:val="00702B74"/>
    <w:rsid w:val="00732A83"/>
    <w:rsid w:val="007378EC"/>
    <w:rsid w:val="007423C3"/>
    <w:rsid w:val="00751900"/>
    <w:rsid w:val="00770A86"/>
    <w:rsid w:val="00771B10"/>
    <w:rsid w:val="00775662"/>
    <w:rsid w:val="0077741E"/>
    <w:rsid w:val="00792342"/>
    <w:rsid w:val="00794B27"/>
    <w:rsid w:val="007977A8"/>
    <w:rsid w:val="007B25B5"/>
    <w:rsid w:val="007B4D15"/>
    <w:rsid w:val="007B512A"/>
    <w:rsid w:val="007C2097"/>
    <w:rsid w:val="007D6A07"/>
    <w:rsid w:val="007F17B6"/>
    <w:rsid w:val="007F7259"/>
    <w:rsid w:val="0080090A"/>
    <w:rsid w:val="008040A8"/>
    <w:rsid w:val="00804A3F"/>
    <w:rsid w:val="00804BD0"/>
    <w:rsid w:val="00807B59"/>
    <w:rsid w:val="00813605"/>
    <w:rsid w:val="008205BC"/>
    <w:rsid w:val="008229BB"/>
    <w:rsid w:val="008279FA"/>
    <w:rsid w:val="00831A75"/>
    <w:rsid w:val="00835295"/>
    <w:rsid w:val="008626E7"/>
    <w:rsid w:val="0087002D"/>
    <w:rsid w:val="00870EE7"/>
    <w:rsid w:val="0088507E"/>
    <w:rsid w:val="008863B9"/>
    <w:rsid w:val="008A45A6"/>
    <w:rsid w:val="008C5694"/>
    <w:rsid w:val="008D3CCC"/>
    <w:rsid w:val="008E283A"/>
    <w:rsid w:val="008E69A4"/>
    <w:rsid w:val="008F3789"/>
    <w:rsid w:val="008F5FE2"/>
    <w:rsid w:val="008F686C"/>
    <w:rsid w:val="009144A4"/>
    <w:rsid w:val="009148DE"/>
    <w:rsid w:val="009200E0"/>
    <w:rsid w:val="0092655F"/>
    <w:rsid w:val="00941E30"/>
    <w:rsid w:val="00947D12"/>
    <w:rsid w:val="00966732"/>
    <w:rsid w:val="009730F8"/>
    <w:rsid w:val="00973E6D"/>
    <w:rsid w:val="0097765D"/>
    <w:rsid w:val="009777D9"/>
    <w:rsid w:val="009878A4"/>
    <w:rsid w:val="00991B88"/>
    <w:rsid w:val="009A373A"/>
    <w:rsid w:val="009A547C"/>
    <w:rsid w:val="009A5753"/>
    <w:rsid w:val="009A579D"/>
    <w:rsid w:val="009A68AB"/>
    <w:rsid w:val="009B627C"/>
    <w:rsid w:val="009D3B8F"/>
    <w:rsid w:val="009E3297"/>
    <w:rsid w:val="009F3CD2"/>
    <w:rsid w:val="009F734F"/>
    <w:rsid w:val="00A04DE9"/>
    <w:rsid w:val="00A15B47"/>
    <w:rsid w:val="00A246B6"/>
    <w:rsid w:val="00A47E70"/>
    <w:rsid w:val="00A50CF0"/>
    <w:rsid w:val="00A7671C"/>
    <w:rsid w:val="00AA2CBC"/>
    <w:rsid w:val="00AB6B91"/>
    <w:rsid w:val="00AC1C62"/>
    <w:rsid w:val="00AC5820"/>
    <w:rsid w:val="00AD0495"/>
    <w:rsid w:val="00AD1CD8"/>
    <w:rsid w:val="00B076DB"/>
    <w:rsid w:val="00B14F62"/>
    <w:rsid w:val="00B21ECA"/>
    <w:rsid w:val="00B258BB"/>
    <w:rsid w:val="00B31F2F"/>
    <w:rsid w:val="00B46AB0"/>
    <w:rsid w:val="00B67B97"/>
    <w:rsid w:val="00B738A2"/>
    <w:rsid w:val="00B81AF5"/>
    <w:rsid w:val="00B968C8"/>
    <w:rsid w:val="00BA3EC5"/>
    <w:rsid w:val="00BA51D9"/>
    <w:rsid w:val="00BB5DFC"/>
    <w:rsid w:val="00BD1493"/>
    <w:rsid w:val="00BD279D"/>
    <w:rsid w:val="00BD5C42"/>
    <w:rsid w:val="00BD6BB8"/>
    <w:rsid w:val="00BE466A"/>
    <w:rsid w:val="00C325A0"/>
    <w:rsid w:val="00C50BF9"/>
    <w:rsid w:val="00C5495C"/>
    <w:rsid w:val="00C66BA2"/>
    <w:rsid w:val="00C86137"/>
    <w:rsid w:val="00C870F6"/>
    <w:rsid w:val="00C87EA3"/>
    <w:rsid w:val="00C95985"/>
    <w:rsid w:val="00CC265D"/>
    <w:rsid w:val="00CC5026"/>
    <w:rsid w:val="00CC5E9B"/>
    <w:rsid w:val="00CC68D0"/>
    <w:rsid w:val="00CC701D"/>
    <w:rsid w:val="00D03F9A"/>
    <w:rsid w:val="00D06D51"/>
    <w:rsid w:val="00D1074E"/>
    <w:rsid w:val="00D12F75"/>
    <w:rsid w:val="00D24991"/>
    <w:rsid w:val="00D46934"/>
    <w:rsid w:val="00D50255"/>
    <w:rsid w:val="00D5044A"/>
    <w:rsid w:val="00D66520"/>
    <w:rsid w:val="00D75BF7"/>
    <w:rsid w:val="00D80A7D"/>
    <w:rsid w:val="00D84AE9"/>
    <w:rsid w:val="00D86F0A"/>
    <w:rsid w:val="00DC41D3"/>
    <w:rsid w:val="00DD686F"/>
    <w:rsid w:val="00DE34CF"/>
    <w:rsid w:val="00E00BA4"/>
    <w:rsid w:val="00E05D3E"/>
    <w:rsid w:val="00E13F3D"/>
    <w:rsid w:val="00E14648"/>
    <w:rsid w:val="00E15498"/>
    <w:rsid w:val="00E17D31"/>
    <w:rsid w:val="00E34898"/>
    <w:rsid w:val="00E525D4"/>
    <w:rsid w:val="00E646C8"/>
    <w:rsid w:val="00E768C7"/>
    <w:rsid w:val="00E86063"/>
    <w:rsid w:val="00E86FBE"/>
    <w:rsid w:val="00E93E37"/>
    <w:rsid w:val="00EB09B7"/>
    <w:rsid w:val="00EB5A1F"/>
    <w:rsid w:val="00EC2F64"/>
    <w:rsid w:val="00EE7D7C"/>
    <w:rsid w:val="00F0177F"/>
    <w:rsid w:val="00F25D98"/>
    <w:rsid w:val="00F300FB"/>
    <w:rsid w:val="00F30BBB"/>
    <w:rsid w:val="00F55A7D"/>
    <w:rsid w:val="00F77225"/>
    <w:rsid w:val="00F81007"/>
    <w:rsid w:val="00F834C1"/>
    <w:rsid w:val="00F869A5"/>
    <w:rsid w:val="00F91346"/>
    <w:rsid w:val="00FB267B"/>
    <w:rsid w:val="00FB6386"/>
    <w:rsid w:val="00FC5128"/>
    <w:rsid w:val="00FD305B"/>
    <w:rsid w:val="00FD6442"/>
    <w:rsid w:val="00FD7083"/>
    <w:rsid w:val="00FD7F29"/>
    <w:rsid w:val="00FE059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uiPriority w:val="99"/>
    <w:qFormat/>
    <w:rsid w:val="000B7FED"/>
    <w:pPr>
      <w:ind w:left="0" w:firstLine="0"/>
      <w:outlineLvl w:val="7"/>
    </w:pPr>
  </w:style>
  <w:style w:type="paragraph" w:styleId="9">
    <w:name w:val="heading 9"/>
    <w:basedOn w:val="8"/>
    <w:next w:val="a2"/>
    <w:link w:val="9Char"/>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uiPriority w:val="99"/>
    <w:qFormat/>
    <w:rsid w:val="000B7FED"/>
    <w:pPr>
      <w:ind w:left="284"/>
    </w:pPr>
  </w:style>
  <w:style w:type="paragraph" w:styleId="13">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2">
    <w:name w:val="List Number 2"/>
    <w:basedOn w:val="a6"/>
    <w:uiPriority w:val="99"/>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6"/>
    <w:uiPriority w:val="99"/>
    <w:qFormat/>
    <w:rsid w:val="000B7FED"/>
    <w:rPr>
      <w:b/>
      <w:bCs/>
    </w:rPr>
  </w:style>
  <w:style w:type="paragraph" w:styleId="af3">
    <w:name w:val="Document Map"/>
    <w:basedOn w:val="a2"/>
    <w:link w:val="Char7"/>
    <w:uiPriority w:val="99"/>
    <w:qFormat/>
    <w:rsid w:val="005E2C44"/>
    <w:pPr>
      <w:shd w:val="clear" w:color="auto" w:fill="000080"/>
    </w:pPr>
    <w:rPr>
      <w:rFonts w:ascii="Tahoma" w:hAnsi="Tahoma" w:cs="Tahoma"/>
    </w:rPr>
  </w:style>
  <w:style w:type="character" w:customStyle="1" w:styleId="TACChar">
    <w:name w:val="TAC Char"/>
    <w:link w:val="TAC"/>
    <w:qFormat/>
    <w:rsid w:val="00947D12"/>
    <w:rPr>
      <w:rFonts w:ascii="Arial" w:hAnsi="Arial"/>
      <w:sz w:val="18"/>
      <w:lang w:val="en-GB" w:eastAsia="en-US"/>
    </w:rPr>
  </w:style>
  <w:style w:type="character" w:customStyle="1" w:styleId="THChar">
    <w:name w:val="TH Char"/>
    <w:link w:val="TH"/>
    <w:qFormat/>
    <w:rsid w:val="00947D12"/>
    <w:rPr>
      <w:rFonts w:ascii="Arial" w:hAnsi="Arial"/>
      <w:b/>
      <w:lang w:val="en-GB" w:eastAsia="en-US"/>
    </w:rPr>
  </w:style>
  <w:style w:type="character" w:customStyle="1" w:styleId="TAHCar">
    <w:name w:val="TAH Car"/>
    <w:link w:val="TAH"/>
    <w:qFormat/>
    <w:rsid w:val="00947D12"/>
    <w:rPr>
      <w:rFonts w:ascii="Arial" w:hAnsi="Arial"/>
      <w:b/>
      <w:sz w:val="18"/>
      <w:lang w:val="en-GB" w:eastAsia="en-US"/>
    </w:rPr>
  </w:style>
  <w:style w:type="character" w:customStyle="1" w:styleId="TANChar">
    <w:name w:val="TAN Char"/>
    <w:link w:val="TAN"/>
    <w:qFormat/>
    <w:rsid w:val="00947D12"/>
    <w:rPr>
      <w:rFonts w:ascii="Arial" w:hAnsi="Arial"/>
      <w:sz w:val="18"/>
      <w:lang w:val="en-GB" w:eastAsia="en-US"/>
    </w:rPr>
  </w:style>
  <w:style w:type="numbering" w:customStyle="1" w:styleId="14">
    <w:name w:val="无列表1"/>
    <w:next w:val="a5"/>
    <w:uiPriority w:val="99"/>
    <w:semiHidden/>
    <w:unhideWhenUsed/>
    <w:rsid w:val="00F81007"/>
  </w:style>
  <w:style w:type="paragraph" w:customStyle="1" w:styleId="TAJ">
    <w:name w:val="TAJ"/>
    <w:basedOn w:val="TH"/>
    <w:uiPriority w:val="99"/>
    <w:qFormat/>
    <w:rsid w:val="00F81007"/>
  </w:style>
  <w:style w:type="paragraph" w:customStyle="1" w:styleId="Guidance">
    <w:name w:val="Guidance"/>
    <w:basedOn w:val="a2"/>
    <w:link w:val="GuidanceChar"/>
    <w:qFormat/>
    <w:rsid w:val="00F81007"/>
    <w:rPr>
      <w:i/>
      <w:color w:val="0000FF"/>
    </w:rPr>
  </w:style>
  <w:style w:type="character" w:customStyle="1" w:styleId="Char5">
    <w:name w:val="批注框文本 Char"/>
    <w:link w:val="af1"/>
    <w:uiPriority w:val="99"/>
    <w:qFormat/>
    <w:rsid w:val="00F81007"/>
    <w:rPr>
      <w:rFonts w:ascii="Tahoma" w:hAnsi="Tahoma" w:cs="Tahoma"/>
      <w:sz w:val="16"/>
      <w:szCs w:val="16"/>
      <w:lang w:val="en-GB" w:eastAsia="en-US"/>
    </w:rPr>
  </w:style>
  <w:style w:type="table" w:styleId="af4">
    <w:name w:val="Table Grid"/>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3"/>
    <w:uiPriority w:val="99"/>
    <w:unhideWhenUsed/>
    <w:rsid w:val="00F81007"/>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9"/>
    <w:qFormat/>
    <w:rsid w:val="00F81007"/>
    <w:rPr>
      <w:rFonts w:ascii="Times New Roman" w:hAnsi="Times New Roman"/>
      <w:sz w:val="16"/>
      <w:lang w:val="en-GB" w:eastAsia="en-US"/>
    </w:rPr>
  </w:style>
  <w:style w:type="character" w:customStyle="1" w:styleId="Char4">
    <w:name w:val="批注文字 Char"/>
    <w:basedOn w:val="a3"/>
    <w:link w:val="af"/>
    <w:uiPriority w:val="99"/>
    <w:qFormat/>
    <w:rsid w:val="00F81007"/>
    <w:rPr>
      <w:rFonts w:ascii="Times New Roman" w:hAnsi="Times New Roman"/>
      <w:lang w:val="en-GB" w:eastAsia="en-US"/>
    </w:rPr>
  </w:style>
  <w:style w:type="character" w:customStyle="1" w:styleId="Char6">
    <w:name w:val="批注主题 Char"/>
    <w:basedOn w:val="Char4"/>
    <w:link w:val="af2"/>
    <w:uiPriority w:val="99"/>
    <w:qFormat/>
    <w:rsid w:val="00F81007"/>
    <w:rPr>
      <w:rFonts w:ascii="Times New Roman" w:hAnsi="Times New Roman"/>
      <w:b/>
      <w:bCs/>
      <w:lang w:val="en-GB" w:eastAsia="en-US"/>
    </w:rPr>
  </w:style>
  <w:style w:type="character" w:customStyle="1" w:styleId="Char7">
    <w:name w:val="文档结构图 Char"/>
    <w:basedOn w:val="a3"/>
    <w:link w:val="af3"/>
    <w:uiPriority w:val="99"/>
    <w:qFormat/>
    <w:rsid w:val="00F81007"/>
    <w:rPr>
      <w:rFonts w:ascii="Tahoma" w:hAnsi="Tahoma" w:cs="Tahoma"/>
      <w:shd w:val="clear" w:color="auto" w:fill="000080"/>
      <w:lang w:val="en-GB" w:eastAsia="en-US"/>
    </w:rPr>
  </w:style>
  <w:style w:type="character" w:customStyle="1" w:styleId="UnresolvedMention1">
    <w:name w:val="Unresolved Mention1"/>
    <w:uiPriority w:val="99"/>
    <w:unhideWhenUsed/>
    <w:qFormat/>
    <w:rsid w:val="00F81007"/>
    <w:rPr>
      <w:color w:val="808080"/>
      <w:shd w:val="clear" w:color="auto" w:fill="E6E6E6"/>
    </w:rPr>
  </w:style>
  <w:style w:type="paragraph" w:customStyle="1" w:styleId="B1">
    <w:name w:val="B1+"/>
    <w:basedOn w:val="B10"/>
    <w:link w:val="B1Car"/>
    <w:uiPriority w:val="99"/>
    <w:qFormat/>
    <w:rsid w:val="00F81007"/>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F81007"/>
    <w:rPr>
      <w:rFonts w:ascii="Arial" w:hAnsi="Arial"/>
      <w:sz w:val="28"/>
      <w:lang w:val="en-GB" w:eastAsia="en-US"/>
    </w:rPr>
  </w:style>
  <w:style w:type="character" w:customStyle="1" w:styleId="NOChar">
    <w:name w:val="NO Char"/>
    <w:link w:val="NO"/>
    <w:qFormat/>
    <w:rsid w:val="00F81007"/>
    <w:rPr>
      <w:rFonts w:ascii="Times New Roman" w:hAnsi="Times New Roman"/>
      <w:lang w:val="en-GB" w:eastAsia="en-US"/>
    </w:rPr>
  </w:style>
  <w:style w:type="character" w:customStyle="1" w:styleId="B1Char">
    <w:name w:val="B1 Char"/>
    <w:link w:val="B10"/>
    <w:qFormat/>
    <w:locked/>
    <w:rsid w:val="00F81007"/>
    <w:rPr>
      <w:rFonts w:ascii="Times New Roman" w:hAnsi="Times New Roman"/>
      <w:lang w:val="en-GB" w:eastAsia="en-US"/>
    </w:rPr>
  </w:style>
  <w:style w:type="character" w:customStyle="1" w:styleId="B2Char">
    <w:name w:val="B2 Char"/>
    <w:link w:val="B20"/>
    <w:qFormat/>
    <w:locked/>
    <w:rsid w:val="00F81007"/>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F81007"/>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F81007"/>
    <w:rPr>
      <w:rFonts w:ascii="Arial" w:hAnsi="Arial"/>
      <w:sz w:val="22"/>
      <w:lang w:val="en-GB" w:eastAsia="en-US"/>
    </w:rPr>
  </w:style>
  <w:style w:type="character" w:customStyle="1" w:styleId="TALCar">
    <w:name w:val="TAL Car"/>
    <w:link w:val="TAL"/>
    <w:qFormat/>
    <w:rsid w:val="00F81007"/>
    <w:rPr>
      <w:rFonts w:ascii="Arial" w:hAnsi="Arial"/>
      <w:sz w:val="18"/>
      <w:lang w:val="en-GB" w:eastAsia="en-US"/>
    </w:rPr>
  </w:style>
  <w:style w:type="character" w:styleId="af5">
    <w:name w:val="Subtle Reference"/>
    <w:uiPriority w:val="31"/>
    <w:qFormat/>
    <w:rsid w:val="00F81007"/>
    <w:rPr>
      <w:smallCaps/>
      <w:color w:val="5A5A5A"/>
    </w:rPr>
  </w:style>
  <w:style w:type="character" w:customStyle="1" w:styleId="TFChar">
    <w:name w:val="TF Char"/>
    <w:link w:val="TF"/>
    <w:qFormat/>
    <w:rsid w:val="00F81007"/>
    <w:rPr>
      <w:rFonts w:ascii="Arial" w:hAnsi="Arial"/>
      <w:b/>
      <w:lang w:val="en-GB" w:eastAsia="en-US"/>
    </w:rPr>
  </w:style>
  <w:style w:type="character" w:customStyle="1" w:styleId="TALChar">
    <w:name w:val="TAL Char"/>
    <w:qFormat/>
    <w:locked/>
    <w:rsid w:val="00F81007"/>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F81007"/>
    <w:rPr>
      <w:rFonts w:ascii="Arial" w:hAnsi="Arial"/>
      <w:sz w:val="32"/>
      <w:lang w:val="en-GB" w:eastAsia="en-US"/>
    </w:rPr>
  </w:style>
  <w:style w:type="paragraph" w:customStyle="1" w:styleId="TableText">
    <w:name w:val="TableText"/>
    <w:basedOn w:val="af6"/>
    <w:uiPriority w:val="99"/>
    <w:qFormat/>
    <w:rsid w:val="00F81007"/>
    <w:pPr>
      <w:keepNext/>
      <w:keepLines/>
      <w:snapToGrid w:val="0"/>
      <w:spacing w:after="180"/>
      <w:ind w:left="0"/>
      <w:jc w:val="center"/>
    </w:pPr>
    <w:rPr>
      <w:kern w:val="2"/>
    </w:rPr>
  </w:style>
  <w:style w:type="paragraph" w:styleId="af6">
    <w:name w:val="Body Text Indent"/>
    <w:basedOn w:val="a2"/>
    <w:link w:val="Char8"/>
    <w:uiPriority w:val="99"/>
    <w:qFormat/>
    <w:rsid w:val="00F81007"/>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3"/>
    <w:link w:val="af6"/>
    <w:uiPriority w:val="99"/>
    <w:qFormat/>
    <w:rsid w:val="00F81007"/>
    <w:rPr>
      <w:rFonts w:ascii="Times New Roman" w:eastAsia="宋体" w:hAnsi="Times New Roman"/>
      <w:lang w:val="en-GB" w:eastAsia="en-GB"/>
    </w:rPr>
  </w:style>
  <w:style w:type="character" w:customStyle="1" w:styleId="EXChar">
    <w:name w:val="EX Char"/>
    <w:link w:val="EX"/>
    <w:qFormat/>
    <w:locked/>
    <w:rsid w:val="00F81007"/>
    <w:rPr>
      <w:rFonts w:ascii="Times New Roman" w:hAnsi="Times New Roman"/>
      <w:lang w:val="en-GB" w:eastAsia="en-US"/>
    </w:rPr>
  </w:style>
  <w:style w:type="paragraph" w:customStyle="1" w:styleId="B2">
    <w:name w:val="B2+"/>
    <w:basedOn w:val="B20"/>
    <w:uiPriority w:val="99"/>
    <w:qFormat/>
    <w:rsid w:val="00F8100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F81007"/>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uiPriority w:val="99"/>
    <w:qFormat/>
    <w:rsid w:val="00F8100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uiPriority w:val="99"/>
    <w:qFormat/>
    <w:rsid w:val="00F8100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uiPriority w:val="99"/>
    <w:qFormat/>
    <w:rsid w:val="00F8100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uiPriority w:val="99"/>
    <w:qFormat/>
    <w:rsid w:val="00F8100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uiPriority w:val="99"/>
    <w:qFormat/>
    <w:rsid w:val="00F81007"/>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F81007"/>
    <w:rPr>
      <w:rFonts w:ascii="Arial" w:hAnsi="Arial"/>
      <w:lang w:val="en-GB" w:eastAsia="en-US"/>
    </w:rPr>
  </w:style>
  <w:style w:type="paragraph" w:styleId="af7">
    <w:name w:val="Revision"/>
    <w:hidden/>
    <w:uiPriority w:val="99"/>
    <w:semiHidden/>
    <w:qFormat/>
    <w:rsid w:val="00F81007"/>
    <w:rPr>
      <w:rFonts w:ascii="Times New Roman" w:eastAsia="宋体" w:hAnsi="Times New Roman"/>
      <w:lang w:val="en-GB" w:eastAsia="en-US"/>
    </w:rPr>
  </w:style>
  <w:style w:type="paragraph" w:styleId="TOC">
    <w:name w:val="TOC Heading"/>
    <w:basedOn w:val="11"/>
    <w:next w:val="a2"/>
    <w:uiPriority w:val="39"/>
    <w:unhideWhenUsed/>
    <w:qFormat/>
    <w:rsid w:val="00F8100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F81007"/>
    <w:rPr>
      <w:rFonts w:ascii="Times New Roman" w:hAnsi="Times New Roman"/>
      <w:noProof/>
      <w:lang w:val="en-GB" w:eastAsia="en-US"/>
    </w:rPr>
  </w:style>
  <w:style w:type="numbering" w:customStyle="1" w:styleId="NoList1">
    <w:name w:val="No List1"/>
    <w:next w:val="a5"/>
    <w:uiPriority w:val="99"/>
    <w:semiHidden/>
    <w:unhideWhenUsed/>
    <w:rsid w:val="00F81007"/>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32 Char"/>
    <w:link w:val="11"/>
    <w:qFormat/>
    <w:rsid w:val="00F81007"/>
    <w:rPr>
      <w:rFonts w:ascii="Arial" w:hAnsi="Arial"/>
      <w:sz w:val="36"/>
      <w:lang w:val="en-GB" w:eastAsia="en-US"/>
    </w:rPr>
  </w:style>
  <w:style w:type="character" w:customStyle="1" w:styleId="6Char">
    <w:name w:val="标题 6 Char"/>
    <w:aliases w:val="T1 Char,Header 6 Char"/>
    <w:link w:val="6"/>
    <w:qFormat/>
    <w:rsid w:val="00F81007"/>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7"/>
    <w:qFormat/>
    <w:rsid w:val="00F81007"/>
    <w:rPr>
      <w:rFonts w:ascii="Arial" w:hAnsi="Arial"/>
      <w:b/>
      <w:noProof/>
      <w:sz w:val="18"/>
      <w:lang w:val="en-GB" w:eastAsia="en-US"/>
    </w:rPr>
  </w:style>
  <w:style w:type="paragraph" w:styleId="af8">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9"/>
    <w:qFormat/>
    <w:rsid w:val="00F8100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8"/>
    <w:qFormat/>
    <w:locked/>
    <w:rsid w:val="00F81007"/>
    <w:rPr>
      <w:rFonts w:ascii="Times New Roman" w:eastAsia="Symbol" w:hAnsi="Times New Roman"/>
      <w:b/>
      <w:bCs/>
      <w:sz w:val="16"/>
      <w:lang w:val="en-GB" w:eastAsia="en-GB"/>
    </w:rPr>
  </w:style>
  <w:style w:type="character" w:customStyle="1" w:styleId="H6Char">
    <w:name w:val="H6 Char"/>
    <w:link w:val="H6"/>
    <w:qFormat/>
    <w:rsid w:val="00F81007"/>
    <w:rPr>
      <w:rFonts w:ascii="Arial" w:hAnsi="Arial"/>
      <w:lang w:val="en-GB" w:eastAsia="en-US"/>
    </w:rPr>
  </w:style>
  <w:style w:type="paragraph" w:styleId="af9">
    <w:name w:val="Normal (Web)"/>
    <w:basedOn w:val="a2"/>
    <w:uiPriority w:val="99"/>
    <w:unhideWhenUsed/>
    <w:qFormat/>
    <w:rsid w:val="00F81007"/>
    <w:pPr>
      <w:spacing w:before="100" w:beforeAutospacing="1" w:after="100" w:afterAutospacing="1"/>
    </w:pPr>
    <w:rPr>
      <w:rFonts w:eastAsia="MS Mincho"/>
      <w:sz w:val="24"/>
      <w:szCs w:val="24"/>
      <w:lang w:val="en-US" w:eastAsia="en-GB"/>
    </w:rPr>
  </w:style>
  <w:style w:type="character" w:customStyle="1" w:styleId="fontstyle01">
    <w:name w:val="fontstyle01"/>
    <w:qFormat/>
    <w:rsid w:val="00F81007"/>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F81007"/>
  </w:style>
  <w:style w:type="numbering" w:customStyle="1" w:styleId="NoList3">
    <w:name w:val="No List3"/>
    <w:next w:val="a5"/>
    <w:uiPriority w:val="99"/>
    <w:semiHidden/>
    <w:unhideWhenUsed/>
    <w:rsid w:val="00F81007"/>
  </w:style>
  <w:style w:type="numbering" w:customStyle="1" w:styleId="NoList4">
    <w:name w:val="No List4"/>
    <w:next w:val="a5"/>
    <w:uiPriority w:val="99"/>
    <w:semiHidden/>
    <w:unhideWhenUsed/>
    <w:rsid w:val="00F81007"/>
  </w:style>
  <w:style w:type="table" w:customStyle="1" w:styleId="TableGrid1">
    <w:name w:val="Table Grid1"/>
    <w:basedOn w:val="a4"/>
    <w:next w:val="af4"/>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页脚 Char"/>
    <w:aliases w:val="footer odd Char,footer Char,fo Char,pie de página Char"/>
    <w:link w:val="ac"/>
    <w:qFormat/>
    <w:rsid w:val="00F81007"/>
    <w:rPr>
      <w:rFonts w:ascii="Arial" w:hAnsi="Arial"/>
      <w:b/>
      <w:i/>
      <w:noProof/>
      <w:sz w:val="18"/>
      <w:lang w:val="en-GB" w:eastAsia="en-US"/>
    </w:rPr>
  </w:style>
  <w:style w:type="numbering" w:customStyle="1" w:styleId="NoList5">
    <w:name w:val="No List5"/>
    <w:next w:val="a5"/>
    <w:uiPriority w:val="99"/>
    <w:semiHidden/>
    <w:unhideWhenUsed/>
    <w:rsid w:val="00F81007"/>
  </w:style>
  <w:style w:type="character" w:customStyle="1" w:styleId="7Char">
    <w:name w:val="标题 7 Char"/>
    <w:link w:val="7"/>
    <w:qFormat/>
    <w:rsid w:val="00F81007"/>
    <w:rPr>
      <w:rFonts w:ascii="Arial" w:hAnsi="Arial"/>
      <w:lang w:val="en-GB" w:eastAsia="en-US"/>
    </w:rPr>
  </w:style>
  <w:style w:type="character" w:customStyle="1" w:styleId="8Char">
    <w:name w:val="标题 8 Char"/>
    <w:link w:val="8"/>
    <w:uiPriority w:val="99"/>
    <w:qFormat/>
    <w:rsid w:val="00F81007"/>
    <w:rPr>
      <w:rFonts w:ascii="Arial" w:hAnsi="Arial"/>
      <w:sz w:val="36"/>
      <w:lang w:val="en-GB" w:eastAsia="en-US"/>
    </w:rPr>
  </w:style>
  <w:style w:type="character" w:customStyle="1" w:styleId="9Char">
    <w:name w:val="标题 9 Char"/>
    <w:link w:val="9"/>
    <w:uiPriority w:val="99"/>
    <w:qFormat/>
    <w:rsid w:val="00F81007"/>
    <w:rPr>
      <w:rFonts w:ascii="Arial" w:hAnsi="Arial"/>
      <w:sz w:val="36"/>
      <w:lang w:val="en-GB" w:eastAsia="en-US"/>
    </w:rPr>
  </w:style>
  <w:style w:type="table" w:customStyle="1" w:styleId="TableGrid2">
    <w:name w:val="Table Grid2"/>
    <w:basedOn w:val="a4"/>
    <w:next w:val="af4"/>
    <w:qFormat/>
    <w:rsid w:val="00F8100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F81007"/>
  </w:style>
  <w:style w:type="numbering" w:customStyle="1" w:styleId="NoList21">
    <w:name w:val="No List21"/>
    <w:next w:val="a5"/>
    <w:uiPriority w:val="99"/>
    <w:semiHidden/>
    <w:unhideWhenUsed/>
    <w:rsid w:val="00F81007"/>
  </w:style>
  <w:style w:type="numbering" w:customStyle="1" w:styleId="NoList31">
    <w:name w:val="No List31"/>
    <w:next w:val="a5"/>
    <w:uiPriority w:val="99"/>
    <w:semiHidden/>
    <w:unhideWhenUsed/>
    <w:rsid w:val="00F81007"/>
  </w:style>
  <w:style w:type="numbering" w:customStyle="1" w:styleId="NoList41">
    <w:name w:val="No List41"/>
    <w:next w:val="a5"/>
    <w:uiPriority w:val="99"/>
    <w:semiHidden/>
    <w:unhideWhenUsed/>
    <w:rsid w:val="00F81007"/>
  </w:style>
  <w:style w:type="table" w:customStyle="1" w:styleId="TableGrid11">
    <w:name w:val="Table Grid11"/>
    <w:basedOn w:val="a4"/>
    <w:next w:val="af4"/>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F81007"/>
  </w:style>
  <w:style w:type="table" w:customStyle="1" w:styleId="TableGrid3">
    <w:name w:val="Table Grid3"/>
    <w:basedOn w:val="a4"/>
    <w:next w:val="af4"/>
    <w:qFormat/>
    <w:rsid w:val="00F8100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a2"/>
    <w:link w:val="Chara"/>
    <w:uiPriority w:val="34"/>
    <w:qFormat/>
    <w:rsid w:val="00F81007"/>
    <w:pPr>
      <w:overflowPunct w:val="0"/>
      <w:autoSpaceDE w:val="0"/>
      <w:autoSpaceDN w:val="0"/>
      <w:adjustRightInd w:val="0"/>
      <w:ind w:left="720"/>
      <w:contextualSpacing/>
      <w:textAlignment w:val="baseline"/>
    </w:pPr>
    <w:rPr>
      <w:rFonts w:eastAsia="MS Mincho"/>
      <w:lang w:eastAsia="en-GB"/>
    </w:rPr>
  </w:style>
  <w:style w:type="character" w:styleId="afb">
    <w:name w:val="Emphasis"/>
    <w:uiPriority w:val="20"/>
    <w:qFormat/>
    <w:rsid w:val="00F8100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1007"/>
    <w:rPr>
      <w:rFonts w:ascii="Arial" w:hAnsi="Arial"/>
      <w:sz w:val="32"/>
      <w:lang w:val="en-GB" w:eastAsia="en-US" w:bidi="ar-SA"/>
    </w:rPr>
  </w:style>
  <w:style w:type="paragraph" w:customStyle="1" w:styleId="References">
    <w:name w:val="References"/>
    <w:basedOn w:val="a2"/>
    <w:uiPriority w:val="99"/>
    <w:qFormat/>
    <w:rsid w:val="00F81007"/>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uiPriority w:val="99"/>
    <w:qFormat/>
    <w:rsid w:val="00F81007"/>
    <w:pPr>
      <w:autoSpaceDE w:val="0"/>
      <w:autoSpaceDN w:val="0"/>
      <w:adjustRightInd w:val="0"/>
    </w:pPr>
    <w:rPr>
      <w:rFonts w:ascii="Arial" w:eastAsia="宋体" w:hAnsi="Arial" w:cs="Arial"/>
      <w:color w:val="000000"/>
      <w:sz w:val="24"/>
      <w:szCs w:val="24"/>
      <w:lang w:val="en-GB" w:eastAsia="en-GB"/>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b"/>
    <w:qFormat/>
    <w:rsid w:val="00F81007"/>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3"/>
    <w:link w:val="afc"/>
    <w:qFormat/>
    <w:rsid w:val="00F81007"/>
    <w:rPr>
      <w:rFonts w:eastAsia="MS Mincho"/>
      <w:lang w:val="en-GB" w:eastAsia="en-US"/>
    </w:rPr>
  </w:style>
  <w:style w:type="character" w:customStyle="1" w:styleId="font4">
    <w:name w:val="font4"/>
    <w:qFormat/>
    <w:rsid w:val="00F81007"/>
  </w:style>
  <w:style w:type="character" w:customStyle="1" w:styleId="UnresolvedMention2">
    <w:name w:val="Unresolved Mention2"/>
    <w:uiPriority w:val="99"/>
    <w:unhideWhenUsed/>
    <w:qFormat/>
    <w:rsid w:val="00F8100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1007"/>
    <w:rPr>
      <w:rFonts w:ascii="Arial" w:hAnsi="Arial"/>
      <w:sz w:val="36"/>
      <w:lang w:val="en-GB" w:eastAsia="en-US"/>
    </w:rPr>
  </w:style>
  <w:style w:type="paragraph" w:styleId="afd">
    <w:name w:val="index heading"/>
    <w:basedOn w:val="a2"/>
    <w:next w:val="a2"/>
    <w:uiPriority w:val="99"/>
    <w:qFormat/>
    <w:rsid w:val="00F8100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e">
    <w:name w:val="Plain Text"/>
    <w:basedOn w:val="a2"/>
    <w:link w:val="Charc"/>
    <w:uiPriority w:val="99"/>
    <w:qFormat/>
    <w:rsid w:val="00F81007"/>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3"/>
    <w:link w:val="afe"/>
    <w:uiPriority w:val="99"/>
    <w:qFormat/>
    <w:rsid w:val="00F8100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81007"/>
    <w:rPr>
      <w:rFonts w:ascii="Times New Roman" w:eastAsia="Malgun Gothic" w:hAnsi="Times New Roman"/>
      <w:lang w:val="en-GB" w:eastAsia="ja-JP"/>
    </w:rPr>
  </w:style>
  <w:style w:type="paragraph" w:styleId="25">
    <w:name w:val="Body Text 2"/>
    <w:basedOn w:val="a2"/>
    <w:link w:val="2Char2"/>
    <w:uiPriority w:val="99"/>
    <w:qFormat/>
    <w:rsid w:val="00F81007"/>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3"/>
    <w:link w:val="25"/>
    <w:uiPriority w:val="99"/>
    <w:qFormat/>
    <w:rsid w:val="00F81007"/>
    <w:rPr>
      <w:rFonts w:ascii="Times New Roman" w:eastAsia="Malgun Gothic" w:hAnsi="Times New Roman"/>
      <w:i/>
      <w:lang w:val="en-GB" w:eastAsia="x-none"/>
    </w:rPr>
  </w:style>
  <w:style w:type="paragraph" w:styleId="34">
    <w:name w:val="Body Text 3"/>
    <w:basedOn w:val="a2"/>
    <w:link w:val="3Char1"/>
    <w:uiPriority w:val="99"/>
    <w:qFormat/>
    <w:rsid w:val="00F81007"/>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3"/>
    <w:link w:val="34"/>
    <w:uiPriority w:val="99"/>
    <w:qFormat/>
    <w:rsid w:val="00F81007"/>
    <w:rPr>
      <w:rFonts w:ascii="Times New Roman" w:eastAsia="Osaka" w:hAnsi="Times New Roman"/>
      <w:color w:val="000000"/>
      <w:lang w:val="en-GB" w:eastAsia="x-none"/>
    </w:rPr>
  </w:style>
  <w:style w:type="character" w:styleId="aff">
    <w:name w:val="page number"/>
    <w:qFormat/>
    <w:rsid w:val="00F81007"/>
  </w:style>
  <w:style w:type="paragraph" w:customStyle="1" w:styleId="CharCharCharCharChar">
    <w:name w:val="Char Char Char Char Char"/>
    <w:uiPriority w:val="99"/>
    <w:semiHidden/>
    <w:qFormat/>
    <w:rsid w:val="00F81007"/>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F81007"/>
  </w:style>
  <w:style w:type="paragraph" w:customStyle="1" w:styleId="CharCharChar">
    <w:name w:val="Char Char Char"/>
    <w:uiPriority w:val="99"/>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1 Char,h19 Char"/>
    <w:qFormat/>
    <w:rsid w:val="00F81007"/>
    <w:rPr>
      <w:lang w:val="en-GB" w:eastAsia="ja-JP" w:bidi="ar-SA"/>
    </w:rPr>
  </w:style>
  <w:style w:type="paragraph" w:customStyle="1" w:styleId="1Char0">
    <w:name w:val="(文字) (文字)1 Char (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F81007"/>
    <w:rPr>
      <w:rFonts w:eastAsia="MS Mincho"/>
      <w:lang w:val="en-GB" w:eastAsia="en-US" w:bidi="ar-SA"/>
    </w:rPr>
  </w:style>
  <w:style w:type="paragraph" w:customStyle="1" w:styleId="1CharChar">
    <w:name w:val="(文字) (文字)1 Char (文字) (文字)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8100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
    <w:qFormat/>
    <w:rsid w:val="00F8100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8100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1007"/>
    <w:rPr>
      <w:rFonts w:ascii="Arial" w:hAnsi="Arial"/>
      <w:sz w:val="32"/>
      <w:lang w:val="en-GB" w:eastAsia="ja-JP" w:bidi="ar-SA"/>
    </w:rPr>
  </w:style>
  <w:style w:type="character" w:customStyle="1" w:styleId="CharChar4">
    <w:name w:val="Char Char4"/>
    <w:qFormat/>
    <w:rsid w:val="00F81007"/>
    <w:rPr>
      <w:rFonts w:ascii="Courier New" w:hAnsi="Courier New"/>
      <w:lang w:val="nb-NO" w:eastAsia="ja-JP" w:bidi="ar-SA"/>
    </w:rPr>
  </w:style>
  <w:style w:type="character" w:customStyle="1" w:styleId="AndreaLeonardi">
    <w:name w:val="Andrea Leonardi"/>
    <w:semiHidden/>
    <w:qFormat/>
    <w:rsid w:val="00F81007"/>
    <w:rPr>
      <w:rFonts w:ascii="Arial" w:hAnsi="Arial" w:cs="Arial"/>
      <w:color w:val="auto"/>
      <w:sz w:val="20"/>
      <w:szCs w:val="20"/>
    </w:rPr>
  </w:style>
  <w:style w:type="character" w:customStyle="1" w:styleId="NOCharChar">
    <w:name w:val="NO Char Char"/>
    <w:qFormat/>
    <w:rsid w:val="00F81007"/>
    <w:rPr>
      <w:lang w:val="en-GB" w:eastAsia="en-US" w:bidi="ar-SA"/>
    </w:rPr>
  </w:style>
  <w:style w:type="character" w:customStyle="1" w:styleId="NOZchn">
    <w:name w:val="NO Zchn"/>
    <w:qFormat/>
    <w:rsid w:val="00F81007"/>
    <w:rPr>
      <w:lang w:val="en-GB" w:eastAsia="en-US" w:bidi="ar-SA"/>
    </w:rPr>
  </w:style>
  <w:style w:type="character" w:customStyle="1" w:styleId="TACCar">
    <w:name w:val="TAC Car"/>
    <w:qFormat/>
    <w:rsid w:val="00F81007"/>
    <w:rPr>
      <w:rFonts w:ascii="Arial" w:hAnsi="Arial"/>
      <w:sz w:val="18"/>
      <w:lang w:val="en-GB" w:eastAsia="ja-JP" w:bidi="ar-SA"/>
    </w:rPr>
  </w:style>
  <w:style w:type="character" w:customStyle="1" w:styleId="TAL0">
    <w:name w:val="TAL (文字)"/>
    <w:qFormat/>
    <w:rsid w:val="00F81007"/>
    <w:rPr>
      <w:rFonts w:ascii="Arial" w:hAnsi="Arial"/>
      <w:sz w:val="18"/>
      <w:lang w:val="en-GB" w:eastAsia="ja-JP" w:bidi="ar-SA"/>
    </w:rPr>
  </w:style>
  <w:style w:type="paragraph" w:customStyle="1" w:styleId="CharCharCharCharCharChar">
    <w:name w:val="Char Char Char Char Char Char"/>
    <w:uiPriority w:val="99"/>
    <w:semiHidden/>
    <w:qFormat/>
    <w:rsid w:val="00F8100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0">
    <w:name w:val="(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F81007"/>
  </w:style>
  <w:style w:type="paragraph" w:customStyle="1" w:styleId="CarCar">
    <w:name w:val="Car C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81007"/>
    <w:rPr>
      <w:rFonts w:ascii="Arial" w:hAnsi="Arial"/>
      <w:sz w:val="32"/>
      <w:lang w:val="en-GB" w:eastAsia="en-US" w:bidi="ar-SA"/>
    </w:rPr>
  </w:style>
  <w:style w:type="paragraph" w:customStyle="1" w:styleId="ZchnZchn1">
    <w:name w:val="Zchn Zchn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8100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81007"/>
    <w:rPr>
      <w:rFonts w:ascii="Arial" w:hAnsi="Arial"/>
      <w:sz w:val="32"/>
      <w:lang w:val="en-GB" w:eastAsia="en-US" w:bidi="ar-SA"/>
    </w:rPr>
  </w:style>
  <w:style w:type="paragraph" w:customStyle="1" w:styleId="26">
    <w:name w:val="(文字) (文字)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8100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F8100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81007"/>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F81007"/>
  </w:style>
  <w:style w:type="paragraph" w:customStyle="1" w:styleId="15">
    <w:name w:val="(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F8100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F81007"/>
    <w:rPr>
      <w:rFonts w:ascii="Times New Roman" w:eastAsia="MS Mincho" w:hAnsi="Times New Roman"/>
      <w:lang w:val="en-GB" w:eastAsia="en-GB"/>
    </w:rPr>
  </w:style>
  <w:style w:type="paragraph" w:styleId="aff1">
    <w:name w:val="Normal Indent"/>
    <w:basedOn w:val="a2"/>
    <w:link w:val="Chard"/>
    <w:uiPriority w:val="99"/>
    <w:qFormat/>
    <w:rsid w:val="00F81007"/>
    <w:pPr>
      <w:spacing w:after="0"/>
      <w:ind w:left="851"/>
    </w:pPr>
    <w:rPr>
      <w:rFonts w:eastAsia="MS Mincho"/>
      <w:lang w:val="it-IT" w:eastAsia="en-GB"/>
    </w:rPr>
  </w:style>
  <w:style w:type="paragraph" w:styleId="53">
    <w:name w:val="List Number 5"/>
    <w:basedOn w:val="a2"/>
    <w:uiPriority w:val="99"/>
    <w:qFormat/>
    <w:rsid w:val="00F8100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F81007"/>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F8100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2">
    <w:name w:val="Strong"/>
    <w:uiPriority w:val="22"/>
    <w:qFormat/>
    <w:rsid w:val="00F81007"/>
    <w:rPr>
      <w:b/>
      <w:bCs/>
    </w:rPr>
  </w:style>
  <w:style w:type="character" w:customStyle="1" w:styleId="CharChar7">
    <w:name w:val="Char Char7"/>
    <w:semiHidden/>
    <w:qFormat/>
    <w:rsid w:val="00F81007"/>
    <w:rPr>
      <w:rFonts w:ascii="Tahoma" w:hAnsi="Tahoma" w:cs="Tahoma"/>
      <w:shd w:val="clear" w:color="auto" w:fill="000080"/>
      <w:lang w:val="en-GB" w:eastAsia="en-US"/>
    </w:rPr>
  </w:style>
  <w:style w:type="character" w:customStyle="1" w:styleId="ZchnZchn5">
    <w:name w:val="Zchn Zchn5"/>
    <w:qFormat/>
    <w:rsid w:val="00F81007"/>
    <w:rPr>
      <w:rFonts w:ascii="Courier New" w:eastAsia="Batang" w:hAnsi="Courier New"/>
      <w:lang w:val="nb-NO" w:eastAsia="en-US" w:bidi="ar-SA"/>
    </w:rPr>
  </w:style>
  <w:style w:type="character" w:customStyle="1" w:styleId="CharChar10">
    <w:name w:val="Char Char10"/>
    <w:semiHidden/>
    <w:qFormat/>
    <w:rsid w:val="00F81007"/>
    <w:rPr>
      <w:rFonts w:ascii="Times New Roman" w:hAnsi="Times New Roman"/>
      <w:lang w:val="en-GB" w:eastAsia="en-US"/>
    </w:rPr>
  </w:style>
  <w:style w:type="character" w:customStyle="1" w:styleId="CharChar9">
    <w:name w:val="Char Char9"/>
    <w:semiHidden/>
    <w:qFormat/>
    <w:rsid w:val="00F81007"/>
    <w:rPr>
      <w:rFonts w:ascii="Tahoma" w:hAnsi="Tahoma" w:cs="Tahoma"/>
      <w:sz w:val="16"/>
      <w:szCs w:val="16"/>
      <w:lang w:val="en-GB" w:eastAsia="en-US"/>
    </w:rPr>
  </w:style>
  <w:style w:type="character" w:customStyle="1" w:styleId="CharChar8">
    <w:name w:val="Char Char8"/>
    <w:semiHidden/>
    <w:qFormat/>
    <w:rsid w:val="00F81007"/>
    <w:rPr>
      <w:rFonts w:ascii="Times New Roman" w:hAnsi="Times New Roman"/>
      <w:b/>
      <w:bCs/>
      <w:lang w:val="en-GB" w:eastAsia="en-US"/>
    </w:rPr>
  </w:style>
  <w:style w:type="paragraph" w:customStyle="1" w:styleId="16">
    <w:name w:val="修订1"/>
    <w:hidden/>
    <w:uiPriority w:val="99"/>
    <w:semiHidden/>
    <w:qFormat/>
    <w:rsid w:val="00F81007"/>
    <w:rPr>
      <w:rFonts w:ascii="Times New Roman" w:eastAsia="Batang" w:hAnsi="Times New Roman"/>
      <w:lang w:val="en-GB" w:eastAsia="en-US"/>
    </w:rPr>
  </w:style>
  <w:style w:type="paragraph" w:styleId="aff3">
    <w:name w:val="endnote text"/>
    <w:basedOn w:val="a2"/>
    <w:link w:val="Chare"/>
    <w:uiPriority w:val="99"/>
    <w:qFormat/>
    <w:rsid w:val="00F81007"/>
    <w:pPr>
      <w:snapToGrid w:val="0"/>
    </w:pPr>
    <w:rPr>
      <w:rFonts w:eastAsia="宋体"/>
      <w:lang w:eastAsia="x-none"/>
    </w:rPr>
  </w:style>
  <w:style w:type="character" w:customStyle="1" w:styleId="Chare">
    <w:name w:val="尾注文本 Char"/>
    <w:basedOn w:val="a3"/>
    <w:link w:val="aff3"/>
    <w:uiPriority w:val="99"/>
    <w:qFormat/>
    <w:rsid w:val="00F81007"/>
    <w:rPr>
      <w:rFonts w:ascii="Times New Roman" w:eastAsia="宋体" w:hAnsi="Times New Roman"/>
      <w:lang w:val="en-GB" w:eastAsia="x-none"/>
    </w:rPr>
  </w:style>
  <w:style w:type="character" w:styleId="aff4">
    <w:name w:val="endnote reference"/>
    <w:qFormat/>
    <w:rsid w:val="00F81007"/>
    <w:rPr>
      <w:vertAlign w:val="superscript"/>
    </w:rPr>
  </w:style>
  <w:style w:type="character" w:customStyle="1" w:styleId="btChar3">
    <w:name w:val="bt Char3"/>
    <w:aliases w:val="bt Car Char Char3"/>
    <w:qFormat/>
    <w:rsid w:val="00F81007"/>
    <w:rPr>
      <w:lang w:val="en-GB" w:eastAsia="ja-JP" w:bidi="ar-SA"/>
    </w:rPr>
  </w:style>
  <w:style w:type="paragraph" w:styleId="aff5">
    <w:name w:val="Title"/>
    <w:basedOn w:val="a2"/>
    <w:next w:val="a2"/>
    <w:link w:val="Charf"/>
    <w:uiPriority w:val="99"/>
    <w:qFormat/>
    <w:rsid w:val="00F8100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3"/>
    <w:link w:val="aff5"/>
    <w:uiPriority w:val="99"/>
    <w:qFormat/>
    <w:rsid w:val="00F8100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81007"/>
    <w:rPr>
      <w:rFonts w:ascii="Arial" w:hAnsi="Arial"/>
      <w:sz w:val="22"/>
      <w:lang w:val="en-GB" w:eastAsia="ja-JP" w:bidi="ar-SA"/>
    </w:rPr>
  </w:style>
  <w:style w:type="paragraph" w:styleId="aff6">
    <w:name w:val="Date"/>
    <w:basedOn w:val="a2"/>
    <w:next w:val="a2"/>
    <w:link w:val="Charf0"/>
    <w:uiPriority w:val="99"/>
    <w:qFormat/>
    <w:rsid w:val="00F81007"/>
    <w:pPr>
      <w:overflowPunct w:val="0"/>
      <w:autoSpaceDE w:val="0"/>
      <w:autoSpaceDN w:val="0"/>
      <w:adjustRightInd w:val="0"/>
      <w:textAlignment w:val="baseline"/>
    </w:pPr>
    <w:rPr>
      <w:rFonts w:eastAsia="Malgun Gothic"/>
      <w:lang w:eastAsia="x-none"/>
    </w:rPr>
  </w:style>
  <w:style w:type="character" w:customStyle="1" w:styleId="Charf0">
    <w:name w:val="日期 Char"/>
    <w:basedOn w:val="a3"/>
    <w:link w:val="aff6"/>
    <w:uiPriority w:val="99"/>
    <w:qFormat/>
    <w:rsid w:val="00F8100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81007"/>
    <w:rPr>
      <w:rFonts w:ascii="Arial" w:hAnsi="Arial"/>
      <w:sz w:val="24"/>
      <w:lang w:val="en-GB"/>
    </w:rPr>
  </w:style>
  <w:style w:type="paragraph" w:customStyle="1" w:styleId="AutoCorrect">
    <w:name w:val="AutoCorrect"/>
    <w:uiPriority w:val="99"/>
    <w:qFormat/>
    <w:rsid w:val="00F81007"/>
    <w:rPr>
      <w:rFonts w:ascii="Times New Roman" w:eastAsia="Malgun Gothic" w:hAnsi="Times New Roman"/>
      <w:sz w:val="24"/>
      <w:szCs w:val="24"/>
      <w:lang w:val="en-GB" w:eastAsia="ko-KR"/>
    </w:rPr>
  </w:style>
  <w:style w:type="paragraph" w:customStyle="1" w:styleId="-PAGE-">
    <w:name w:val="- PAGE -"/>
    <w:uiPriority w:val="99"/>
    <w:qFormat/>
    <w:rsid w:val="00F81007"/>
    <w:rPr>
      <w:rFonts w:ascii="Times New Roman" w:eastAsia="Malgun Gothic" w:hAnsi="Times New Roman"/>
      <w:sz w:val="24"/>
      <w:szCs w:val="24"/>
      <w:lang w:val="en-GB" w:eastAsia="ko-KR"/>
    </w:rPr>
  </w:style>
  <w:style w:type="paragraph" w:customStyle="1" w:styleId="PageXofY">
    <w:name w:val="Page X of Y"/>
    <w:uiPriority w:val="99"/>
    <w:qFormat/>
    <w:rsid w:val="00F81007"/>
    <w:rPr>
      <w:rFonts w:ascii="Times New Roman" w:eastAsia="Malgun Gothic" w:hAnsi="Times New Roman"/>
      <w:sz w:val="24"/>
      <w:szCs w:val="24"/>
      <w:lang w:val="en-GB" w:eastAsia="ko-KR"/>
    </w:rPr>
  </w:style>
  <w:style w:type="paragraph" w:customStyle="1" w:styleId="Createdby">
    <w:name w:val="Created by"/>
    <w:uiPriority w:val="99"/>
    <w:qFormat/>
    <w:rsid w:val="00F81007"/>
    <w:rPr>
      <w:rFonts w:ascii="Times New Roman" w:eastAsia="Malgun Gothic" w:hAnsi="Times New Roman"/>
      <w:sz w:val="24"/>
      <w:szCs w:val="24"/>
      <w:lang w:val="en-GB" w:eastAsia="ko-KR"/>
    </w:rPr>
  </w:style>
  <w:style w:type="paragraph" w:customStyle="1" w:styleId="Createdon">
    <w:name w:val="Created on"/>
    <w:uiPriority w:val="99"/>
    <w:qFormat/>
    <w:rsid w:val="00F81007"/>
    <w:rPr>
      <w:rFonts w:ascii="Times New Roman" w:eastAsia="Malgun Gothic" w:hAnsi="Times New Roman"/>
      <w:sz w:val="24"/>
      <w:szCs w:val="24"/>
      <w:lang w:val="en-GB" w:eastAsia="ko-KR"/>
    </w:rPr>
  </w:style>
  <w:style w:type="paragraph" w:customStyle="1" w:styleId="Lastprinted">
    <w:name w:val="Last printed"/>
    <w:uiPriority w:val="99"/>
    <w:qFormat/>
    <w:rsid w:val="00F81007"/>
    <w:rPr>
      <w:rFonts w:ascii="Times New Roman" w:eastAsia="Malgun Gothic" w:hAnsi="Times New Roman"/>
      <w:sz w:val="24"/>
      <w:szCs w:val="24"/>
      <w:lang w:val="en-GB" w:eastAsia="ko-KR"/>
    </w:rPr>
  </w:style>
  <w:style w:type="paragraph" w:customStyle="1" w:styleId="Lastsavedby">
    <w:name w:val="Last saved by"/>
    <w:uiPriority w:val="99"/>
    <w:qFormat/>
    <w:rsid w:val="00F81007"/>
    <w:rPr>
      <w:rFonts w:ascii="Times New Roman" w:eastAsia="Malgun Gothic" w:hAnsi="Times New Roman"/>
      <w:sz w:val="24"/>
      <w:szCs w:val="24"/>
      <w:lang w:val="en-GB" w:eastAsia="ko-KR"/>
    </w:rPr>
  </w:style>
  <w:style w:type="paragraph" w:customStyle="1" w:styleId="Filename">
    <w:name w:val="Filename"/>
    <w:uiPriority w:val="99"/>
    <w:qFormat/>
    <w:rsid w:val="00F81007"/>
    <w:rPr>
      <w:rFonts w:ascii="Times New Roman" w:eastAsia="Malgun Gothic" w:hAnsi="Times New Roman"/>
      <w:sz w:val="24"/>
      <w:szCs w:val="24"/>
      <w:lang w:val="en-GB" w:eastAsia="ko-KR"/>
    </w:rPr>
  </w:style>
  <w:style w:type="paragraph" w:customStyle="1" w:styleId="Filenameandpath">
    <w:name w:val="Filename and path"/>
    <w:uiPriority w:val="99"/>
    <w:qFormat/>
    <w:rsid w:val="00F81007"/>
    <w:rPr>
      <w:rFonts w:ascii="Times New Roman" w:eastAsia="Malgun Gothic" w:hAnsi="Times New Roman"/>
      <w:sz w:val="24"/>
      <w:szCs w:val="24"/>
      <w:lang w:val="en-GB" w:eastAsia="ko-KR"/>
    </w:rPr>
  </w:style>
  <w:style w:type="paragraph" w:customStyle="1" w:styleId="AuthorPageDate">
    <w:name w:val="Author  Page #  Date"/>
    <w:uiPriority w:val="99"/>
    <w:qFormat/>
    <w:rsid w:val="00F8100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81007"/>
    <w:rPr>
      <w:rFonts w:ascii="Times New Roman" w:eastAsia="Malgun Gothic" w:hAnsi="Times New Roman"/>
      <w:sz w:val="24"/>
      <w:szCs w:val="24"/>
      <w:lang w:val="en-GB" w:eastAsia="ko-KR"/>
    </w:rPr>
  </w:style>
  <w:style w:type="paragraph" w:customStyle="1" w:styleId="INDENT1">
    <w:name w:val="INDENT1"/>
    <w:basedOn w:val="a2"/>
    <w:uiPriority w:val="99"/>
    <w:qFormat/>
    <w:rsid w:val="00F81007"/>
    <w:pPr>
      <w:overflowPunct w:val="0"/>
      <w:autoSpaceDE w:val="0"/>
      <w:autoSpaceDN w:val="0"/>
      <w:adjustRightInd w:val="0"/>
      <w:ind w:left="851"/>
      <w:textAlignment w:val="baseline"/>
    </w:pPr>
    <w:rPr>
      <w:lang w:eastAsia="ja-JP"/>
    </w:rPr>
  </w:style>
  <w:style w:type="paragraph" w:customStyle="1" w:styleId="INDENT2">
    <w:name w:val="INDENT2"/>
    <w:basedOn w:val="a2"/>
    <w:uiPriority w:val="99"/>
    <w:qFormat/>
    <w:rsid w:val="00F81007"/>
    <w:pPr>
      <w:overflowPunct w:val="0"/>
      <w:autoSpaceDE w:val="0"/>
      <w:autoSpaceDN w:val="0"/>
      <w:adjustRightInd w:val="0"/>
      <w:ind w:left="1135" w:hanging="284"/>
      <w:textAlignment w:val="baseline"/>
    </w:pPr>
    <w:rPr>
      <w:lang w:eastAsia="ja-JP"/>
    </w:rPr>
  </w:style>
  <w:style w:type="paragraph" w:customStyle="1" w:styleId="INDENT3">
    <w:name w:val="INDENT3"/>
    <w:basedOn w:val="a2"/>
    <w:uiPriority w:val="99"/>
    <w:qFormat/>
    <w:rsid w:val="00F81007"/>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uiPriority w:val="99"/>
    <w:qFormat/>
    <w:rsid w:val="00F8100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uiPriority w:val="99"/>
    <w:qFormat/>
    <w:rsid w:val="00F81007"/>
    <w:pPr>
      <w:keepNext/>
      <w:keepLines/>
      <w:overflowPunct w:val="0"/>
      <w:autoSpaceDE w:val="0"/>
      <w:autoSpaceDN w:val="0"/>
      <w:adjustRightInd w:val="0"/>
      <w:textAlignment w:val="baseline"/>
    </w:pPr>
    <w:rPr>
      <w:b/>
      <w:lang w:eastAsia="ja-JP"/>
    </w:rPr>
  </w:style>
  <w:style w:type="paragraph" w:customStyle="1" w:styleId="enumlev2">
    <w:name w:val="enumlev2"/>
    <w:basedOn w:val="a2"/>
    <w:uiPriority w:val="99"/>
    <w:qFormat/>
    <w:rsid w:val="00F8100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uiPriority w:val="99"/>
    <w:qFormat/>
    <w:rsid w:val="00F8100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F8100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F81007"/>
    <w:pPr>
      <w:tabs>
        <w:tab w:val="center" w:pos="4820"/>
        <w:tab w:val="right" w:pos="9640"/>
      </w:tabs>
    </w:pPr>
    <w:rPr>
      <w:lang w:eastAsia="ja-JP"/>
    </w:rPr>
  </w:style>
  <w:style w:type="paragraph" w:customStyle="1" w:styleId="Data">
    <w:name w:val="Data"/>
    <w:basedOn w:val="a2"/>
    <w:uiPriority w:val="99"/>
    <w:qFormat/>
    <w:rsid w:val="00F8100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uiPriority w:val="99"/>
    <w:qFormat/>
    <w:rsid w:val="00F81007"/>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F81007"/>
    <w:pPr>
      <w:overflowPunct w:val="0"/>
      <w:autoSpaceDE w:val="0"/>
      <w:autoSpaceDN w:val="0"/>
      <w:adjustRightInd w:val="0"/>
      <w:textAlignment w:val="baseline"/>
    </w:pPr>
    <w:rPr>
      <w:lang w:eastAsia="ja-JP"/>
    </w:rPr>
  </w:style>
  <w:style w:type="paragraph" w:customStyle="1" w:styleId="TaOC">
    <w:name w:val="TaOC"/>
    <w:basedOn w:val="TAC"/>
    <w:uiPriority w:val="99"/>
    <w:qFormat/>
    <w:rsid w:val="00F8100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F8100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F81007"/>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81007"/>
    <w:rPr>
      <w:rFonts w:ascii="Arial" w:hAnsi="Arial"/>
      <w:sz w:val="28"/>
      <w:lang w:val="en-GB" w:eastAsia="en-US" w:bidi="ar-SA"/>
    </w:rPr>
  </w:style>
  <w:style w:type="character" w:customStyle="1" w:styleId="T1Char3">
    <w:name w:val="T1 Char3"/>
    <w:aliases w:val="Header 6 Char Char3"/>
    <w:qFormat/>
    <w:rsid w:val="00F81007"/>
    <w:rPr>
      <w:rFonts w:ascii="Arial" w:hAnsi="Arial"/>
      <w:lang w:val="en-GB" w:eastAsia="en-US" w:bidi="ar-SA"/>
    </w:rPr>
  </w:style>
  <w:style w:type="table" w:customStyle="1" w:styleId="Tabellengitternetz1">
    <w:name w:val="Tabellengitternetz1"/>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F8100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F8100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F81007"/>
    <w:pPr>
      <w:keepNext w:val="0"/>
      <w:keepLines w:val="0"/>
      <w:spacing w:before="240"/>
      <w:ind w:left="0" w:firstLine="0"/>
    </w:pPr>
    <w:rPr>
      <w:rFonts w:eastAsia="MS Mincho"/>
      <w:bCs/>
      <w:lang w:eastAsia="x-none"/>
    </w:rPr>
  </w:style>
  <w:style w:type="paragraph" w:customStyle="1" w:styleId="aff7">
    <w:name w:val="吹き出し"/>
    <w:basedOn w:val="a2"/>
    <w:uiPriority w:val="99"/>
    <w:semiHidden/>
    <w:qFormat/>
    <w:rsid w:val="00F81007"/>
    <w:rPr>
      <w:rFonts w:ascii="Tahoma" w:eastAsia="MS Mincho" w:hAnsi="Tahoma" w:cs="Tahoma"/>
      <w:sz w:val="16"/>
      <w:szCs w:val="16"/>
      <w:lang w:eastAsia="ko-KR"/>
    </w:rPr>
  </w:style>
  <w:style w:type="paragraph" w:customStyle="1" w:styleId="JK-text-simpledoc">
    <w:name w:val="JK - text - simple doc"/>
    <w:basedOn w:val="afc"/>
    <w:autoRedefine/>
    <w:uiPriority w:val="99"/>
    <w:qFormat/>
    <w:rsid w:val="00F81007"/>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F81007"/>
    <w:pPr>
      <w:spacing w:before="100" w:beforeAutospacing="1" w:after="100" w:afterAutospacing="1"/>
    </w:pPr>
    <w:rPr>
      <w:sz w:val="24"/>
      <w:szCs w:val="24"/>
      <w:lang w:val="en-US" w:eastAsia="ko-KR"/>
    </w:rPr>
  </w:style>
  <w:style w:type="paragraph" w:customStyle="1" w:styleId="17">
    <w:name w:val="吹き出し1"/>
    <w:basedOn w:val="a2"/>
    <w:uiPriority w:val="99"/>
    <w:semiHidden/>
    <w:qFormat/>
    <w:rsid w:val="00F81007"/>
    <w:rPr>
      <w:rFonts w:ascii="Tahoma" w:eastAsia="MS Mincho" w:hAnsi="Tahoma" w:cs="Tahoma"/>
      <w:sz w:val="16"/>
      <w:szCs w:val="16"/>
      <w:lang w:eastAsia="ko-KR"/>
    </w:rPr>
  </w:style>
  <w:style w:type="paragraph" w:customStyle="1" w:styleId="ZchnZchn">
    <w:name w:val="Zchn Zchn"/>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2"/>
    <w:uiPriority w:val="99"/>
    <w:semiHidden/>
    <w:qFormat/>
    <w:rsid w:val="00F81007"/>
    <w:rPr>
      <w:rFonts w:ascii="Tahoma" w:eastAsia="MS Mincho" w:hAnsi="Tahoma" w:cs="Tahoma"/>
      <w:sz w:val="16"/>
      <w:szCs w:val="16"/>
      <w:lang w:eastAsia="ko-KR"/>
    </w:rPr>
  </w:style>
  <w:style w:type="paragraph" w:customStyle="1" w:styleId="Note">
    <w:name w:val="Note"/>
    <w:basedOn w:val="B10"/>
    <w:uiPriority w:val="99"/>
    <w:qFormat/>
    <w:rsid w:val="00F81007"/>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F81007"/>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F8100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F81007"/>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F8100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F8100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8100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81007"/>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F8100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F8100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F81007"/>
    <w:pPr>
      <w:tabs>
        <w:tab w:val="left" w:pos="360"/>
      </w:tabs>
      <w:ind w:left="360" w:hanging="360"/>
    </w:pPr>
  </w:style>
  <w:style w:type="paragraph" w:customStyle="1" w:styleId="Para1">
    <w:name w:val="Para1"/>
    <w:basedOn w:val="a2"/>
    <w:uiPriority w:val="99"/>
    <w:qFormat/>
    <w:rsid w:val="00F8100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F8100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F81007"/>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F8100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F8100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F8100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F8100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F8100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8100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F81007"/>
    <w:pPr>
      <w:spacing w:before="120"/>
      <w:outlineLvl w:val="2"/>
    </w:pPr>
    <w:rPr>
      <w:sz w:val="28"/>
    </w:rPr>
  </w:style>
  <w:style w:type="paragraph" w:customStyle="1" w:styleId="Heading2Head2A2">
    <w:name w:val="Heading 2.Head2A.2"/>
    <w:basedOn w:val="11"/>
    <w:next w:val="a2"/>
    <w:uiPriority w:val="99"/>
    <w:qFormat/>
    <w:rsid w:val="00F81007"/>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F8100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F8100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F81007"/>
    <w:pPr>
      <w:spacing w:before="120"/>
      <w:outlineLvl w:val="2"/>
    </w:pPr>
    <w:rPr>
      <w:rFonts w:eastAsia="MS Mincho"/>
      <w:sz w:val="28"/>
      <w:lang w:eastAsia="de-DE"/>
    </w:rPr>
  </w:style>
  <w:style w:type="paragraph" w:customStyle="1" w:styleId="Reference">
    <w:name w:val="Reference"/>
    <w:basedOn w:val="a2"/>
    <w:uiPriority w:val="99"/>
    <w:qFormat/>
    <w:rsid w:val="00F81007"/>
    <w:pPr>
      <w:spacing w:after="0"/>
      <w:ind w:left="567" w:hanging="283"/>
    </w:pPr>
    <w:rPr>
      <w:rFonts w:eastAsia="MS Mincho"/>
      <w:lang w:eastAsia="en-GB"/>
    </w:rPr>
  </w:style>
  <w:style w:type="paragraph" w:customStyle="1" w:styleId="Bullets">
    <w:name w:val="Bullets"/>
    <w:basedOn w:val="afc"/>
    <w:uiPriority w:val="99"/>
    <w:qFormat/>
    <w:rsid w:val="00F8100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F81007"/>
    <w:pPr>
      <w:spacing w:after="220"/>
      <w:ind w:left="1298"/>
    </w:pPr>
    <w:rPr>
      <w:rFonts w:ascii="Arial" w:eastAsia="宋体" w:hAnsi="Arial"/>
      <w:lang w:val="en-US" w:eastAsia="en-GB"/>
    </w:rPr>
  </w:style>
  <w:style w:type="numbering" w:customStyle="1" w:styleId="110">
    <w:name w:val="无列表11"/>
    <w:next w:val="a5"/>
    <w:semiHidden/>
    <w:rsid w:val="00F81007"/>
  </w:style>
  <w:style w:type="paragraph" w:customStyle="1" w:styleId="1030302">
    <w:name w:val="样式 样式 标题 1 + 两端对齐 段前: 0.3 行 段后: 0.3 行 行距: 单倍行距 + 段前: 0.2 行 段后: ..."/>
    <w:basedOn w:val="a2"/>
    <w:autoRedefine/>
    <w:uiPriority w:val="99"/>
    <w:qFormat/>
    <w:rsid w:val="00F81007"/>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F8100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F81007"/>
    <w:rPr>
      <w:rFonts w:eastAsia="Malgun Gothic"/>
      <w:kern w:val="2"/>
    </w:rPr>
  </w:style>
  <w:style w:type="character" w:customStyle="1" w:styleId="StyleTACChar">
    <w:name w:val="Style TAC + Char"/>
    <w:link w:val="StyleTAC"/>
    <w:qFormat/>
    <w:rsid w:val="00F81007"/>
    <w:rPr>
      <w:rFonts w:ascii="Arial" w:eastAsia="Malgun Gothic" w:hAnsi="Arial"/>
      <w:kern w:val="2"/>
      <w:sz w:val="18"/>
      <w:lang w:val="en-GB" w:eastAsia="en-US"/>
    </w:rPr>
  </w:style>
  <w:style w:type="character" w:customStyle="1" w:styleId="CharChar29">
    <w:name w:val="Char Char29"/>
    <w:qFormat/>
    <w:rsid w:val="00F81007"/>
    <w:rPr>
      <w:rFonts w:ascii="Arial" w:hAnsi="Arial"/>
      <w:sz w:val="36"/>
      <w:lang w:val="en-GB" w:eastAsia="en-US" w:bidi="ar-SA"/>
    </w:rPr>
  </w:style>
  <w:style w:type="character" w:customStyle="1" w:styleId="CharChar28">
    <w:name w:val="Char Char28"/>
    <w:qFormat/>
    <w:rsid w:val="00F81007"/>
    <w:rPr>
      <w:rFonts w:ascii="Arial" w:hAnsi="Arial"/>
      <w:sz w:val="32"/>
      <w:lang w:val="en-GB"/>
    </w:rPr>
  </w:style>
  <w:style w:type="character" w:customStyle="1" w:styleId="msoins00">
    <w:name w:val="msoins0"/>
    <w:qFormat/>
    <w:rsid w:val="00F8100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8100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81007"/>
    <w:rPr>
      <w:rFonts w:ascii="Arial" w:hAnsi="Arial"/>
      <w:sz w:val="22"/>
      <w:lang w:val="en-GB" w:eastAsia="en-GB" w:bidi="ar-SA"/>
    </w:rPr>
  </w:style>
  <w:style w:type="character" w:customStyle="1" w:styleId="B1Zchn">
    <w:name w:val="B1 Zchn"/>
    <w:qFormat/>
    <w:rsid w:val="00F81007"/>
    <w:rPr>
      <w:rFonts w:ascii="Times New Roman" w:hAnsi="Times New Roman"/>
      <w:lang w:val="en-GB"/>
    </w:rPr>
  </w:style>
  <w:style w:type="character" w:customStyle="1" w:styleId="GuidanceChar">
    <w:name w:val="Guidance Char"/>
    <w:link w:val="Guidance"/>
    <w:qFormat/>
    <w:rsid w:val="00F81007"/>
    <w:rPr>
      <w:rFonts w:ascii="Times New Roman" w:hAnsi="Times New Roman"/>
      <w:i/>
      <w:color w:val="0000FF"/>
      <w:lang w:val="en-GB" w:eastAsia="en-US"/>
    </w:rPr>
  </w:style>
  <w:style w:type="paragraph" w:customStyle="1" w:styleId="msonormal0">
    <w:name w:val="msonormal"/>
    <w:basedOn w:val="a2"/>
    <w:uiPriority w:val="99"/>
    <w:qFormat/>
    <w:rsid w:val="00F8100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81007"/>
    <w:rPr>
      <w:rFonts w:ascii="Times New Roman" w:hAnsi="Times New Roman"/>
      <w:lang w:val="en-GB" w:eastAsia="ko-KR"/>
    </w:rPr>
  </w:style>
  <w:style w:type="paragraph" w:customStyle="1" w:styleId="aff8">
    <w:name w:val="样式 页眉"/>
    <w:basedOn w:val="a7"/>
    <w:link w:val="Charf1"/>
    <w:qFormat/>
    <w:rsid w:val="00F81007"/>
    <w:pPr>
      <w:overflowPunct w:val="0"/>
      <w:autoSpaceDE w:val="0"/>
      <w:autoSpaceDN w:val="0"/>
      <w:adjustRightInd w:val="0"/>
      <w:textAlignment w:val="baseline"/>
    </w:pPr>
    <w:rPr>
      <w:rFonts w:eastAsia="Arial"/>
      <w:bCs/>
      <w:sz w:val="22"/>
    </w:rPr>
  </w:style>
  <w:style w:type="character" w:customStyle="1" w:styleId="Chara">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F81007"/>
    <w:rPr>
      <w:rFonts w:ascii="Times New Roman" w:eastAsia="MS Mincho" w:hAnsi="Times New Roman"/>
      <w:lang w:val="en-GB" w:eastAsia="en-GB"/>
    </w:rPr>
  </w:style>
  <w:style w:type="character" w:customStyle="1" w:styleId="Charf1">
    <w:name w:val="样式 页眉 Char"/>
    <w:link w:val="aff8"/>
    <w:qFormat/>
    <w:rsid w:val="00F81007"/>
    <w:rPr>
      <w:rFonts w:ascii="Arial" w:eastAsia="Arial" w:hAnsi="Arial"/>
      <w:b/>
      <w:bCs/>
      <w:noProof/>
      <w:sz w:val="22"/>
      <w:lang w:val="en-GB" w:eastAsia="en-US"/>
    </w:rPr>
  </w:style>
  <w:style w:type="character" w:customStyle="1" w:styleId="B1Char1">
    <w:name w:val="B1 Char1"/>
    <w:qFormat/>
    <w:rsid w:val="00F81007"/>
    <w:rPr>
      <w:lang w:val="en-GB"/>
    </w:rPr>
  </w:style>
  <w:style w:type="paragraph" w:customStyle="1" w:styleId="37">
    <w:name w:val="吹き出し3"/>
    <w:basedOn w:val="a2"/>
    <w:uiPriority w:val="99"/>
    <w:semiHidden/>
    <w:qFormat/>
    <w:rsid w:val="00F81007"/>
    <w:rPr>
      <w:rFonts w:ascii="Tahoma" w:eastAsia="MS Mincho" w:hAnsi="Tahoma" w:cs="Tahoma"/>
      <w:sz w:val="16"/>
      <w:szCs w:val="16"/>
    </w:rPr>
  </w:style>
  <w:style w:type="paragraph" w:customStyle="1" w:styleId="54">
    <w:name w:val="吹き出し5"/>
    <w:basedOn w:val="a2"/>
    <w:uiPriority w:val="99"/>
    <w:semiHidden/>
    <w:qFormat/>
    <w:rsid w:val="00F81007"/>
    <w:rPr>
      <w:rFonts w:ascii="Tahoma" w:eastAsia="MS Mincho" w:hAnsi="Tahoma" w:cs="Tahoma"/>
      <w:sz w:val="16"/>
      <w:szCs w:val="16"/>
    </w:rPr>
  </w:style>
  <w:style w:type="character" w:customStyle="1" w:styleId="B3Char">
    <w:name w:val="B3 Char"/>
    <w:link w:val="B30"/>
    <w:qFormat/>
    <w:rsid w:val="00F81007"/>
    <w:rPr>
      <w:rFonts w:ascii="Times New Roman" w:hAnsi="Times New Roman"/>
      <w:lang w:val="en-GB" w:eastAsia="en-US"/>
    </w:rPr>
  </w:style>
  <w:style w:type="paragraph" w:customStyle="1" w:styleId="CharChar24">
    <w:name w:val="Char Char24"/>
    <w:basedOn w:val="a2"/>
    <w:uiPriority w:val="99"/>
    <w:semiHidden/>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F81007"/>
    <w:pPr>
      <w:tabs>
        <w:tab w:val="num" w:pos="45"/>
      </w:tabs>
      <w:overflowPunct w:val="0"/>
      <w:autoSpaceDE w:val="0"/>
      <w:autoSpaceDN w:val="0"/>
      <w:adjustRightInd w:val="0"/>
      <w:ind w:left="405" w:hanging="405"/>
      <w:textAlignment w:val="baseline"/>
    </w:pPr>
    <w:rPr>
      <w:rFonts w:eastAsia="Arial"/>
    </w:rPr>
  </w:style>
  <w:style w:type="paragraph" w:styleId="aff9">
    <w:name w:val="table of figures"/>
    <w:basedOn w:val="a2"/>
    <w:next w:val="a2"/>
    <w:uiPriority w:val="99"/>
    <w:qFormat/>
    <w:rsid w:val="00F81007"/>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F81007"/>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F81007"/>
    <w:rPr>
      <w:rFonts w:ascii="Times New Roman" w:eastAsia="Yu Mincho" w:hAnsi="Times New Roman"/>
      <w:lang w:val="en-GB" w:eastAsia="en-US"/>
    </w:rPr>
  </w:style>
  <w:style w:type="paragraph" w:customStyle="1" w:styleId="MotorolaResponse1">
    <w:name w:val="Motorola Response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F8100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81007"/>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F81007"/>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F81007"/>
    <w:rPr>
      <w:rFonts w:ascii="Arial" w:eastAsia="Arial" w:hAnsi="Arial"/>
      <w:sz w:val="28"/>
      <w:lang w:val="en-GB" w:eastAsia="en-US"/>
    </w:rPr>
  </w:style>
  <w:style w:type="paragraph" w:customStyle="1" w:styleId="a">
    <w:name w:val="表格题注"/>
    <w:next w:val="a2"/>
    <w:uiPriority w:val="99"/>
    <w:qFormat/>
    <w:rsid w:val="00F8100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F8100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81007"/>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81007"/>
    <w:rPr>
      <w:vanish w:val="0"/>
      <w:color w:val="FF0000"/>
      <w:lang w:eastAsia="en-US"/>
    </w:rPr>
  </w:style>
  <w:style w:type="character" w:customStyle="1" w:styleId="Char1">
    <w:name w:val="列表 Char"/>
    <w:link w:val="ab"/>
    <w:qFormat/>
    <w:rsid w:val="00F81007"/>
    <w:rPr>
      <w:rFonts w:ascii="Times New Roman" w:hAnsi="Times New Roman"/>
      <w:lang w:val="en-GB" w:eastAsia="en-US"/>
    </w:rPr>
  </w:style>
  <w:style w:type="character" w:customStyle="1" w:styleId="2Char1">
    <w:name w:val="列表 2 Char"/>
    <w:link w:val="24"/>
    <w:qFormat/>
    <w:rsid w:val="00F81007"/>
    <w:rPr>
      <w:rFonts w:ascii="Times New Roman" w:hAnsi="Times New Roman"/>
      <w:lang w:val="en-GB" w:eastAsia="en-US"/>
    </w:rPr>
  </w:style>
  <w:style w:type="character" w:customStyle="1" w:styleId="3Char0">
    <w:name w:val="列表项目符号 3 Char"/>
    <w:link w:val="32"/>
    <w:qFormat/>
    <w:rsid w:val="00F81007"/>
    <w:rPr>
      <w:rFonts w:ascii="Times New Roman" w:hAnsi="Times New Roman"/>
      <w:lang w:val="en-GB" w:eastAsia="en-US"/>
    </w:rPr>
  </w:style>
  <w:style w:type="character" w:customStyle="1" w:styleId="2Char0">
    <w:name w:val="列表项目符号 2 Char"/>
    <w:link w:val="23"/>
    <w:qFormat/>
    <w:rsid w:val="00F81007"/>
    <w:rPr>
      <w:rFonts w:ascii="Times New Roman" w:hAnsi="Times New Roman"/>
      <w:lang w:val="en-GB" w:eastAsia="en-US"/>
    </w:rPr>
  </w:style>
  <w:style w:type="character" w:customStyle="1" w:styleId="Char2">
    <w:name w:val="列表项目符号 Char"/>
    <w:link w:val="aa"/>
    <w:qFormat/>
    <w:rsid w:val="00F81007"/>
    <w:rPr>
      <w:rFonts w:ascii="Times New Roman" w:hAnsi="Times New Roman"/>
      <w:lang w:val="en-GB" w:eastAsia="en-US"/>
    </w:rPr>
  </w:style>
  <w:style w:type="character" w:customStyle="1" w:styleId="1Char1">
    <w:name w:val="样式1 Char"/>
    <w:link w:val="10"/>
    <w:qFormat/>
    <w:rsid w:val="00F81007"/>
    <w:rPr>
      <w:rFonts w:ascii="Arial" w:hAnsi="Arial"/>
      <w:sz w:val="18"/>
      <w:lang w:eastAsia="ja-JP"/>
    </w:rPr>
  </w:style>
  <w:style w:type="character" w:customStyle="1" w:styleId="superscript">
    <w:name w:val="superscript"/>
    <w:qFormat/>
    <w:rsid w:val="00F81007"/>
    <w:rPr>
      <w:rFonts w:ascii="Bookman" w:hAnsi="Bookman"/>
      <w:position w:val="6"/>
      <w:sz w:val="18"/>
    </w:rPr>
  </w:style>
  <w:style w:type="character" w:customStyle="1" w:styleId="NOChar1">
    <w:name w:val="NO Char1"/>
    <w:qFormat/>
    <w:rsid w:val="00F81007"/>
    <w:rPr>
      <w:rFonts w:eastAsia="MS Mincho"/>
      <w:lang w:val="en-GB" w:eastAsia="en-US" w:bidi="ar-SA"/>
    </w:rPr>
  </w:style>
  <w:style w:type="paragraph" w:customStyle="1" w:styleId="textintend1">
    <w:name w:val="text intend 1"/>
    <w:basedOn w:val="text"/>
    <w:uiPriority w:val="99"/>
    <w:qFormat/>
    <w:rsid w:val="00F81007"/>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F81007"/>
    <w:pPr>
      <w:tabs>
        <w:tab w:val="left" w:pos="1134"/>
      </w:tabs>
      <w:spacing w:after="0"/>
    </w:pPr>
    <w:rPr>
      <w:rFonts w:eastAsia="MS Mincho"/>
    </w:rPr>
  </w:style>
  <w:style w:type="character" w:customStyle="1" w:styleId="BodyText2Char1">
    <w:name w:val="Body Text 2 Char1"/>
    <w:qFormat/>
    <w:rsid w:val="00F81007"/>
    <w:rPr>
      <w:lang w:val="en-GB"/>
    </w:rPr>
  </w:style>
  <w:style w:type="character" w:customStyle="1" w:styleId="EndnoteTextChar1">
    <w:name w:val="Endnote Text Char1"/>
    <w:qFormat/>
    <w:rsid w:val="00F81007"/>
    <w:rPr>
      <w:lang w:val="en-GB"/>
    </w:rPr>
  </w:style>
  <w:style w:type="character" w:customStyle="1" w:styleId="TitleChar1">
    <w:name w:val="Title Char1"/>
    <w:qFormat/>
    <w:rsid w:val="00F8100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8100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81007"/>
    <w:rPr>
      <w:lang w:val="en-GB"/>
    </w:rPr>
  </w:style>
  <w:style w:type="character" w:customStyle="1" w:styleId="BodyTextIndentChar1">
    <w:name w:val="Body Text Indent Char1"/>
    <w:qFormat/>
    <w:rsid w:val="00F81007"/>
    <w:rPr>
      <w:lang w:val="en-GB"/>
    </w:rPr>
  </w:style>
  <w:style w:type="character" w:customStyle="1" w:styleId="BodyText3Char1">
    <w:name w:val="Body Text 3 Char1"/>
    <w:qFormat/>
    <w:rsid w:val="00F81007"/>
    <w:rPr>
      <w:sz w:val="16"/>
      <w:szCs w:val="16"/>
      <w:lang w:val="en-GB"/>
    </w:rPr>
  </w:style>
  <w:style w:type="paragraph" w:customStyle="1" w:styleId="text">
    <w:name w:val="text"/>
    <w:basedOn w:val="a2"/>
    <w:uiPriority w:val="99"/>
    <w:qFormat/>
    <w:rsid w:val="00F81007"/>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F81007"/>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F81007"/>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F81007"/>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F81007"/>
    <w:pPr>
      <w:spacing w:after="240"/>
      <w:jc w:val="both"/>
    </w:pPr>
    <w:rPr>
      <w:rFonts w:ascii="Helvetica" w:eastAsia="宋体" w:hAnsi="Helvetica"/>
    </w:rPr>
  </w:style>
  <w:style w:type="paragraph" w:customStyle="1" w:styleId="List1">
    <w:name w:val="List1"/>
    <w:basedOn w:val="a2"/>
    <w:uiPriority w:val="99"/>
    <w:qFormat/>
    <w:rsid w:val="00F81007"/>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F8100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F81007"/>
    <w:pPr>
      <w:spacing w:before="120" w:after="0"/>
      <w:jc w:val="both"/>
    </w:pPr>
    <w:rPr>
      <w:rFonts w:eastAsia="宋体"/>
      <w:lang w:val="en-US"/>
    </w:rPr>
  </w:style>
  <w:style w:type="paragraph" w:customStyle="1" w:styleId="centered">
    <w:name w:val="centered"/>
    <w:basedOn w:val="a2"/>
    <w:uiPriority w:val="99"/>
    <w:qFormat/>
    <w:rsid w:val="00F81007"/>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uiPriority w:val="99"/>
    <w:qFormat/>
    <w:rsid w:val="00F81007"/>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F81007"/>
    <w:rPr>
      <w:rFonts w:ascii="Times New Roman" w:eastAsia="Batang" w:hAnsi="Times New Roman"/>
      <w:lang w:val="en-GB" w:eastAsia="en-US"/>
    </w:rPr>
  </w:style>
  <w:style w:type="numbering" w:customStyle="1" w:styleId="18">
    <w:name w:val="リストなし1"/>
    <w:next w:val="a5"/>
    <w:uiPriority w:val="99"/>
    <w:semiHidden/>
    <w:unhideWhenUsed/>
    <w:rsid w:val="00F81007"/>
  </w:style>
  <w:style w:type="paragraph" w:customStyle="1" w:styleId="81">
    <w:name w:val="表 (赤)  81"/>
    <w:basedOn w:val="a2"/>
    <w:uiPriority w:val="34"/>
    <w:qFormat/>
    <w:rsid w:val="00F81007"/>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F81007"/>
    <w:pPr>
      <w:spacing w:before="100" w:beforeAutospacing="1" w:after="100" w:afterAutospacing="1"/>
    </w:pPr>
    <w:rPr>
      <w:rFonts w:eastAsia="宋体"/>
      <w:sz w:val="24"/>
      <w:szCs w:val="24"/>
      <w:lang w:val="en-US" w:eastAsia="zh-CN"/>
    </w:rPr>
  </w:style>
  <w:style w:type="table" w:styleId="29">
    <w:name w:val="Table Classic 2"/>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F81007"/>
    <w:rPr>
      <w:rFonts w:ascii="Times New Roman" w:eastAsia="宋体" w:hAnsi="Times New Roman"/>
      <w:lang w:val="en-GB" w:eastAsia="en-US"/>
    </w:rPr>
  </w:style>
  <w:style w:type="character" w:styleId="affa">
    <w:name w:val="Placeholder Text"/>
    <w:uiPriority w:val="99"/>
    <w:unhideWhenUsed/>
    <w:qFormat/>
    <w:rsid w:val="00F81007"/>
    <w:rPr>
      <w:color w:val="808080"/>
    </w:rPr>
  </w:style>
  <w:style w:type="paragraph" w:customStyle="1" w:styleId="LGTdoc">
    <w:name w:val="LGTdoc_본문"/>
    <w:basedOn w:val="a2"/>
    <w:uiPriority w:val="99"/>
    <w:qFormat/>
    <w:rsid w:val="00F8100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F81007"/>
    <w:pPr>
      <w:spacing w:after="240"/>
      <w:jc w:val="both"/>
    </w:pPr>
    <w:rPr>
      <w:rFonts w:ascii="Arial" w:eastAsia="宋体" w:hAnsi="Arial"/>
      <w:szCs w:val="24"/>
    </w:rPr>
  </w:style>
  <w:style w:type="paragraph" w:customStyle="1" w:styleId="ECCFootnote">
    <w:name w:val="ECC Footnote"/>
    <w:basedOn w:val="a2"/>
    <w:autoRedefine/>
    <w:uiPriority w:val="99"/>
    <w:qFormat/>
    <w:rsid w:val="00F81007"/>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F81007"/>
    <w:rPr>
      <w:rFonts w:ascii="Arial" w:eastAsia="宋体" w:hAnsi="Arial"/>
      <w:szCs w:val="24"/>
      <w:lang w:val="en-GB" w:eastAsia="en-US"/>
    </w:rPr>
  </w:style>
  <w:style w:type="paragraph" w:customStyle="1" w:styleId="Text1">
    <w:name w:val="Text 1"/>
    <w:basedOn w:val="a2"/>
    <w:uiPriority w:val="99"/>
    <w:qFormat/>
    <w:rsid w:val="00F81007"/>
    <w:pPr>
      <w:spacing w:after="240"/>
      <w:ind w:left="482"/>
      <w:jc w:val="both"/>
    </w:pPr>
    <w:rPr>
      <w:rFonts w:eastAsia="宋体"/>
      <w:sz w:val="24"/>
      <w:lang w:eastAsia="fr-BE"/>
    </w:rPr>
  </w:style>
  <w:style w:type="paragraph" w:customStyle="1" w:styleId="NumPar4">
    <w:name w:val="NumPar 4"/>
    <w:basedOn w:val="40"/>
    <w:next w:val="a2"/>
    <w:uiPriority w:val="99"/>
    <w:qFormat/>
    <w:rsid w:val="00F81007"/>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F81007"/>
  </w:style>
  <w:style w:type="paragraph" w:customStyle="1" w:styleId="cita">
    <w:name w:val="cita"/>
    <w:basedOn w:val="a2"/>
    <w:uiPriority w:val="99"/>
    <w:qFormat/>
    <w:rsid w:val="00F81007"/>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F81007"/>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F8100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F8100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F8100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F81007"/>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F8100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F81007"/>
    <w:rPr>
      <w:vanish w:val="0"/>
      <w:webHidden w:val="0"/>
      <w:color w:val="000000"/>
      <w:specVanish w:val="0"/>
    </w:rPr>
  </w:style>
  <w:style w:type="paragraph" w:customStyle="1" w:styleId="Equation">
    <w:name w:val="Equation"/>
    <w:basedOn w:val="a2"/>
    <w:next w:val="a2"/>
    <w:link w:val="EquationChar"/>
    <w:qFormat/>
    <w:rsid w:val="00F81007"/>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F81007"/>
    <w:rPr>
      <w:rFonts w:ascii="Times New Roman" w:eastAsia="宋体" w:hAnsi="Times New Roman"/>
      <w:sz w:val="22"/>
      <w:szCs w:val="22"/>
      <w:lang w:val="en-GB" w:eastAsia="en-US"/>
    </w:rPr>
  </w:style>
  <w:style w:type="character" w:customStyle="1" w:styleId="apple-converted-space">
    <w:name w:val="apple-converted-space"/>
    <w:qFormat/>
    <w:rsid w:val="00F81007"/>
  </w:style>
  <w:style w:type="character" w:customStyle="1" w:styleId="shorttext">
    <w:name w:val="short_text"/>
    <w:qFormat/>
    <w:rsid w:val="00F81007"/>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8100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8100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8100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81007"/>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F81007"/>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81007"/>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81007"/>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81007"/>
    <w:rPr>
      <w:rFonts w:ascii="Times New Roman" w:eastAsia="Yu Mincho" w:hAnsi="Times New Roman"/>
      <w:lang w:val="en-GB" w:eastAsia="en-US"/>
    </w:rPr>
  </w:style>
  <w:style w:type="paragraph" w:customStyle="1" w:styleId="46">
    <w:name w:val="吹き出し4"/>
    <w:basedOn w:val="a2"/>
    <w:uiPriority w:val="99"/>
    <w:semiHidden/>
    <w:qFormat/>
    <w:rsid w:val="00F81007"/>
    <w:rPr>
      <w:rFonts w:ascii="Tahoma" w:eastAsia="MS Mincho" w:hAnsi="Tahoma" w:cs="Tahoma"/>
      <w:sz w:val="16"/>
      <w:szCs w:val="16"/>
    </w:rPr>
  </w:style>
  <w:style w:type="paragraph" w:customStyle="1" w:styleId="tac0">
    <w:name w:val="tac"/>
    <w:basedOn w:val="a2"/>
    <w:uiPriority w:val="99"/>
    <w:qFormat/>
    <w:rsid w:val="00F8100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4"/>
    <w:qFormat/>
    <w:rsid w:val="00F8100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4"/>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F81007"/>
  </w:style>
  <w:style w:type="table" w:customStyle="1" w:styleId="311">
    <w:name w:val="网格型31"/>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F81007"/>
  </w:style>
  <w:style w:type="table" w:customStyle="1" w:styleId="TableClassic21">
    <w:name w:val="Table Classic 21"/>
    <w:basedOn w:val="a4"/>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F81007"/>
    <w:rPr>
      <w:rFonts w:ascii="Times New Roman" w:eastAsia="Batang" w:hAnsi="Times New Roman"/>
      <w:lang w:val="en-GB" w:eastAsia="en-US"/>
    </w:rPr>
  </w:style>
  <w:style w:type="paragraph" w:customStyle="1" w:styleId="TOC92">
    <w:name w:val="TOC 92"/>
    <w:basedOn w:val="80"/>
    <w:uiPriority w:val="99"/>
    <w:qFormat/>
    <w:rsid w:val="00F8100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F81007"/>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F8100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F81007"/>
    <w:rPr>
      <w:lang w:val="en-GB" w:eastAsia="ja-JP" w:bidi="ar-SA"/>
    </w:rPr>
  </w:style>
  <w:style w:type="character" w:customStyle="1" w:styleId="CharChar42">
    <w:name w:val="Char Char42"/>
    <w:qFormat/>
    <w:rsid w:val="00F81007"/>
    <w:rPr>
      <w:rFonts w:ascii="Courier New" w:hAnsi="Courier New" w:cs="Courier New" w:hint="default"/>
      <w:lang w:val="nb-NO" w:eastAsia="ja-JP" w:bidi="ar-SA"/>
    </w:rPr>
  </w:style>
  <w:style w:type="character" w:customStyle="1" w:styleId="CharChar72">
    <w:name w:val="Char Char72"/>
    <w:semiHidden/>
    <w:qFormat/>
    <w:rsid w:val="00F81007"/>
    <w:rPr>
      <w:rFonts w:ascii="Tahoma" w:hAnsi="Tahoma" w:cs="Tahoma" w:hint="default"/>
      <w:shd w:val="clear" w:color="auto" w:fill="000080"/>
      <w:lang w:val="en-GB" w:eastAsia="en-US"/>
    </w:rPr>
  </w:style>
  <w:style w:type="character" w:customStyle="1" w:styleId="CharChar102">
    <w:name w:val="Char Char102"/>
    <w:semiHidden/>
    <w:qFormat/>
    <w:rsid w:val="00F81007"/>
    <w:rPr>
      <w:rFonts w:ascii="Times New Roman" w:hAnsi="Times New Roman" w:cs="Times New Roman" w:hint="default"/>
      <w:lang w:val="en-GB" w:eastAsia="en-US"/>
    </w:rPr>
  </w:style>
  <w:style w:type="character" w:customStyle="1" w:styleId="CharChar92">
    <w:name w:val="Char Char92"/>
    <w:semiHidden/>
    <w:qFormat/>
    <w:rsid w:val="00F81007"/>
    <w:rPr>
      <w:rFonts w:ascii="Tahoma" w:hAnsi="Tahoma" w:cs="Tahoma" w:hint="default"/>
      <w:sz w:val="16"/>
      <w:szCs w:val="16"/>
      <w:lang w:val="en-GB" w:eastAsia="en-US"/>
    </w:rPr>
  </w:style>
  <w:style w:type="character" w:customStyle="1" w:styleId="CharChar82">
    <w:name w:val="Char Char82"/>
    <w:semiHidden/>
    <w:qFormat/>
    <w:rsid w:val="00F81007"/>
    <w:rPr>
      <w:rFonts w:ascii="Times New Roman" w:hAnsi="Times New Roman" w:cs="Times New Roman" w:hint="default"/>
      <w:b/>
      <w:bCs/>
      <w:lang w:val="en-GB" w:eastAsia="en-US"/>
    </w:rPr>
  </w:style>
  <w:style w:type="character" w:customStyle="1" w:styleId="CharChar292">
    <w:name w:val="Char Char292"/>
    <w:qFormat/>
    <w:rsid w:val="00F81007"/>
    <w:rPr>
      <w:rFonts w:ascii="Arial" w:hAnsi="Arial" w:cs="Arial" w:hint="default"/>
      <w:sz w:val="36"/>
      <w:lang w:val="en-GB" w:eastAsia="en-US" w:bidi="ar-SA"/>
    </w:rPr>
  </w:style>
  <w:style w:type="character" w:customStyle="1" w:styleId="CharChar282">
    <w:name w:val="Char Char282"/>
    <w:qFormat/>
    <w:rsid w:val="00F81007"/>
    <w:rPr>
      <w:rFonts w:ascii="Arial" w:hAnsi="Arial" w:cs="Arial" w:hint="default"/>
      <w:sz w:val="32"/>
      <w:lang w:val="en-GB"/>
    </w:rPr>
  </w:style>
  <w:style w:type="character" w:customStyle="1" w:styleId="ZchnZchn52">
    <w:name w:val="Zchn Zchn52"/>
    <w:qFormat/>
    <w:rsid w:val="00F81007"/>
    <w:rPr>
      <w:rFonts w:ascii="Courier New" w:eastAsia="Batang" w:hAnsi="Courier New"/>
      <w:lang w:val="nb-NO" w:eastAsia="en-US" w:bidi="ar-SA"/>
    </w:rPr>
  </w:style>
  <w:style w:type="paragraph" w:customStyle="1" w:styleId="TOC911">
    <w:name w:val="TOC 911"/>
    <w:basedOn w:val="80"/>
    <w:uiPriority w:val="99"/>
    <w:qFormat/>
    <w:rsid w:val="00F8100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F8100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81007"/>
    <w:rPr>
      <w:color w:val="808080"/>
      <w:shd w:val="clear" w:color="auto" w:fill="E6E6E6"/>
    </w:rPr>
  </w:style>
  <w:style w:type="paragraph" w:customStyle="1" w:styleId="CharCharCharCharChar1">
    <w:name w:val="Char Char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F81007"/>
    <w:rPr>
      <w:lang w:val="en-GB" w:eastAsia="ja-JP" w:bidi="ar-SA"/>
    </w:rPr>
  </w:style>
  <w:style w:type="paragraph" w:customStyle="1" w:styleId="1Char10">
    <w:name w:val="(文字) (文字)1 Char (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81007"/>
    <w:rPr>
      <w:rFonts w:ascii="Courier New" w:hAnsi="Courier New"/>
      <w:lang w:val="nb-NO" w:eastAsia="ja-JP" w:bidi="ar-SA"/>
    </w:rPr>
  </w:style>
  <w:style w:type="paragraph" w:customStyle="1" w:styleId="CharCharCharCharCharChar1">
    <w:name w:val="Char Char Char Char Char Char1"/>
    <w:uiPriority w:val="99"/>
    <w:semiHidden/>
    <w:qFormat/>
    <w:rsid w:val="00F8100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F81007"/>
    <w:rPr>
      <w:rFonts w:ascii="Tahoma" w:hAnsi="Tahoma" w:cs="Tahoma"/>
      <w:shd w:val="clear" w:color="auto" w:fill="000080"/>
      <w:lang w:val="en-GB" w:eastAsia="en-US"/>
    </w:rPr>
  </w:style>
  <w:style w:type="character" w:customStyle="1" w:styleId="ZchnZchn51">
    <w:name w:val="Zchn Zchn51"/>
    <w:qFormat/>
    <w:rsid w:val="00F81007"/>
    <w:rPr>
      <w:rFonts w:ascii="Courier New" w:eastAsia="Batang" w:hAnsi="Courier New"/>
      <w:lang w:val="nb-NO" w:eastAsia="en-US" w:bidi="ar-SA"/>
    </w:rPr>
  </w:style>
  <w:style w:type="character" w:customStyle="1" w:styleId="CharChar101">
    <w:name w:val="Char Char101"/>
    <w:semiHidden/>
    <w:qFormat/>
    <w:rsid w:val="00F81007"/>
    <w:rPr>
      <w:rFonts w:ascii="Times New Roman" w:hAnsi="Times New Roman"/>
      <w:lang w:val="en-GB" w:eastAsia="en-US"/>
    </w:rPr>
  </w:style>
  <w:style w:type="character" w:customStyle="1" w:styleId="CharChar91">
    <w:name w:val="Char Char91"/>
    <w:semiHidden/>
    <w:qFormat/>
    <w:rsid w:val="00F81007"/>
    <w:rPr>
      <w:rFonts w:ascii="Tahoma" w:hAnsi="Tahoma" w:cs="Tahoma"/>
      <w:sz w:val="16"/>
      <w:szCs w:val="16"/>
      <w:lang w:val="en-GB" w:eastAsia="en-US"/>
    </w:rPr>
  </w:style>
  <w:style w:type="character" w:customStyle="1" w:styleId="CharChar81">
    <w:name w:val="Char Char81"/>
    <w:semiHidden/>
    <w:qFormat/>
    <w:rsid w:val="00F81007"/>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F81007"/>
    <w:rPr>
      <w:rFonts w:ascii="Arial" w:hAnsi="Arial"/>
      <w:sz w:val="36"/>
      <w:lang w:val="en-GB" w:eastAsia="en-US" w:bidi="ar-SA"/>
    </w:rPr>
  </w:style>
  <w:style w:type="character" w:customStyle="1" w:styleId="CharChar281">
    <w:name w:val="Char Char281"/>
    <w:qFormat/>
    <w:rsid w:val="00F81007"/>
    <w:rPr>
      <w:rFonts w:ascii="Arial" w:hAnsi="Arial"/>
      <w:sz w:val="32"/>
      <w:lang w:val="en-GB"/>
    </w:rPr>
  </w:style>
  <w:style w:type="paragraph" w:customStyle="1" w:styleId="CharChar241">
    <w:name w:val="Char Char241"/>
    <w:basedOn w:val="a2"/>
    <w:uiPriority w:val="99"/>
    <w:semiHidden/>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5"/>
    <w:uiPriority w:val="99"/>
    <w:semiHidden/>
    <w:unhideWhenUsed/>
    <w:rsid w:val="00F81007"/>
  </w:style>
  <w:style w:type="numbering" w:customStyle="1" w:styleId="NoList7">
    <w:name w:val="No List7"/>
    <w:next w:val="a5"/>
    <w:uiPriority w:val="99"/>
    <w:semiHidden/>
    <w:unhideWhenUsed/>
    <w:rsid w:val="00F81007"/>
  </w:style>
  <w:style w:type="table" w:customStyle="1" w:styleId="TableGrid12">
    <w:name w:val="Table Grid12"/>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F81007"/>
  </w:style>
  <w:style w:type="table" w:customStyle="1" w:styleId="TableGrid111">
    <w:name w:val="Table Grid11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F81007"/>
  </w:style>
  <w:style w:type="numbering" w:customStyle="1" w:styleId="NoList32">
    <w:name w:val="No List32"/>
    <w:next w:val="a5"/>
    <w:uiPriority w:val="99"/>
    <w:semiHidden/>
    <w:unhideWhenUsed/>
    <w:rsid w:val="00F81007"/>
  </w:style>
  <w:style w:type="character" w:customStyle="1" w:styleId="FooterChar1">
    <w:name w:val="Footer Char1"/>
    <w:aliases w:val="footer odd Char1,footer Char1,fo Char1,pie de página Char1,页脚 Char1"/>
    <w:semiHidden/>
    <w:qFormat/>
    <w:rsid w:val="00F81007"/>
    <w:rPr>
      <w:rFonts w:ascii="Times New Roman" w:hAnsi="Times New Roman"/>
      <w:lang w:val="en-GB"/>
    </w:rPr>
  </w:style>
  <w:style w:type="paragraph" w:customStyle="1" w:styleId="CharChar5">
    <w:name w:val="Char Char5"/>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uiPriority w:val="99"/>
    <w:qFormat/>
    <w:rsid w:val="00F81007"/>
    <w:pPr>
      <w:keepNext/>
      <w:keepLines/>
      <w:spacing w:after="0"/>
      <w:jc w:val="both"/>
    </w:pPr>
    <w:rPr>
      <w:rFonts w:ascii="Arial" w:eastAsia="宋体" w:hAnsi="Arial"/>
      <w:sz w:val="18"/>
      <w:szCs w:val="18"/>
    </w:rPr>
  </w:style>
  <w:style w:type="character" w:styleId="HTML">
    <w:name w:val="HTML Sample"/>
    <w:qFormat/>
    <w:rsid w:val="00F81007"/>
    <w:rPr>
      <w:rFonts w:ascii="Courier New" w:eastAsia="宋体" w:hAnsi="Courier New" w:cs="Courier New"/>
      <w:color w:val="0000FF"/>
      <w:kern w:val="2"/>
      <w:lang w:val="en-US" w:eastAsia="zh-CN" w:bidi="ar-SA"/>
    </w:rPr>
  </w:style>
  <w:style w:type="character" w:styleId="affb">
    <w:name w:val="line number"/>
    <w:qFormat/>
    <w:rsid w:val="00F81007"/>
    <w:rPr>
      <w:rFonts w:ascii="Arial" w:eastAsia="宋体" w:hAnsi="Arial" w:cs="Arial"/>
      <w:color w:val="0000FF"/>
      <w:kern w:val="2"/>
      <w:lang w:val="en-US" w:eastAsia="zh-CN" w:bidi="ar-SA"/>
    </w:rPr>
  </w:style>
  <w:style w:type="paragraph" w:styleId="affc">
    <w:name w:val="Block Text"/>
    <w:basedOn w:val="a2"/>
    <w:uiPriority w:val="99"/>
    <w:qFormat/>
    <w:rsid w:val="00F81007"/>
    <w:pPr>
      <w:spacing w:after="120"/>
      <w:ind w:left="1440" w:right="1440"/>
    </w:pPr>
    <w:rPr>
      <w:rFonts w:eastAsia="MS Mincho"/>
    </w:rPr>
  </w:style>
  <w:style w:type="table" w:customStyle="1" w:styleId="TableGrid5">
    <w:name w:val="Table Grid5"/>
    <w:basedOn w:val="a4"/>
    <w:next w:val="af4"/>
    <w:uiPriority w:val="39"/>
    <w:qFormat/>
    <w:rsid w:val="00F8100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No Spacing"/>
    <w:uiPriority w:val="1"/>
    <w:qFormat/>
    <w:rsid w:val="00F81007"/>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uiPriority w:val="99"/>
    <w:semiHidden/>
    <w:qFormat/>
    <w:rsid w:val="00F81007"/>
    <w:rPr>
      <w:rFonts w:ascii="Tahoma" w:eastAsia="MS Mincho" w:hAnsi="Tahoma" w:cs="Tahoma"/>
      <w:sz w:val="16"/>
      <w:szCs w:val="16"/>
      <w:lang w:eastAsia="ko-KR"/>
    </w:rPr>
  </w:style>
  <w:style w:type="paragraph" w:customStyle="1" w:styleId="Table0">
    <w:name w:val="Table"/>
    <w:basedOn w:val="a2"/>
    <w:link w:val="Table1"/>
    <w:qFormat/>
    <w:rsid w:val="00F81007"/>
    <w:pPr>
      <w:jc w:val="center"/>
    </w:pPr>
    <w:rPr>
      <w:rFonts w:ascii="Arial" w:eastAsia="宋体" w:hAnsi="Arial" w:cs="Arial"/>
      <w:b/>
    </w:rPr>
  </w:style>
  <w:style w:type="character" w:customStyle="1" w:styleId="Table1">
    <w:name w:val="Table (文字)"/>
    <w:link w:val="Table0"/>
    <w:qFormat/>
    <w:rsid w:val="00F81007"/>
    <w:rPr>
      <w:rFonts w:ascii="Arial" w:eastAsia="宋体" w:hAnsi="Arial" w:cs="Arial"/>
      <w:b/>
      <w:lang w:val="en-GB" w:eastAsia="en-US"/>
    </w:rPr>
  </w:style>
  <w:style w:type="character" w:customStyle="1" w:styleId="PLChar">
    <w:name w:val="PL Char"/>
    <w:link w:val="PL"/>
    <w:qFormat/>
    <w:rsid w:val="00F81007"/>
    <w:rPr>
      <w:rFonts w:ascii="Courier New" w:hAnsi="Courier New"/>
      <w:noProof/>
      <w:sz w:val="16"/>
      <w:lang w:val="en-GB" w:eastAsia="en-US"/>
    </w:rPr>
  </w:style>
  <w:style w:type="paragraph" w:customStyle="1" w:styleId="ColorfulList-Accent11">
    <w:name w:val="Colorful List - Accent 11"/>
    <w:basedOn w:val="a2"/>
    <w:uiPriority w:val="34"/>
    <w:qFormat/>
    <w:rsid w:val="00F81007"/>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F81007"/>
    <w:rPr>
      <w:rFonts w:ascii="Times New Roman" w:eastAsia="Batang" w:hAnsi="Times New Roman"/>
      <w:lang w:val="en-GB" w:eastAsia="en-US"/>
    </w:rPr>
  </w:style>
  <w:style w:type="numbering" w:customStyle="1" w:styleId="NoList42">
    <w:name w:val="No List42"/>
    <w:next w:val="a5"/>
    <w:uiPriority w:val="99"/>
    <w:semiHidden/>
    <w:unhideWhenUsed/>
    <w:rsid w:val="00F81007"/>
  </w:style>
  <w:style w:type="numbering" w:customStyle="1" w:styleId="NoList51">
    <w:name w:val="No List51"/>
    <w:next w:val="a5"/>
    <w:uiPriority w:val="99"/>
    <w:semiHidden/>
    <w:unhideWhenUsed/>
    <w:rsid w:val="00F81007"/>
  </w:style>
  <w:style w:type="numbering" w:customStyle="1" w:styleId="NoList211">
    <w:name w:val="No List211"/>
    <w:next w:val="a5"/>
    <w:uiPriority w:val="99"/>
    <w:semiHidden/>
    <w:unhideWhenUsed/>
    <w:rsid w:val="00F81007"/>
  </w:style>
  <w:style w:type="numbering" w:customStyle="1" w:styleId="NoList311">
    <w:name w:val="No List311"/>
    <w:next w:val="a5"/>
    <w:uiPriority w:val="99"/>
    <w:semiHidden/>
    <w:unhideWhenUsed/>
    <w:rsid w:val="00F81007"/>
  </w:style>
  <w:style w:type="numbering" w:customStyle="1" w:styleId="NoList411">
    <w:name w:val="No List411"/>
    <w:next w:val="a5"/>
    <w:uiPriority w:val="99"/>
    <w:semiHidden/>
    <w:unhideWhenUsed/>
    <w:rsid w:val="00F81007"/>
  </w:style>
  <w:style w:type="numbering" w:customStyle="1" w:styleId="NoList61">
    <w:name w:val="No List61"/>
    <w:next w:val="a5"/>
    <w:uiPriority w:val="99"/>
    <w:semiHidden/>
    <w:unhideWhenUsed/>
    <w:rsid w:val="00F81007"/>
  </w:style>
  <w:style w:type="table" w:customStyle="1" w:styleId="TableGrid41">
    <w:name w:val="Table Grid41"/>
    <w:basedOn w:val="a4"/>
    <w:next w:val="af4"/>
    <w:qFormat/>
    <w:rsid w:val="00F8100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4"/>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a5"/>
    <w:semiHidden/>
    <w:rsid w:val="00F81007"/>
  </w:style>
  <w:style w:type="numbering" w:customStyle="1" w:styleId="NoList1111">
    <w:name w:val="No List1111"/>
    <w:next w:val="a5"/>
    <w:uiPriority w:val="99"/>
    <w:semiHidden/>
    <w:unhideWhenUsed/>
    <w:rsid w:val="00F81007"/>
  </w:style>
  <w:style w:type="numbering" w:customStyle="1" w:styleId="NoList71">
    <w:name w:val="No List71"/>
    <w:next w:val="a5"/>
    <w:uiPriority w:val="99"/>
    <w:semiHidden/>
    <w:unhideWhenUsed/>
    <w:rsid w:val="00F81007"/>
  </w:style>
  <w:style w:type="table" w:customStyle="1" w:styleId="TableGrid121">
    <w:name w:val="Table Grid12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F81007"/>
  </w:style>
  <w:style w:type="table" w:customStyle="1" w:styleId="TableGrid1111">
    <w:name w:val="Table Grid111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F81007"/>
  </w:style>
  <w:style w:type="numbering" w:customStyle="1" w:styleId="NoList321">
    <w:name w:val="No List321"/>
    <w:next w:val="a5"/>
    <w:uiPriority w:val="99"/>
    <w:semiHidden/>
    <w:unhideWhenUsed/>
    <w:rsid w:val="00F81007"/>
  </w:style>
  <w:style w:type="paragraph" w:styleId="affe">
    <w:name w:val="Note Heading"/>
    <w:basedOn w:val="a2"/>
    <w:next w:val="a2"/>
    <w:link w:val="Charf3"/>
    <w:uiPriority w:val="99"/>
    <w:qFormat/>
    <w:rsid w:val="00F81007"/>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F81007"/>
    <w:rPr>
      <w:rFonts w:ascii="Times New Roman" w:eastAsia="MS Mincho" w:hAnsi="Times New Roman"/>
      <w:lang w:val="en-GB" w:eastAsia="zh-CN"/>
    </w:rPr>
  </w:style>
  <w:style w:type="character" w:customStyle="1" w:styleId="1c">
    <w:name w:val="不明显参考1"/>
    <w:uiPriority w:val="31"/>
    <w:qFormat/>
    <w:rsid w:val="00F81007"/>
    <w:rPr>
      <w:smallCaps/>
      <w:color w:val="5A5A5A"/>
    </w:rPr>
  </w:style>
  <w:style w:type="paragraph" w:customStyle="1" w:styleId="114">
    <w:name w:val="修订11"/>
    <w:hidden/>
    <w:uiPriority w:val="99"/>
    <w:semiHidden/>
    <w:qFormat/>
    <w:rsid w:val="00F81007"/>
    <w:rPr>
      <w:rFonts w:ascii="Times New Roman" w:eastAsia="Batang" w:hAnsi="Times New Roman"/>
      <w:lang w:val="en-GB" w:eastAsia="en-US"/>
    </w:rPr>
  </w:style>
  <w:style w:type="paragraph" w:customStyle="1" w:styleId="TOC1">
    <w:name w:val="TOC 标题1"/>
    <w:basedOn w:val="11"/>
    <w:next w:val="a2"/>
    <w:uiPriority w:val="39"/>
    <w:unhideWhenUsed/>
    <w:qFormat/>
    <w:rsid w:val="00F8100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1007"/>
    <w:rPr>
      <w:rFonts w:ascii="Times New Roman" w:hAnsi="Times New Roman"/>
      <w:lang w:val="en-GB"/>
    </w:rPr>
  </w:style>
  <w:style w:type="character" w:customStyle="1" w:styleId="EXCar">
    <w:name w:val="EX Car"/>
    <w:qFormat/>
    <w:rsid w:val="00F81007"/>
    <w:rPr>
      <w:lang w:val="en-GB" w:eastAsia="en-US"/>
    </w:rPr>
  </w:style>
  <w:style w:type="character" w:customStyle="1" w:styleId="B4Char">
    <w:name w:val="B4 Char"/>
    <w:link w:val="B4"/>
    <w:qFormat/>
    <w:rsid w:val="00F81007"/>
    <w:rPr>
      <w:rFonts w:ascii="Times New Roman" w:hAnsi="Times New Roman"/>
      <w:lang w:val="en-GB" w:eastAsia="en-US"/>
    </w:rPr>
  </w:style>
  <w:style w:type="character" w:customStyle="1" w:styleId="1d">
    <w:name w:val="明显强调1"/>
    <w:uiPriority w:val="21"/>
    <w:qFormat/>
    <w:rsid w:val="00F81007"/>
    <w:rPr>
      <w:b/>
      <w:bCs/>
      <w:i/>
      <w:iCs/>
      <w:color w:val="4F81BD"/>
    </w:rPr>
  </w:style>
  <w:style w:type="paragraph" w:customStyle="1" w:styleId="B6">
    <w:name w:val="B6"/>
    <w:basedOn w:val="B5"/>
    <w:link w:val="B6Char"/>
    <w:qFormat/>
    <w:rsid w:val="00F81007"/>
    <w:pPr>
      <w:overflowPunct w:val="0"/>
      <w:autoSpaceDE w:val="0"/>
      <w:autoSpaceDN w:val="0"/>
      <w:adjustRightInd w:val="0"/>
      <w:textAlignment w:val="baseline"/>
    </w:pPr>
    <w:rPr>
      <w:lang w:eastAsia="zh-CN"/>
    </w:rPr>
  </w:style>
  <w:style w:type="paragraph" w:customStyle="1" w:styleId="Meetingcaption">
    <w:name w:val="Meeting caption"/>
    <w:basedOn w:val="a2"/>
    <w:uiPriority w:val="99"/>
    <w:qFormat/>
    <w:rsid w:val="00F8100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uiPriority w:val="99"/>
    <w:qFormat/>
    <w:rsid w:val="00F81007"/>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uiPriority w:val="99"/>
    <w:qFormat/>
    <w:rsid w:val="00F8100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1007"/>
    <w:rPr>
      <w:rFonts w:ascii="Times New Roman" w:hAnsi="Times New Roman"/>
      <w:color w:val="FF0000"/>
      <w:lang w:val="en-GB" w:eastAsia="en-US"/>
    </w:rPr>
  </w:style>
  <w:style w:type="character" w:customStyle="1" w:styleId="B5Char">
    <w:name w:val="B5 Char"/>
    <w:link w:val="B5"/>
    <w:qFormat/>
    <w:rsid w:val="00F81007"/>
    <w:rPr>
      <w:rFonts w:ascii="Times New Roman" w:hAnsi="Times New Roman"/>
      <w:lang w:val="en-GB" w:eastAsia="en-US"/>
    </w:rPr>
  </w:style>
  <w:style w:type="character" w:customStyle="1" w:styleId="HeadingChar">
    <w:name w:val="Heading Char"/>
    <w:link w:val="Heading"/>
    <w:qFormat/>
    <w:rsid w:val="00F81007"/>
    <w:rPr>
      <w:rFonts w:ascii="Arial" w:eastAsia="宋体" w:hAnsi="Arial"/>
      <w:b/>
      <w:sz w:val="22"/>
    </w:rPr>
  </w:style>
  <w:style w:type="character" w:customStyle="1" w:styleId="B6Char">
    <w:name w:val="B6 Char"/>
    <w:link w:val="B6"/>
    <w:qFormat/>
    <w:rsid w:val="00F81007"/>
    <w:rPr>
      <w:rFonts w:ascii="Times New Roman" w:hAnsi="Times New Roman"/>
      <w:lang w:val="en-GB" w:eastAsia="zh-CN"/>
    </w:rPr>
  </w:style>
  <w:style w:type="table" w:customStyle="1" w:styleId="TableStyle1">
    <w:name w:val="Table Style1"/>
    <w:basedOn w:val="a4"/>
    <w:qFormat/>
    <w:rsid w:val="00F81007"/>
    <w:rPr>
      <w:rFonts w:ascii="Times New Roman" w:eastAsia="MS Mincho" w:hAnsi="Times New Roman"/>
      <w:lang w:val="en-US" w:eastAsia="en-US"/>
    </w:rPr>
    <w:tblPr/>
  </w:style>
  <w:style w:type="paragraph" w:customStyle="1" w:styleId="tal1">
    <w:name w:val="tal"/>
    <w:basedOn w:val="a2"/>
    <w:uiPriority w:val="99"/>
    <w:qFormat/>
    <w:rsid w:val="00F81007"/>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uiPriority w:val="99"/>
    <w:semiHidden/>
    <w:qFormat/>
    <w:rsid w:val="00F81007"/>
    <w:rPr>
      <w:rFonts w:ascii="Times New Roman" w:eastAsia="Batang" w:hAnsi="Times New Roman"/>
      <w:lang w:val="en-GB" w:eastAsia="en-US"/>
    </w:rPr>
  </w:style>
  <w:style w:type="paragraph" w:customStyle="1" w:styleId="afff0">
    <w:name w:val="変更箇所"/>
    <w:hidden/>
    <w:uiPriority w:val="99"/>
    <w:semiHidden/>
    <w:qFormat/>
    <w:rsid w:val="00F81007"/>
    <w:rPr>
      <w:rFonts w:ascii="Times New Roman" w:eastAsia="MS Mincho" w:hAnsi="Times New Roman"/>
      <w:lang w:val="en-GB" w:eastAsia="en-US"/>
    </w:rPr>
  </w:style>
  <w:style w:type="paragraph" w:customStyle="1" w:styleId="NB2">
    <w:name w:val="NB2"/>
    <w:basedOn w:val="ZG"/>
    <w:uiPriority w:val="99"/>
    <w:qFormat/>
    <w:rsid w:val="00F81007"/>
    <w:pPr>
      <w:framePr w:wrap="notBeside"/>
    </w:pPr>
    <w:rPr>
      <w:noProof w:val="0"/>
      <w:lang w:val="en-US" w:eastAsia="ko-KR"/>
    </w:rPr>
  </w:style>
  <w:style w:type="paragraph" w:customStyle="1" w:styleId="tableentry">
    <w:name w:val="table entry"/>
    <w:basedOn w:val="a2"/>
    <w:uiPriority w:val="99"/>
    <w:qFormat/>
    <w:rsid w:val="00F81007"/>
    <w:pPr>
      <w:keepNext/>
      <w:spacing w:before="60" w:after="60"/>
    </w:pPr>
    <w:rPr>
      <w:rFonts w:ascii="Bookman Old Style" w:eastAsia="宋体" w:hAnsi="Bookman Old Style"/>
      <w:lang w:val="en-US" w:eastAsia="ko-KR"/>
    </w:rPr>
  </w:style>
  <w:style w:type="character" w:customStyle="1" w:styleId="EditorsNoteChar">
    <w:name w:val="Editor's Note Char"/>
    <w:qFormat/>
    <w:rsid w:val="00F81007"/>
    <w:rPr>
      <w:rFonts w:ascii="Times New Roman" w:hAnsi="Times New Roman"/>
      <w:color w:val="FF0000"/>
      <w:lang w:val="en-GB" w:eastAsia="en-US"/>
    </w:rPr>
  </w:style>
  <w:style w:type="table" w:customStyle="1" w:styleId="TableGrid6">
    <w:name w:val="Table Grid6"/>
    <w:basedOn w:val="a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F8100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F8100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F8100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F81007"/>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F8100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uiPriority w:val="99"/>
    <w:qFormat/>
    <w:rsid w:val="00F8100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uiPriority w:val="99"/>
    <w:qFormat/>
    <w:rsid w:val="00F8100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uiPriority w:val="99"/>
    <w:qFormat/>
    <w:rsid w:val="00F8100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uiPriority w:val="99"/>
    <w:qFormat/>
    <w:rsid w:val="00F8100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uiPriority w:val="99"/>
    <w:qFormat/>
    <w:rsid w:val="00F8100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uiPriority w:val="99"/>
    <w:qFormat/>
    <w:rsid w:val="00F8100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uiPriority w:val="99"/>
    <w:qFormat/>
    <w:rsid w:val="00F8100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uiPriority w:val="99"/>
    <w:qFormat/>
    <w:rsid w:val="00F8100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uiPriority w:val="99"/>
    <w:qFormat/>
    <w:rsid w:val="00F8100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uiPriority w:val="99"/>
    <w:qFormat/>
    <w:rsid w:val="00F8100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uiPriority w:val="99"/>
    <w:qFormat/>
    <w:rsid w:val="00F8100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uiPriority w:val="99"/>
    <w:qFormat/>
    <w:rsid w:val="00F8100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uiPriority w:val="99"/>
    <w:qFormat/>
    <w:rsid w:val="00F8100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4"/>
    <w:qFormat/>
    <w:rsid w:val="00F81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F81007"/>
  </w:style>
  <w:style w:type="table" w:customStyle="1" w:styleId="TableGrid9">
    <w:name w:val="Table Grid9"/>
    <w:basedOn w:val="a4"/>
    <w:next w:val="af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Intense Emphasis"/>
    <w:uiPriority w:val="21"/>
    <w:qFormat/>
    <w:rsid w:val="00F81007"/>
    <w:rPr>
      <w:b/>
      <w:bCs/>
      <w:i/>
      <w:iCs/>
      <w:color w:val="4F81BD"/>
    </w:rPr>
  </w:style>
  <w:style w:type="table" w:customStyle="1" w:styleId="TableGrid13">
    <w:name w:val="Table Grid13"/>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F8100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1007"/>
    <w:rPr>
      <w:b/>
      <w:lang w:val="en-GB" w:eastAsia="en-US" w:bidi="ar-SA"/>
    </w:rPr>
  </w:style>
  <w:style w:type="table" w:customStyle="1" w:styleId="TableGrid22">
    <w:name w:val="Table Grid22"/>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4"/>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Char"/>
    <w:qFormat/>
    <w:rsid w:val="00F81007"/>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1"/>
    <w:qFormat/>
    <w:rsid w:val="00F81007"/>
    <w:rPr>
      <w:rFonts w:ascii="Courier New" w:eastAsia="MS Mincho" w:hAnsi="Courier New"/>
      <w:lang w:val="en-GB" w:eastAsia="x-none"/>
    </w:rPr>
  </w:style>
  <w:style w:type="numbering" w:customStyle="1" w:styleId="NoList13">
    <w:name w:val="No List13"/>
    <w:next w:val="a5"/>
    <w:uiPriority w:val="99"/>
    <w:semiHidden/>
    <w:unhideWhenUsed/>
    <w:rsid w:val="00F81007"/>
  </w:style>
  <w:style w:type="numbering" w:customStyle="1" w:styleId="NoList23">
    <w:name w:val="No List23"/>
    <w:next w:val="a5"/>
    <w:uiPriority w:val="99"/>
    <w:semiHidden/>
    <w:unhideWhenUsed/>
    <w:rsid w:val="00F81007"/>
  </w:style>
  <w:style w:type="table" w:customStyle="1" w:styleId="TableGrid42">
    <w:name w:val="Table Grid42"/>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F81007"/>
  </w:style>
  <w:style w:type="table" w:customStyle="1" w:styleId="TableGrid51">
    <w:name w:val="Table Grid51"/>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F81007"/>
  </w:style>
  <w:style w:type="table" w:customStyle="1" w:styleId="TableGrid61">
    <w:name w:val="Table Grid61"/>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F81007"/>
  </w:style>
  <w:style w:type="numbering" w:customStyle="1" w:styleId="NoList62">
    <w:name w:val="No List62"/>
    <w:next w:val="a5"/>
    <w:uiPriority w:val="99"/>
    <w:semiHidden/>
    <w:unhideWhenUsed/>
    <w:rsid w:val="00F81007"/>
  </w:style>
  <w:style w:type="numbering" w:customStyle="1" w:styleId="NoList72">
    <w:name w:val="No List72"/>
    <w:next w:val="a5"/>
    <w:uiPriority w:val="99"/>
    <w:semiHidden/>
    <w:unhideWhenUsed/>
    <w:rsid w:val="00F81007"/>
  </w:style>
  <w:style w:type="numbering" w:customStyle="1" w:styleId="NoList81">
    <w:name w:val="No List81"/>
    <w:next w:val="a5"/>
    <w:uiPriority w:val="99"/>
    <w:semiHidden/>
    <w:unhideWhenUsed/>
    <w:rsid w:val="00F81007"/>
  </w:style>
  <w:style w:type="table" w:customStyle="1" w:styleId="TableGrid71">
    <w:name w:val="Table Grid71"/>
    <w:basedOn w:val="a4"/>
    <w:next w:val="af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F81007"/>
  </w:style>
  <w:style w:type="table" w:customStyle="1" w:styleId="TableGrid81">
    <w:name w:val="Table Grid81"/>
    <w:basedOn w:val="a4"/>
    <w:next w:val="af4"/>
    <w:uiPriority w:val="39"/>
    <w:qFormat/>
    <w:rsid w:val="00F8100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F81007"/>
    <w:rPr>
      <w:rFonts w:ascii="Times New Roman" w:eastAsia="MS Mincho" w:hAnsi="Times New Roman"/>
      <w:lang w:val="en-US" w:eastAsia="en-US"/>
    </w:rPr>
    <w:tblPr/>
  </w:style>
  <w:style w:type="table" w:customStyle="1" w:styleId="Tabellengitternetz112">
    <w:name w:val="Tabellengitternetz112"/>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F81007"/>
  </w:style>
  <w:style w:type="numbering" w:customStyle="1" w:styleId="NoList212">
    <w:name w:val="No List212"/>
    <w:next w:val="a5"/>
    <w:uiPriority w:val="99"/>
    <w:semiHidden/>
    <w:unhideWhenUsed/>
    <w:rsid w:val="00F81007"/>
  </w:style>
  <w:style w:type="table" w:customStyle="1" w:styleId="TableGrid411">
    <w:name w:val="Table Grid411"/>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F81007"/>
  </w:style>
  <w:style w:type="numbering" w:customStyle="1" w:styleId="NoList412">
    <w:name w:val="No List412"/>
    <w:next w:val="a5"/>
    <w:uiPriority w:val="99"/>
    <w:semiHidden/>
    <w:unhideWhenUsed/>
    <w:rsid w:val="00F81007"/>
  </w:style>
  <w:style w:type="numbering" w:customStyle="1" w:styleId="NoList511">
    <w:name w:val="No List511"/>
    <w:next w:val="a5"/>
    <w:uiPriority w:val="99"/>
    <w:semiHidden/>
    <w:unhideWhenUsed/>
    <w:rsid w:val="00F81007"/>
  </w:style>
  <w:style w:type="numbering" w:customStyle="1" w:styleId="NoList611">
    <w:name w:val="No List611"/>
    <w:next w:val="a5"/>
    <w:uiPriority w:val="99"/>
    <w:semiHidden/>
    <w:unhideWhenUsed/>
    <w:rsid w:val="00F81007"/>
  </w:style>
  <w:style w:type="numbering" w:customStyle="1" w:styleId="NoList711">
    <w:name w:val="No List711"/>
    <w:next w:val="a5"/>
    <w:uiPriority w:val="99"/>
    <w:semiHidden/>
    <w:unhideWhenUsed/>
    <w:rsid w:val="00F81007"/>
  </w:style>
  <w:style w:type="numbering" w:customStyle="1" w:styleId="NoList811">
    <w:name w:val="No List811"/>
    <w:next w:val="a5"/>
    <w:uiPriority w:val="99"/>
    <w:semiHidden/>
    <w:unhideWhenUsed/>
    <w:rsid w:val="00F81007"/>
  </w:style>
  <w:style w:type="numbering" w:customStyle="1" w:styleId="NoList91">
    <w:name w:val="No List91"/>
    <w:next w:val="a5"/>
    <w:uiPriority w:val="99"/>
    <w:semiHidden/>
    <w:unhideWhenUsed/>
    <w:rsid w:val="00F81007"/>
  </w:style>
  <w:style w:type="table" w:customStyle="1" w:styleId="TableGrid76">
    <w:name w:val="Table Grid76"/>
    <w:basedOn w:val="a4"/>
    <w:next w:val="af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F81007"/>
  </w:style>
  <w:style w:type="paragraph" w:customStyle="1" w:styleId="Figuretitle0">
    <w:name w:val="Figure_title"/>
    <w:basedOn w:val="a2"/>
    <w:next w:val="a2"/>
    <w:uiPriority w:val="99"/>
    <w:qFormat/>
    <w:rsid w:val="00F8100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F8100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F8100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F81007"/>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F81007"/>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F8100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F81007"/>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F81007"/>
    <w:pPr>
      <w:suppressAutoHyphens/>
      <w:autoSpaceDN w:val="0"/>
      <w:spacing w:after="0"/>
      <w:jc w:val="both"/>
    </w:pPr>
    <w:rPr>
      <w:rFonts w:eastAsia="Batang"/>
    </w:rPr>
  </w:style>
  <w:style w:type="numbering" w:customStyle="1" w:styleId="LFO19">
    <w:name w:val="LFO19"/>
    <w:basedOn w:val="a5"/>
    <w:rsid w:val="00F81007"/>
    <w:pPr>
      <w:numPr>
        <w:numId w:val="16"/>
      </w:numPr>
    </w:pPr>
  </w:style>
  <w:style w:type="paragraph" w:customStyle="1" w:styleId="enumlev3">
    <w:name w:val="enumlev3"/>
    <w:basedOn w:val="enumlev2"/>
    <w:uiPriority w:val="99"/>
    <w:qFormat/>
    <w:rsid w:val="00F81007"/>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F81007"/>
  </w:style>
  <w:style w:type="paragraph" w:customStyle="1" w:styleId="Heading">
    <w:name w:val="Heading"/>
    <w:next w:val="a2"/>
    <w:link w:val="HeadingChar"/>
    <w:qFormat/>
    <w:rsid w:val="00F81007"/>
    <w:pPr>
      <w:spacing w:before="360"/>
      <w:ind w:left="2552"/>
    </w:pPr>
    <w:rPr>
      <w:rFonts w:ascii="Arial" w:eastAsia="宋体" w:hAnsi="Arial"/>
      <w:b/>
      <w:sz w:val="22"/>
    </w:rPr>
  </w:style>
  <w:style w:type="paragraph" w:customStyle="1" w:styleId="tah0">
    <w:name w:val="tah"/>
    <w:basedOn w:val="a2"/>
    <w:uiPriority w:val="99"/>
    <w:qFormat/>
    <w:rsid w:val="00F81007"/>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F81007"/>
  </w:style>
  <w:style w:type="paragraph" w:customStyle="1" w:styleId="TdocHeader2">
    <w:name w:val="Tdoc_Header_2"/>
    <w:basedOn w:val="a2"/>
    <w:uiPriority w:val="99"/>
    <w:qFormat/>
    <w:rsid w:val="00F8100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F81007"/>
  </w:style>
  <w:style w:type="numbering" w:customStyle="1" w:styleId="LFO191">
    <w:name w:val="LFO191"/>
    <w:basedOn w:val="a5"/>
    <w:rsid w:val="00F81007"/>
  </w:style>
  <w:style w:type="table" w:customStyle="1" w:styleId="TableGrid122">
    <w:name w:val="Table Grid122"/>
    <w:basedOn w:val="a4"/>
    <w:next w:val="af4"/>
    <w:qFormat/>
    <w:rsid w:val="00F8100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F81007"/>
  </w:style>
  <w:style w:type="numbering" w:customStyle="1" w:styleId="NoList1112">
    <w:name w:val="No List1112"/>
    <w:next w:val="a5"/>
    <w:uiPriority w:val="99"/>
    <w:semiHidden/>
    <w:unhideWhenUsed/>
    <w:rsid w:val="00F81007"/>
  </w:style>
  <w:style w:type="table" w:customStyle="1" w:styleId="TableGrid221">
    <w:name w:val="Table Grid221"/>
    <w:basedOn w:val="a4"/>
    <w:next w:val="af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F81007"/>
    <w:pPr>
      <w:keepNext/>
      <w:keepLines/>
      <w:spacing w:after="0"/>
      <w:ind w:left="851" w:hanging="851"/>
    </w:pPr>
    <w:rPr>
      <w:rFonts w:ascii="Arial" w:hAnsi="Arial"/>
      <w:sz w:val="18"/>
    </w:rPr>
  </w:style>
  <w:style w:type="numbering" w:customStyle="1" w:styleId="122">
    <w:name w:val="无列表12"/>
    <w:next w:val="a5"/>
    <w:semiHidden/>
    <w:rsid w:val="00F81007"/>
  </w:style>
  <w:style w:type="numbering" w:customStyle="1" w:styleId="123">
    <w:name w:val="リストなし12"/>
    <w:next w:val="a5"/>
    <w:uiPriority w:val="99"/>
    <w:semiHidden/>
    <w:unhideWhenUsed/>
    <w:rsid w:val="00F81007"/>
  </w:style>
  <w:style w:type="numbering" w:customStyle="1" w:styleId="1120">
    <w:name w:val="无列表112"/>
    <w:next w:val="a5"/>
    <w:semiHidden/>
    <w:rsid w:val="00F81007"/>
  </w:style>
  <w:style w:type="numbering" w:customStyle="1" w:styleId="1112">
    <w:name w:val="リストなし111"/>
    <w:next w:val="a5"/>
    <w:uiPriority w:val="99"/>
    <w:semiHidden/>
    <w:unhideWhenUsed/>
    <w:rsid w:val="00F81007"/>
  </w:style>
  <w:style w:type="numbering" w:customStyle="1" w:styleId="NoList222">
    <w:name w:val="No List222"/>
    <w:next w:val="a5"/>
    <w:uiPriority w:val="99"/>
    <w:semiHidden/>
    <w:unhideWhenUsed/>
    <w:rsid w:val="00F81007"/>
  </w:style>
  <w:style w:type="numbering" w:customStyle="1" w:styleId="NoList322">
    <w:name w:val="No List322"/>
    <w:next w:val="a5"/>
    <w:uiPriority w:val="99"/>
    <w:semiHidden/>
    <w:unhideWhenUsed/>
    <w:rsid w:val="00F81007"/>
  </w:style>
  <w:style w:type="numbering" w:customStyle="1" w:styleId="NoList421">
    <w:name w:val="No List421"/>
    <w:next w:val="a5"/>
    <w:uiPriority w:val="99"/>
    <w:semiHidden/>
    <w:unhideWhenUsed/>
    <w:rsid w:val="00F81007"/>
  </w:style>
  <w:style w:type="numbering" w:customStyle="1" w:styleId="NoList2111">
    <w:name w:val="No List2111"/>
    <w:next w:val="a5"/>
    <w:uiPriority w:val="99"/>
    <w:semiHidden/>
    <w:unhideWhenUsed/>
    <w:rsid w:val="00F81007"/>
  </w:style>
  <w:style w:type="numbering" w:customStyle="1" w:styleId="NoList3111">
    <w:name w:val="No List3111"/>
    <w:next w:val="a5"/>
    <w:uiPriority w:val="99"/>
    <w:semiHidden/>
    <w:unhideWhenUsed/>
    <w:rsid w:val="00F81007"/>
  </w:style>
  <w:style w:type="numbering" w:customStyle="1" w:styleId="NoList4111">
    <w:name w:val="No List4111"/>
    <w:next w:val="a5"/>
    <w:uiPriority w:val="99"/>
    <w:semiHidden/>
    <w:unhideWhenUsed/>
    <w:rsid w:val="00F81007"/>
  </w:style>
  <w:style w:type="numbering" w:customStyle="1" w:styleId="11111">
    <w:name w:val="无列表11111"/>
    <w:next w:val="a5"/>
    <w:semiHidden/>
    <w:rsid w:val="00F81007"/>
  </w:style>
  <w:style w:type="numbering" w:customStyle="1" w:styleId="NoList11111">
    <w:name w:val="No List11111"/>
    <w:next w:val="a5"/>
    <w:uiPriority w:val="99"/>
    <w:semiHidden/>
    <w:unhideWhenUsed/>
    <w:rsid w:val="00F81007"/>
  </w:style>
  <w:style w:type="numbering" w:customStyle="1" w:styleId="NoList1211">
    <w:name w:val="No List1211"/>
    <w:next w:val="a5"/>
    <w:uiPriority w:val="99"/>
    <w:semiHidden/>
    <w:unhideWhenUsed/>
    <w:rsid w:val="00F81007"/>
  </w:style>
  <w:style w:type="numbering" w:customStyle="1" w:styleId="NoList2211">
    <w:name w:val="No List2211"/>
    <w:next w:val="a5"/>
    <w:uiPriority w:val="99"/>
    <w:semiHidden/>
    <w:unhideWhenUsed/>
    <w:rsid w:val="00F81007"/>
  </w:style>
  <w:style w:type="numbering" w:customStyle="1" w:styleId="NoList3211">
    <w:name w:val="No List3211"/>
    <w:next w:val="a5"/>
    <w:uiPriority w:val="99"/>
    <w:semiHidden/>
    <w:unhideWhenUsed/>
    <w:rsid w:val="00F81007"/>
  </w:style>
  <w:style w:type="character" w:customStyle="1" w:styleId="UnresolvedMention3">
    <w:name w:val="Unresolved Mention3"/>
    <w:basedOn w:val="a3"/>
    <w:uiPriority w:val="99"/>
    <w:unhideWhenUsed/>
    <w:qFormat/>
    <w:rsid w:val="00F81007"/>
    <w:rPr>
      <w:color w:val="605E5C"/>
      <w:shd w:val="clear" w:color="auto" w:fill="E1DFDD"/>
    </w:rPr>
  </w:style>
  <w:style w:type="numbering" w:customStyle="1" w:styleId="NoList14">
    <w:name w:val="No List14"/>
    <w:next w:val="a5"/>
    <w:uiPriority w:val="99"/>
    <w:semiHidden/>
    <w:unhideWhenUsed/>
    <w:rsid w:val="00F81007"/>
  </w:style>
  <w:style w:type="table" w:customStyle="1" w:styleId="TableGrid10">
    <w:name w:val="Table Grid10"/>
    <w:basedOn w:val="a4"/>
    <w:next w:val="af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4"/>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F81007"/>
  </w:style>
  <w:style w:type="numbering" w:customStyle="1" w:styleId="NoList24">
    <w:name w:val="No List24"/>
    <w:next w:val="a5"/>
    <w:uiPriority w:val="99"/>
    <w:semiHidden/>
    <w:unhideWhenUsed/>
    <w:rsid w:val="00F81007"/>
  </w:style>
  <w:style w:type="table" w:customStyle="1" w:styleId="TableGrid43">
    <w:name w:val="Table Grid43"/>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F81007"/>
  </w:style>
  <w:style w:type="table" w:customStyle="1" w:styleId="TableGrid52">
    <w:name w:val="Table Grid52"/>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F81007"/>
  </w:style>
  <w:style w:type="table" w:customStyle="1" w:styleId="TableGrid62">
    <w:name w:val="Table Grid62"/>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F81007"/>
  </w:style>
  <w:style w:type="numbering" w:customStyle="1" w:styleId="NoList63">
    <w:name w:val="No List63"/>
    <w:next w:val="a5"/>
    <w:uiPriority w:val="99"/>
    <w:semiHidden/>
    <w:unhideWhenUsed/>
    <w:rsid w:val="00F81007"/>
  </w:style>
  <w:style w:type="numbering" w:customStyle="1" w:styleId="NoList73">
    <w:name w:val="No List73"/>
    <w:next w:val="a5"/>
    <w:uiPriority w:val="99"/>
    <w:semiHidden/>
    <w:unhideWhenUsed/>
    <w:rsid w:val="00F81007"/>
  </w:style>
  <w:style w:type="numbering" w:customStyle="1" w:styleId="NoList82">
    <w:name w:val="No List82"/>
    <w:next w:val="a5"/>
    <w:uiPriority w:val="99"/>
    <w:semiHidden/>
    <w:unhideWhenUsed/>
    <w:rsid w:val="00F81007"/>
  </w:style>
  <w:style w:type="numbering" w:customStyle="1" w:styleId="NoList92">
    <w:name w:val="No List92"/>
    <w:next w:val="a5"/>
    <w:uiPriority w:val="99"/>
    <w:semiHidden/>
    <w:unhideWhenUsed/>
    <w:rsid w:val="00F81007"/>
  </w:style>
  <w:style w:type="table" w:customStyle="1" w:styleId="TableGrid82">
    <w:name w:val="Table Grid82"/>
    <w:basedOn w:val="a4"/>
    <w:next w:val="af4"/>
    <w:uiPriority w:val="39"/>
    <w:qFormat/>
    <w:rsid w:val="00F8100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F81007"/>
  </w:style>
  <w:style w:type="numbering" w:customStyle="1" w:styleId="NoList213">
    <w:name w:val="No List213"/>
    <w:next w:val="a5"/>
    <w:uiPriority w:val="99"/>
    <w:semiHidden/>
    <w:unhideWhenUsed/>
    <w:rsid w:val="00F81007"/>
  </w:style>
  <w:style w:type="table" w:customStyle="1" w:styleId="TableGrid412">
    <w:name w:val="Table Grid412"/>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F81007"/>
  </w:style>
  <w:style w:type="numbering" w:customStyle="1" w:styleId="NoList413">
    <w:name w:val="No List413"/>
    <w:next w:val="a5"/>
    <w:uiPriority w:val="99"/>
    <w:semiHidden/>
    <w:unhideWhenUsed/>
    <w:rsid w:val="00F81007"/>
  </w:style>
  <w:style w:type="numbering" w:customStyle="1" w:styleId="NoList512">
    <w:name w:val="No List512"/>
    <w:next w:val="a5"/>
    <w:uiPriority w:val="99"/>
    <w:semiHidden/>
    <w:unhideWhenUsed/>
    <w:rsid w:val="00F81007"/>
  </w:style>
  <w:style w:type="numbering" w:customStyle="1" w:styleId="NoList612">
    <w:name w:val="No List612"/>
    <w:next w:val="a5"/>
    <w:uiPriority w:val="99"/>
    <w:semiHidden/>
    <w:unhideWhenUsed/>
    <w:rsid w:val="00F81007"/>
  </w:style>
  <w:style w:type="numbering" w:customStyle="1" w:styleId="NoList712">
    <w:name w:val="No List712"/>
    <w:next w:val="a5"/>
    <w:uiPriority w:val="99"/>
    <w:semiHidden/>
    <w:unhideWhenUsed/>
    <w:rsid w:val="00F81007"/>
  </w:style>
  <w:style w:type="numbering" w:customStyle="1" w:styleId="NoList812">
    <w:name w:val="No List812"/>
    <w:next w:val="a5"/>
    <w:uiPriority w:val="99"/>
    <w:semiHidden/>
    <w:unhideWhenUsed/>
    <w:rsid w:val="00F81007"/>
  </w:style>
  <w:style w:type="numbering" w:customStyle="1" w:styleId="NoList911">
    <w:name w:val="No List911"/>
    <w:next w:val="a5"/>
    <w:uiPriority w:val="99"/>
    <w:semiHidden/>
    <w:unhideWhenUsed/>
    <w:rsid w:val="00F81007"/>
  </w:style>
  <w:style w:type="numbering" w:customStyle="1" w:styleId="LFO192">
    <w:name w:val="LFO192"/>
    <w:basedOn w:val="a5"/>
    <w:rsid w:val="00F81007"/>
  </w:style>
  <w:style w:type="numbering" w:customStyle="1" w:styleId="NoList101">
    <w:name w:val="No List101"/>
    <w:next w:val="a5"/>
    <w:uiPriority w:val="99"/>
    <w:semiHidden/>
    <w:unhideWhenUsed/>
    <w:rsid w:val="00F81007"/>
  </w:style>
  <w:style w:type="numbering" w:customStyle="1" w:styleId="LFO1911">
    <w:name w:val="LFO1911"/>
    <w:basedOn w:val="a5"/>
    <w:rsid w:val="00F81007"/>
  </w:style>
  <w:style w:type="table" w:customStyle="1" w:styleId="TableGrid123">
    <w:name w:val="Table Grid123"/>
    <w:basedOn w:val="a4"/>
    <w:next w:val="af4"/>
    <w:qFormat/>
    <w:rsid w:val="00F8100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F81007"/>
  </w:style>
  <w:style w:type="numbering" w:customStyle="1" w:styleId="NoList1113">
    <w:name w:val="No List1113"/>
    <w:next w:val="a5"/>
    <w:uiPriority w:val="99"/>
    <w:semiHidden/>
    <w:unhideWhenUsed/>
    <w:rsid w:val="00F81007"/>
  </w:style>
  <w:style w:type="table" w:customStyle="1" w:styleId="TableGrid222">
    <w:name w:val="Table Grid222"/>
    <w:basedOn w:val="a4"/>
    <w:next w:val="af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F81007"/>
  </w:style>
  <w:style w:type="numbering" w:customStyle="1" w:styleId="131">
    <w:name w:val="リストなし13"/>
    <w:next w:val="a5"/>
    <w:uiPriority w:val="99"/>
    <w:semiHidden/>
    <w:unhideWhenUsed/>
    <w:rsid w:val="00F81007"/>
  </w:style>
  <w:style w:type="numbering" w:customStyle="1" w:styleId="1130">
    <w:name w:val="无列表113"/>
    <w:next w:val="a5"/>
    <w:semiHidden/>
    <w:rsid w:val="00F81007"/>
  </w:style>
  <w:style w:type="numbering" w:customStyle="1" w:styleId="1121">
    <w:name w:val="リストなし112"/>
    <w:next w:val="a5"/>
    <w:uiPriority w:val="99"/>
    <w:semiHidden/>
    <w:unhideWhenUsed/>
    <w:rsid w:val="00F81007"/>
  </w:style>
  <w:style w:type="numbering" w:customStyle="1" w:styleId="NoList223">
    <w:name w:val="No List223"/>
    <w:next w:val="a5"/>
    <w:uiPriority w:val="99"/>
    <w:semiHidden/>
    <w:unhideWhenUsed/>
    <w:rsid w:val="00F81007"/>
  </w:style>
  <w:style w:type="numbering" w:customStyle="1" w:styleId="NoList323">
    <w:name w:val="No List323"/>
    <w:next w:val="a5"/>
    <w:uiPriority w:val="99"/>
    <w:semiHidden/>
    <w:unhideWhenUsed/>
    <w:rsid w:val="00F81007"/>
  </w:style>
  <w:style w:type="numbering" w:customStyle="1" w:styleId="NoList422">
    <w:name w:val="No List422"/>
    <w:next w:val="a5"/>
    <w:uiPriority w:val="99"/>
    <w:semiHidden/>
    <w:unhideWhenUsed/>
    <w:rsid w:val="00F81007"/>
  </w:style>
  <w:style w:type="numbering" w:customStyle="1" w:styleId="NoList2112">
    <w:name w:val="No List2112"/>
    <w:next w:val="a5"/>
    <w:uiPriority w:val="99"/>
    <w:semiHidden/>
    <w:unhideWhenUsed/>
    <w:rsid w:val="00F81007"/>
  </w:style>
  <w:style w:type="numbering" w:customStyle="1" w:styleId="NoList3112">
    <w:name w:val="No List3112"/>
    <w:next w:val="a5"/>
    <w:uiPriority w:val="99"/>
    <w:semiHidden/>
    <w:unhideWhenUsed/>
    <w:rsid w:val="00F81007"/>
  </w:style>
  <w:style w:type="numbering" w:customStyle="1" w:styleId="NoList4112">
    <w:name w:val="No List4112"/>
    <w:next w:val="a5"/>
    <w:uiPriority w:val="99"/>
    <w:semiHidden/>
    <w:unhideWhenUsed/>
    <w:rsid w:val="00F81007"/>
  </w:style>
  <w:style w:type="numbering" w:customStyle="1" w:styleId="11120">
    <w:name w:val="无列表1112"/>
    <w:next w:val="a5"/>
    <w:semiHidden/>
    <w:rsid w:val="00F81007"/>
  </w:style>
  <w:style w:type="numbering" w:customStyle="1" w:styleId="NoList11112">
    <w:name w:val="No List11112"/>
    <w:next w:val="a5"/>
    <w:uiPriority w:val="99"/>
    <w:semiHidden/>
    <w:unhideWhenUsed/>
    <w:rsid w:val="00F81007"/>
  </w:style>
  <w:style w:type="numbering" w:customStyle="1" w:styleId="NoList1212">
    <w:name w:val="No List1212"/>
    <w:next w:val="a5"/>
    <w:uiPriority w:val="99"/>
    <w:semiHidden/>
    <w:unhideWhenUsed/>
    <w:rsid w:val="00F81007"/>
  </w:style>
  <w:style w:type="numbering" w:customStyle="1" w:styleId="NoList2212">
    <w:name w:val="No List2212"/>
    <w:next w:val="a5"/>
    <w:uiPriority w:val="99"/>
    <w:semiHidden/>
    <w:unhideWhenUsed/>
    <w:rsid w:val="00F81007"/>
  </w:style>
  <w:style w:type="numbering" w:customStyle="1" w:styleId="NoList3212">
    <w:name w:val="No List3212"/>
    <w:next w:val="a5"/>
    <w:uiPriority w:val="99"/>
    <w:semiHidden/>
    <w:unhideWhenUsed/>
    <w:rsid w:val="00F81007"/>
  </w:style>
  <w:style w:type="numbering" w:customStyle="1" w:styleId="NoList16">
    <w:name w:val="No List16"/>
    <w:next w:val="a5"/>
    <w:uiPriority w:val="99"/>
    <w:semiHidden/>
    <w:unhideWhenUsed/>
    <w:rsid w:val="00F81007"/>
  </w:style>
  <w:style w:type="table" w:customStyle="1" w:styleId="TableGrid15">
    <w:name w:val="Table Grid15"/>
    <w:basedOn w:val="a4"/>
    <w:next w:val="af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4"/>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F81007"/>
  </w:style>
  <w:style w:type="numbering" w:customStyle="1" w:styleId="NoList25">
    <w:name w:val="No List25"/>
    <w:next w:val="a5"/>
    <w:uiPriority w:val="99"/>
    <w:semiHidden/>
    <w:unhideWhenUsed/>
    <w:rsid w:val="00F81007"/>
  </w:style>
  <w:style w:type="table" w:customStyle="1" w:styleId="TableGrid44">
    <w:name w:val="Table Grid44"/>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F81007"/>
  </w:style>
  <w:style w:type="table" w:customStyle="1" w:styleId="TableGrid53">
    <w:name w:val="Table Grid53"/>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F81007"/>
  </w:style>
  <w:style w:type="table" w:customStyle="1" w:styleId="TableGrid63">
    <w:name w:val="Table Grid63"/>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F81007"/>
  </w:style>
  <w:style w:type="numbering" w:customStyle="1" w:styleId="NoList64">
    <w:name w:val="No List64"/>
    <w:next w:val="a5"/>
    <w:uiPriority w:val="99"/>
    <w:semiHidden/>
    <w:unhideWhenUsed/>
    <w:rsid w:val="00F81007"/>
  </w:style>
  <w:style w:type="numbering" w:customStyle="1" w:styleId="NoList74">
    <w:name w:val="No List74"/>
    <w:next w:val="a5"/>
    <w:uiPriority w:val="99"/>
    <w:semiHidden/>
    <w:unhideWhenUsed/>
    <w:rsid w:val="00F81007"/>
  </w:style>
  <w:style w:type="numbering" w:customStyle="1" w:styleId="NoList83">
    <w:name w:val="No List83"/>
    <w:next w:val="a5"/>
    <w:uiPriority w:val="99"/>
    <w:semiHidden/>
    <w:unhideWhenUsed/>
    <w:rsid w:val="00F81007"/>
  </w:style>
  <w:style w:type="numbering" w:customStyle="1" w:styleId="NoList93">
    <w:name w:val="No List93"/>
    <w:next w:val="a5"/>
    <w:uiPriority w:val="99"/>
    <w:semiHidden/>
    <w:unhideWhenUsed/>
    <w:rsid w:val="00F81007"/>
  </w:style>
  <w:style w:type="table" w:customStyle="1" w:styleId="TableGrid83">
    <w:name w:val="Table Grid83"/>
    <w:basedOn w:val="a4"/>
    <w:next w:val="af4"/>
    <w:uiPriority w:val="39"/>
    <w:qFormat/>
    <w:rsid w:val="00F8100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F81007"/>
  </w:style>
  <w:style w:type="numbering" w:customStyle="1" w:styleId="NoList214">
    <w:name w:val="No List214"/>
    <w:next w:val="a5"/>
    <w:uiPriority w:val="99"/>
    <w:semiHidden/>
    <w:unhideWhenUsed/>
    <w:rsid w:val="00F81007"/>
  </w:style>
  <w:style w:type="table" w:customStyle="1" w:styleId="TableGrid413">
    <w:name w:val="Table Grid413"/>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F81007"/>
  </w:style>
  <w:style w:type="numbering" w:customStyle="1" w:styleId="NoList414">
    <w:name w:val="No List414"/>
    <w:next w:val="a5"/>
    <w:uiPriority w:val="99"/>
    <w:semiHidden/>
    <w:unhideWhenUsed/>
    <w:rsid w:val="00F81007"/>
  </w:style>
  <w:style w:type="numbering" w:customStyle="1" w:styleId="NoList513">
    <w:name w:val="No List513"/>
    <w:next w:val="a5"/>
    <w:uiPriority w:val="99"/>
    <w:semiHidden/>
    <w:unhideWhenUsed/>
    <w:rsid w:val="00F81007"/>
  </w:style>
  <w:style w:type="numbering" w:customStyle="1" w:styleId="NoList613">
    <w:name w:val="No List613"/>
    <w:next w:val="a5"/>
    <w:uiPriority w:val="99"/>
    <w:semiHidden/>
    <w:unhideWhenUsed/>
    <w:rsid w:val="00F81007"/>
  </w:style>
  <w:style w:type="numbering" w:customStyle="1" w:styleId="NoList713">
    <w:name w:val="No List713"/>
    <w:next w:val="a5"/>
    <w:uiPriority w:val="99"/>
    <w:semiHidden/>
    <w:unhideWhenUsed/>
    <w:rsid w:val="00F81007"/>
  </w:style>
  <w:style w:type="numbering" w:customStyle="1" w:styleId="NoList813">
    <w:name w:val="No List813"/>
    <w:next w:val="a5"/>
    <w:uiPriority w:val="99"/>
    <w:semiHidden/>
    <w:unhideWhenUsed/>
    <w:rsid w:val="00F81007"/>
  </w:style>
  <w:style w:type="numbering" w:customStyle="1" w:styleId="NoList912">
    <w:name w:val="No List912"/>
    <w:next w:val="a5"/>
    <w:uiPriority w:val="99"/>
    <w:semiHidden/>
    <w:unhideWhenUsed/>
    <w:rsid w:val="00F81007"/>
  </w:style>
  <w:style w:type="numbering" w:customStyle="1" w:styleId="LFO193">
    <w:name w:val="LFO193"/>
    <w:basedOn w:val="a5"/>
    <w:rsid w:val="00F81007"/>
  </w:style>
  <w:style w:type="numbering" w:customStyle="1" w:styleId="NoList102">
    <w:name w:val="No List102"/>
    <w:next w:val="a5"/>
    <w:uiPriority w:val="99"/>
    <w:semiHidden/>
    <w:unhideWhenUsed/>
    <w:rsid w:val="00F81007"/>
  </w:style>
  <w:style w:type="numbering" w:customStyle="1" w:styleId="LFO1912">
    <w:name w:val="LFO1912"/>
    <w:basedOn w:val="a5"/>
    <w:rsid w:val="00F81007"/>
  </w:style>
  <w:style w:type="table" w:customStyle="1" w:styleId="TableGrid124">
    <w:name w:val="Table Grid124"/>
    <w:basedOn w:val="a4"/>
    <w:next w:val="af4"/>
    <w:qFormat/>
    <w:rsid w:val="00F8100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F81007"/>
  </w:style>
  <w:style w:type="numbering" w:customStyle="1" w:styleId="NoList1114">
    <w:name w:val="No List1114"/>
    <w:next w:val="a5"/>
    <w:uiPriority w:val="99"/>
    <w:semiHidden/>
    <w:unhideWhenUsed/>
    <w:rsid w:val="00F81007"/>
  </w:style>
  <w:style w:type="table" w:customStyle="1" w:styleId="TableGrid223">
    <w:name w:val="Table Grid223"/>
    <w:basedOn w:val="a4"/>
    <w:next w:val="af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F81007"/>
  </w:style>
  <w:style w:type="numbering" w:customStyle="1" w:styleId="141">
    <w:name w:val="リストなし14"/>
    <w:next w:val="a5"/>
    <w:uiPriority w:val="99"/>
    <w:semiHidden/>
    <w:unhideWhenUsed/>
    <w:rsid w:val="00F81007"/>
  </w:style>
  <w:style w:type="numbering" w:customStyle="1" w:styleId="1140">
    <w:name w:val="无列表114"/>
    <w:next w:val="a5"/>
    <w:semiHidden/>
    <w:rsid w:val="00F81007"/>
  </w:style>
  <w:style w:type="numbering" w:customStyle="1" w:styleId="1131">
    <w:name w:val="リストなし113"/>
    <w:next w:val="a5"/>
    <w:uiPriority w:val="99"/>
    <w:semiHidden/>
    <w:unhideWhenUsed/>
    <w:rsid w:val="00F81007"/>
  </w:style>
  <w:style w:type="numbering" w:customStyle="1" w:styleId="NoList224">
    <w:name w:val="No List224"/>
    <w:next w:val="a5"/>
    <w:uiPriority w:val="99"/>
    <w:semiHidden/>
    <w:unhideWhenUsed/>
    <w:rsid w:val="00F81007"/>
  </w:style>
  <w:style w:type="numbering" w:customStyle="1" w:styleId="NoList324">
    <w:name w:val="No List324"/>
    <w:next w:val="a5"/>
    <w:uiPriority w:val="99"/>
    <w:semiHidden/>
    <w:unhideWhenUsed/>
    <w:rsid w:val="00F81007"/>
  </w:style>
  <w:style w:type="numbering" w:customStyle="1" w:styleId="NoList423">
    <w:name w:val="No List423"/>
    <w:next w:val="a5"/>
    <w:uiPriority w:val="99"/>
    <w:semiHidden/>
    <w:unhideWhenUsed/>
    <w:rsid w:val="00F81007"/>
  </w:style>
  <w:style w:type="numbering" w:customStyle="1" w:styleId="NoList2113">
    <w:name w:val="No List2113"/>
    <w:next w:val="a5"/>
    <w:uiPriority w:val="99"/>
    <w:semiHidden/>
    <w:unhideWhenUsed/>
    <w:rsid w:val="00F81007"/>
  </w:style>
  <w:style w:type="numbering" w:customStyle="1" w:styleId="NoList3113">
    <w:name w:val="No List3113"/>
    <w:next w:val="a5"/>
    <w:uiPriority w:val="99"/>
    <w:semiHidden/>
    <w:unhideWhenUsed/>
    <w:rsid w:val="00F81007"/>
  </w:style>
  <w:style w:type="numbering" w:customStyle="1" w:styleId="NoList4113">
    <w:name w:val="No List4113"/>
    <w:next w:val="a5"/>
    <w:uiPriority w:val="99"/>
    <w:semiHidden/>
    <w:unhideWhenUsed/>
    <w:rsid w:val="00F81007"/>
  </w:style>
  <w:style w:type="numbering" w:customStyle="1" w:styleId="1113">
    <w:name w:val="无列表1113"/>
    <w:next w:val="a5"/>
    <w:semiHidden/>
    <w:rsid w:val="00F81007"/>
  </w:style>
  <w:style w:type="numbering" w:customStyle="1" w:styleId="NoList11113">
    <w:name w:val="No List11113"/>
    <w:next w:val="a5"/>
    <w:uiPriority w:val="99"/>
    <w:semiHidden/>
    <w:unhideWhenUsed/>
    <w:rsid w:val="00F81007"/>
  </w:style>
  <w:style w:type="numbering" w:customStyle="1" w:styleId="NoList1213">
    <w:name w:val="No List1213"/>
    <w:next w:val="a5"/>
    <w:uiPriority w:val="99"/>
    <w:semiHidden/>
    <w:unhideWhenUsed/>
    <w:rsid w:val="00F81007"/>
  </w:style>
  <w:style w:type="numbering" w:customStyle="1" w:styleId="NoList2213">
    <w:name w:val="No List2213"/>
    <w:next w:val="a5"/>
    <w:uiPriority w:val="99"/>
    <w:semiHidden/>
    <w:unhideWhenUsed/>
    <w:rsid w:val="00F81007"/>
  </w:style>
  <w:style w:type="numbering" w:customStyle="1" w:styleId="NoList3213">
    <w:name w:val="No List3213"/>
    <w:next w:val="a5"/>
    <w:uiPriority w:val="99"/>
    <w:semiHidden/>
    <w:unhideWhenUsed/>
    <w:rsid w:val="00F81007"/>
  </w:style>
  <w:style w:type="table" w:customStyle="1" w:styleId="1f">
    <w:name w:val="网格型1"/>
    <w:basedOn w:val="a4"/>
    <w:next w:val="af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100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1007"/>
    <w:rPr>
      <w:smallCaps/>
      <w:color w:val="5A5A5A"/>
    </w:rPr>
  </w:style>
  <w:style w:type="paragraph" w:customStyle="1" w:styleId="Style90">
    <w:name w:val="_Style 90"/>
    <w:uiPriority w:val="99"/>
    <w:semiHidden/>
    <w:qFormat/>
    <w:rsid w:val="00F8100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1007"/>
    <w:rPr>
      <w:smallCaps/>
      <w:color w:val="5A5A5A"/>
    </w:rPr>
  </w:style>
  <w:style w:type="character" w:styleId="HTML2">
    <w:name w:val="HTML Code"/>
    <w:unhideWhenUsed/>
    <w:qFormat/>
    <w:rsid w:val="00F81007"/>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F81007"/>
    <w:rPr>
      <w:rFonts w:ascii="Arial" w:hAnsi="Arial"/>
      <w:lang w:val="en-GB" w:eastAsia="en-US" w:bidi="ar-SA"/>
    </w:rPr>
  </w:style>
  <w:style w:type="character" w:customStyle="1" w:styleId="p1">
    <w:name w:val="p1"/>
    <w:qFormat/>
    <w:rsid w:val="00F81007"/>
  </w:style>
  <w:style w:type="character" w:customStyle="1" w:styleId="e-031">
    <w:name w:val="e-031"/>
    <w:qFormat/>
    <w:rsid w:val="00F81007"/>
    <w:rPr>
      <w:i/>
      <w:iCs/>
    </w:rPr>
  </w:style>
  <w:style w:type="paragraph" w:customStyle="1" w:styleId="Revision1">
    <w:name w:val="Revision1"/>
    <w:hidden/>
    <w:uiPriority w:val="99"/>
    <w:semiHidden/>
    <w:qFormat/>
    <w:rsid w:val="00F81007"/>
    <w:rPr>
      <w:rFonts w:ascii="Times New Roman" w:eastAsia="Batang" w:hAnsi="Times New Roman"/>
      <w:lang w:val="en-GB" w:eastAsia="en-US"/>
    </w:rPr>
  </w:style>
  <w:style w:type="character" w:customStyle="1" w:styleId="hps">
    <w:name w:val="hps"/>
    <w:qFormat/>
    <w:rsid w:val="00F81007"/>
  </w:style>
  <w:style w:type="character" w:customStyle="1" w:styleId="IntenseEmphasis1">
    <w:name w:val="Intense Emphasis1"/>
    <w:basedOn w:val="a3"/>
    <w:uiPriority w:val="21"/>
    <w:qFormat/>
    <w:rsid w:val="00F81007"/>
    <w:rPr>
      <w:b/>
      <w:bCs/>
      <w:i/>
      <w:iCs/>
      <w:color w:val="4F81BD"/>
    </w:rPr>
  </w:style>
  <w:style w:type="character" w:customStyle="1" w:styleId="EditorsNoteChar1">
    <w:name w:val="Editor's Note Char1"/>
    <w:qFormat/>
    <w:rsid w:val="00F81007"/>
    <w:rPr>
      <w:rFonts w:ascii="Times New Roman" w:hAnsi="Times New Roman"/>
      <w:color w:val="FF0000"/>
      <w:lang w:val="en-GB" w:eastAsia="en-US"/>
    </w:rPr>
  </w:style>
  <w:style w:type="paragraph" w:customStyle="1" w:styleId="1114">
    <w:name w:val="修订111"/>
    <w:hidden/>
    <w:uiPriority w:val="99"/>
    <w:semiHidden/>
    <w:qFormat/>
    <w:rsid w:val="00F81007"/>
    <w:rPr>
      <w:rFonts w:ascii="Times New Roman" w:eastAsia="Batang" w:hAnsi="Times New Roman"/>
      <w:lang w:val="en-GB" w:eastAsia="en-US"/>
    </w:rPr>
  </w:style>
  <w:style w:type="character" w:customStyle="1" w:styleId="TAHChar">
    <w:name w:val="TAH Char"/>
    <w:qFormat/>
    <w:locked/>
    <w:rsid w:val="00F81007"/>
    <w:rPr>
      <w:rFonts w:ascii="Arial" w:hAnsi="Arial" w:cs="Arial"/>
      <w:b/>
      <w:sz w:val="18"/>
      <w:lang w:val="en-GB"/>
    </w:rPr>
  </w:style>
  <w:style w:type="character" w:customStyle="1" w:styleId="IntenseEmphasis2">
    <w:name w:val="Intense Emphasis2"/>
    <w:uiPriority w:val="21"/>
    <w:qFormat/>
    <w:rsid w:val="00F81007"/>
    <w:rPr>
      <w:b/>
      <w:bCs/>
      <w:i/>
      <w:iCs/>
      <w:color w:val="4F81BD"/>
    </w:rPr>
  </w:style>
  <w:style w:type="paragraph" w:customStyle="1" w:styleId="TOCHeading1">
    <w:name w:val="TOC Heading1"/>
    <w:basedOn w:val="11"/>
    <w:next w:val="a2"/>
    <w:uiPriority w:val="39"/>
    <w:unhideWhenUsed/>
    <w:qFormat/>
    <w:rsid w:val="00F8100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F81007"/>
  </w:style>
  <w:style w:type="character" w:customStyle="1" w:styleId="search-word-mail">
    <w:name w:val="search-word-mail"/>
    <w:qFormat/>
    <w:rsid w:val="00F81007"/>
  </w:style>
  <w:style w:type="character" w:customStyle="1" w:styleId="SubtleReference1">
    <w:name w:val="Subtle Reference1"/>
    <w:uiPriority w:val="31"/>
    <w:qFormat/>
    <w:rsid w:val="00F81007"/>
    <w:rPr>
      <w:smallCaps/>
      <w:color w:val="5A5A5A"/>
    </w:rPr>
  </w:style>
  <w:style w:type="character" w:customStyle="1" w:styleId="Char12">
    <w:name w:val="脚注文本 Char1"/>
    <w:aliases w:val="footnote text41 Char1"/>
    <w:basedOn w:val="a3"/>
    <w:semiHidden/>
    <w:qFormat/>
    <w:rsid w:val="00F81007"/>
    <w:rPr>
      <w:rFonts w:ascii="Times New Roman" w:eastAsia="Times New Roman" w:hAnsi="Times New Roman"/>
      <w:sz w:val="18"/>
      <w:szCs w:val="18"/>
      <w:lang w:val="en-GB" w:eastAsia="en-GB"/>
    </w:rPr>
  </w:style>
  <w:style w:type="character" w:customStyle="1" w:styleId="word">
    <w:name w:val="word"/>
    <w:basedOn w:val="a3"/>
    <w:qFormat/>
    <w:rsid w:val="00F81007"/>
  </w:style>
  <w:style w:type="character" w:customStyle="1" w:styleId="1f0">
    <w:name w:val="未处理的提及1"/>
    <w:basedOn w:val="a3"/>
    <w:uiPriority w:val="99"/>
    <w:semiHidden/>
    <w:qFormat/>
    <w:rsid w:val="00F81007"/>
    <w:rPr>
      <w:color w:val="605E5C"/>
      <w:shd w:val="clear" w:color="auto" w:fill="E1DFDD"/>
    </w:rPr>
  </w:style>
  <w:style w:type="character" w:customStyle="1" w:styleId="afff2">
    <w:name w:val="首标题"/>
    <w:qFormat/>
    <w:rsid w:val="00F81007"/>
    <w:rPr>
      <w:rFonts w:ascii="Arial" w:eastAsia="宋体" w:hAnsi="Arial"/>
      <w:sz w:val="24"/>
      <w:lang w:val="en-US" w:eastAsia="zh-CN" w:bidi="ar-SA"/>
    </w:rPr>
  </w:style>
  <w:style w:type="character" w:customStyle="1" w:styleId="B1Car">
    <w:name w:val="B1+ Car"/>
    <w:link w:val="B1"/>
    <w:uiPriority w:val="99"/>
    <w:qFormat/>
    <w:rsid w:val="00F81007"/>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F81007"/>
    <w:rPr>
      <w:rFonts w:ascii="Times New Roman" w:hAnsi="Times New Roman"/>
      <w:lang w:val="en-GB" w:eastAsia="en-US"/>
    </w:rPr>
  </w:style>
  <w:style w:type="character" w:customStyle="1" w:styleId="UnresolvedMention4">
    <w:name w:val="Unresolved Mention4"/>
    <w:basedOn w:val="a3"/>
    <w:uiPriority w:val="99"/>
    <w:unhideWhenUsed/>
    <w:qFormat/>
    <w:rsid w:val="00F81007"/>
    <w:rPr>
      <w:color w:val="605E5C"/>
      <w:shd w:val="clear" w:color="auto" w:fill="E1DFDD"/>
    </w:rPr>
  </w:style>
  <w:style w:type="paragraph" w:customStyle="1" w:styleId="Style86">
    <w:name w:val="_Style 86"/>
    <w:uiPriority w:val="99"/>
    <w:semiHidden/>
    <w:qFormat/>
    <w:rsid w:val="00F81007"/>
    <w:pPr>
      <w:spacing w:after="160" w:line="259" w:lineRule="auto"/>
    </w:pPr>
    <w:rPr>
      <w:rFonts w:ascii="Times New Roman" w:eastAsia="MS Mincho" w:hAnsi="Times New Roman"/>
      <w:lang w:val="en-GB" w:eastAsia="en-US"/>
    </w:rPr>
  </w:style>
  <w:style w:type="paragraph" w:customStyle="1" w:styleId="tac00">
    <w:name w:val="tac0"/>
    <w:basedOn w:val="a2"/>
    <w:qFormat/>
    <w:rsid w:val="00F81007"/>
    <w:pPr>
      <w:keepNext/>
      <w:spacing w:after="0"/>
      <w:jc w:val="center"/>
    </w:pPr>
    <w:rPr>
      <w:rFonts w:ascii="Arial" w:eastAsia="Calibri" w:hAnsi="Arial" w:cs="Arial"/>
      <w:lang w:val="fi-FI" w:eastAsia="fi-FI"/>
    </w:rPr>
  </w:style>
  <w:style w:type="paragraph" w:customStyle="1" w:styleId="tah00">
    <w:name w:val="tah0"/>
    <w:basedOn w:val="a2"/>
    <w:qFormat/>
    <w:rsid w:val="00F8100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81007"/>
    <w:pPr>
      <w:overflowPunct w:val="0"/>
      <w:autoSpaceDE w:val="0"/>
      <w:autoSpaceDN w:val="0"/>
      <w:adjustRightInd w:val="0"/>
      <w:textAlignment w:val="baseline"/>
    </w:pPr>
    <w:rPr>
      <w:lang w:eastAsia="en-GB"/>
    </w:rPr>
  </w:style>
  <w:style w:type="character" w:customStyle="1" w:styleId="2b">
    <w:name w:val="明显强调2"/>
    <w:uiPriority w:val="21"/>
    <w:qFormat/>
    <w:rsid w:val="00F81007"/>
    <w:rPr>
      <w:b/>
      <w:bCs/>
      <w:i/>
      <w:iCs/>
      <w:color w:val="4F81BD"/>
    </w:rPr>
  </w:style>
  <w:style w:type="paragraph" w:customStyle="1" w:styleId="124">
    <w:name w:val="修订12"/>
    <w:hidden/>
    <w:semiHidden/>
    <w:qFormat/>
    <w:rsid w:val="00F81007"/>
    <w:rPr>
      <w:rFonts w:ascii="Times New Roman" w:eastAsia="Batang" w:hAnsi="Times New Roman"/>
      <w:lang w:val="en-GB" w:eastAsia="en-US"/>
    </w:rPr>
  </w:style>
  <w:style w:type="paragraph" w:styleId="afff3">
    <w:name w:val="macro"/>
    <w:link w:val="Charf4"/>
    <w:qFormat/>
    <w:rsid w:val="00F8100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3"/>
    <w:qFormat/>
    <w:rsid w:val="00F81007"/>
    <w:rPr>
      <w:rFonts w:ascii="Courier New" w:eastAsia="宋体" w:hAnsi="Courier New"/>
      <w:kern w:val="2"/>
      <w:sz w:val="24"/>
      <w:lang w:val="en-US" w:eastAsia="zh-CN"/>
    </w:rPr>
  </w:style>
  <w:style w:type="paragraph" w:styleId="82">
    <w:name w:val="index 8"/>
    <w:basedOn w:val="a2"/>
    <w:next w:val="a2"/>
    <w:qFormat/>
    <w:rsid w:val="00F81007"/>
    <w:pPr>
      <w:widowControl w:val="0"/>
      <w:spacing w:beforeLines="10" w:before="80" w:afterLines="10" w:after="80"/>
      <w:ind w:leftChars="1400" w:left="1400" w:hanging="578"/>
      <w:jc w:val="both"/>
    </w:pPr>
    <w:rPr>
      <w:rFonts w:eastAsia="宋体"/>
      <w:kern w:val="2"/>
      <w:sz w:val="21"/>
      <w:szCs w:val="24"/>
      <w:lang w:val="en-US" w:eastAsia="zh-CN"/>
    </w:rPr>
  </w:style>
  <w:style w:type="paragraph" w:styleId="56">
    <w:name w:val="index 5"/>
    <w:basedOn w:val="a2"/>
    <w:next w:val="a2"/>
    <w:qFormat/>
    <w:rsid w:val="00F81007"/>
    <w:pPr>
      <w:widowControl w:val="0"/>
      <w:spacing w:beforeLines="10" w:before="80" w:afterLines="10" w:after="80"/>
      <w:ind w:leftChars="800" w:left="800" w:hanging="578"/>
      <w:jc w:val="both"/>
    </w:pPr>
    <w:rPr>
      <w:rFonts w:eastAsia="宋体"/>
      <w:kern w:val="2"/>
      <w:sz w:val="21"/>
      <w:szCs w:val="24"/>
      <w:lang w:val="en-US" w:eastAsia="zh-CN"/>
    </w:rPr>
  </w:style>
  <w:style w:type="paragraph" w:styleId="63">
    <w:name w:val="index 6"/>
    <w:basedOn w:val="a2"/>
    <w:next w:val="a2"/>
    <w:qFormat/>
    <w:rsid w:val="00F81007"/>
    <w:pPr>
      <w:widowControl w:val="0"/>
      <w:spacing w:beforeLines="10" w:before="80" w:afterLines="10" w:after="80"/>
      <w:ind w:leftChars="1000" w:left="1000" w:hanging="578"/>
      <w:jc w:val="both"/>
    </w:pPr>
    <w:rPr>
      <w:rFonts w:eastAsia="宋体"/>
      <w:kern w:val="2"/>
      <w:sz w:val="21"/>
      <w:szCs w:val="24"/>
      <w:lang w:val="en-US" w:eastAsia="zh-CN"/>
    </w:rPr>
  </w:style>
  <w:style w:type="paragraph" w:styleId="47">
    <w:name w:val="index 4"/>
    <w:basedOn w:val="a2"/>
    <w:next w:val="a2"/>
    <w:qFormat/>
    <w:rsid w:val="00F81007"/>
    <w:pPr>
      <w:widowControl w:val="0"/>
      <w:spacing w:beforeLines="10" w:before="80" w:afterLines="10" w:after="80"/>
      <w:ind w:leftChars="600" w:left="600" w:hanging="578"/>
      <w:jc w:val="both"/>
    </w:pPr>
    <w:rPr>
      <w:rFonts w:eastAsia="宋体"/>
      <w:kern w:val="2"/>
      <w:sz w:val="21"/>
      <w:szCs w:val="24"/>
      <w:lang w:val="en-US" w:eastAsia="zh-CN"/>
    </w:rPr>
  </w:style>
  <w:style w:type="paragraph" w:styleId="39">
    <w:name w:val="index 3"/>
    <w:basedOn w:val="a2"/>
    <w:next w:val="a2"/>
    <w:qFormat/>
    <w:rsid w:val="00F81007"/>
    <w:pPr>
      <w:widowControl w:val="0"/>
      <w:spacing w:beforeLines="10" w:before="80" w:afterLines="10" w:after="80"/>
      <w:ind w:leftChars="400" w:left="400" w:hanging="578"/>
      <w:jc w:val="both"/>
    </w:pPr>
    <w:rPr>
      <w:rFonts w:eastAsia="宋体"/>
      <w:kern w:val="2"/>
      <w:sz w:val="21"/>
      <w:szCs w:val="24"/>
      <w:lang w:val="en-US" w:eastAsia="zh-CN"/>
    </w:rPr>
  </w:style>
  <w:style w:type="paragraph" w:styleId="71">
    <w:name w:val="index 7"/>
    <w:basedOn w:val="a2"/>
    <w:next w:val="a2"/>
    <w:qFormat/>
    <w:rsid w:val="00F81007"/>
    <w:pPr>
      <w:widowControl w:val="0"/>
      <w:spacing w:beforeLines="10" w:before="80" w:afterLines="10" w:after="80"/>
      <w:ind w:leftChars="1200" w:left="1200" w:hanging="578"/>
      <w:jc w:val="both"/>
    </w:pPr>
    <w:rPr>
      <w:rFonts w:eastAsia="宋体"/>
      <w:kern w:val="2"/>
      <w:sz w:val="21"/>
      <w:szCs w:val="24"/>
      <w:lang w:val="en-US" w:eastAsia="zh-CN"/>
    </w:rPr>
  </w:style>
  <w:style w:type="paragraph" w:styleId="91">
    <w:name w:val="index 9"/>
    <w:basedOn w:val="a2"/>
    <w:next w:val="a2"/>
    <w:qFormat/>
    <w:rsid w:val="00F81007"/>
    <w:pPr>
      <w:widowControl w:val="0"/>
      <w:spacing w:beforeLines="10" w:before="80" w:afterLines="10" w:after="80"/>
      <w:ind w:leftChars="1600" w:left="1600" w:hanging="578"/>
      <w:jc w:val="both"/>
    </w:pPr>
    <w:rPr>
      <w:rFonts w:eastAsia="宋体"/>
      <w:kern w:val="2"/>
      <w:sz w:val="21"/>
      <w:szCs w:val="24"/>
      <w:lang w:val="en-US" w:eastAsia="zh-CN"/>
    </w:rPr>
  </w:style>
  <w:style w:type="paragraph" w:customStyle="1" w:styleId="afff4">
    <w:name w:val="参考资料列表"/>
    <w:basedOn w:val="ab"/>
    <w:link w:val="Charf5"/>
    <w:qFormat/>
    <w:rsid w:val="00F81007"/>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f5">
    <w:name w:val="参考资料列表 Char"/>
    <w:link w:val="afff4"/>
    <w:qFormat/>
    <w:rsid w:val="00F81007"/>
    <w:rPr>
      <w:rFonts w:ascii="Times New Roman" w:eastAsia="宋体" w:hAnsi="Times New Roman"/>
      <w:sz w:val="21"/>
      <w:szCs w:val="22"/>
      <w:lang w:val="en-GB" w:eastAsia="zh-CN"/>
    </w:rPr>
  </w:style>
  <w:style w:type="character" w:customStyle="1" w:styleId="afff5">
    <w:name w:val="文稿抬头"/>
    <w:qFormat/>
    <w:rsid w:val="00F81007"/>
    <w:rPr>
      <w:rFonts w:eastAsia="MS Mincho"/>
      <w:b/>
      <w:bCs/>
      <w:sz w:val="24"/>
    </w:rPr>
  </w:style>
  <w:style w:type="paragraph" w:customStyle="1" w:styleId="Revisin">
    <w:name w:val="Revisión"/>
    <w:hidden/>
    <w:uiPriority w:val="99"/>
    <w:semiHidden/>
    <w:qFormat/>
    <w:rsid w:val="00F81007"/>
    <w:pPr>
      <w:spacing w:before="180" w:after="180"/>
      <w:ind w:left="1134" w:hanging="1134"/>
      <w:jc w:val="both"/>
    </w:pPr>
    <w:rPr>
      <w:rFonts w:ascii="Times New Roman" w:eastAsia="宋体" w:hAnsi="Times New Roman"/>
      <w:lang w:val="en-GB" w:eastAsia="en-US"/>
    </w:rPr>
  </w:style>
  <w:style w:type="paragraph" w:customStyle="1" w:styleId="afff6">
    <w:name w:val="文稿标题"/>
    <w:basedOn w:val="a2"/>
    <w:qFormat/>
    <w:rsid w:val="00F81007"/>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7">
    <w:name w:val="标题线"/>
    <w:basedOn w:val="a2"/>
    <w:qFormat/>
    <w:rsid w:val="00F81007"/>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Chard">
    <w:name w:val="正文缩进 Char"/>
    <w:link w:val="aff1"/>
    <w:qFormat/>
    <w:locked/>
    <w:rsid w:val="00F81007"/>
    <w:rPr>
      <w:rFonts w:ascii="Times New Roman" w:eastAsia="MS Mincho" w:hAnsi="Times New Roman"/>
      <w:lang w:val="it-IT" w:eastAsia="en-GB"/>
    </w:rPr>
  </w:style>
  <w:style w:type="paragraph" w:customStyle="1" w:styleId="Doc-text2">
    <w:name w:val="Doc-text2"/>
    <w:basedOn w:val="a2"/>
    <w:link w:val="Doc-text2Char"/>
    <w:qFormat/>
    <w:rsid w:val="00F8100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81007"/>
    <w:rPr>
      <w:rFonts w:ascii="Arial" w:eastAsia="MS Mincho" w:hAnsi="Arial"/>
      <w:szCs w:val="24"/>
      <w:lang w:val="en-GB" w:eastAsia="en-GB"/>
    </w:rPr>
  </w:style>
  <w:style w:type="paragraph" w:customStyle="1" w:styleId="Doc-titleJK">
    <w:name w:val="Doc-title_JK"/>
    <w:basedOn w:val="a2"/>
    <w:next w:val="Doc-text2JK"/>
    <w:link w:val="Doc-titleJKChar"/>
    <w:qFormat/>
    <w:rsid w:val="00F81007"/>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F81007"/>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F81007"/>
    <w:rPr>
      <w:rFonts w:ascii="Times New Roman" w:eastAsia="MS Mincho" w:hAnsi="Times New Roman"/>
      <w:szCs w:val="24"/>
      <w:lang w:val="en-GB" w:eastAsia="en-GB"/>
    </w:rPr>
  </w:style>
  <w:style w:type="character" w:customStyle="1" w:styleId="Doc-titleJKChar">
    <w:name w:val="Doc-title_JK Char"/>
    <w:link w:val="Doc-titleJK"/>
    <w:qFormat/>
    <w:rsid w:val="00F81007"/>
    <w:rPr>
      <w:rFonts w:ascii="Times New Roman" w:eastAsia="MS Mincho" w:hAnsi="Times New Roman"/>
      <w:color w:val="0000FF"/>
      <w:szCs w:val="24"/>
      <w:lang w:val="en-GB" w:eastAsia="en-GB"/>
    </w:rPr>
  </w:style>
  <w:style w:type="paragraph" w:customStyle="1" w:styleId="1">
    <w:name w:val="样式 标题 1 + 小三"/>
    <w:basedOn w:val="11"/>
    <w:qFormat/>
    <w:rsid w:val="00F81007"/>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qFormat/>
    <w:rsid w:val="00F81007"/>
    <w:pPr>
      <w:jc w:val="center"/>
    </w:pPr>
    <w:rPr>
      <w:rFonts w:ascii="Times New Roman" w:eastAsia="宋体" w:hAnsi="Times New Roman"/>
      <w:lang w:val="en-US" w:eastAsia="en-US"/>
    </w:rPr>
  </w:style>
  <w:style w:type="paragraph" w:customStyle="1" w:styleId="Title2">
    <w:name w:val="Title 2"/>
    <w:basedOn w:val="Normal0"/>
    <w:next w:val="aff5"/>
    <w:qFormat/>
    <w:rsid w:val="00F81007"/>
    <w:pPr>
      <w:spacing w:before="120" w:after="120"/>
    </w:pPr>
    <w:rPr>
      <w:rFonts w:ascii="Book Antiqua" w:hAnsi="Book Antiqua"/>
      <w:b/>
    </w:rPr>
  </w:style>
  <w:style w:type="paragraph" w:customStyle="1" w:styleId="abstract">
    <w:name w:val="abstract"/>
    <w:basedOn w:val="a2"/>
    <w:next w:val="a2"/>
    <w:qFormat/>
    <w:rsid w:val="00F81007"/>
    <w:pPr>
      <w:spacing w:before="120" w:after="120"/>
      <w:ind w:left="1440" w:right="1440"/>
      <w:jc w:val="both"/>
    </w:pPr>
    <w:rPr>
      <w:rFonts w:ascii="Book Antiqua" w:hAnsi="Book Antiqua"/>
      <w:i/>
      <w:lang w:val="en-US"/>
    </w:rPr>
  </w:style>
  <w:style w:type="paragraph" w:customStyle="1" w:styleId="OutBox1">
    <w:name w:val="Out Box 1"/>
    <w:basedOn w:val="a2"/>
    <w:qFormat/>
    <w:rsid w:val="00F81007"/>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2"/>
    <w:qFormat/>
    <w:rsid w:val="00F81007"/>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0"/>
    <w:next w:val="a2"/>
    <w:qFormat/>
    <w:rsid w:val="00F81007"/>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qFormat/>
    <w:rsid w:val="00F81007"/>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F81007"/>
  </w:style>
  <w:style w:type="paragraph" w:customStyle="1" w:styleId="2ChapterXXStatementh22Header2l2Level2Headhea">
    <w:name w:val="样式 标题 2Chapter X.X. Statementh22Header 2l2Level 2 Headhea..."/>
    <w:basedOn w:val="2"/>
    <w:qFormat/>
    <w:rsid w:val="00F81007"/>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qFormat/>
    <w:rsid w:val="00F81007"/>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8">
    <w:name w:val="图片说明"/>
    <w:basedOn w:val="a2"/>
    <w:next w:val="a2"/>
    <w:qFormat/>
    <w:rsid w:val="00F81007"/>
    <w:pPr>
      <w:keepLines/>
      <w:tabs>
        <w:tab w:val="left" w:pos="1575"/>
      </w:tabs>
      <w:spacing w:beforeLines="10" w:before="80" w:afterLines="10" w:after="80"/>
      <w:ind w:left="578" w:hanging="578"/>
      <w:jc w:val="center"/>
      <w:outlineLvl w:val="0"/>
    </w:pPr>
    <w:rPr>
      <w:rFonts w:eastAsia="宋体"/>
      <w:kern w:val="2"/>
      <w:sz w:val="21"/>
      <w:szCs w:val="24"/>
      <w:lang w:val="en-US" w:eastAsia="zh-CN"/>
    </w:rPr>
  </w:style>
  <w:style w:type="paragraph" w:customStyle="1" w:styleId="TJ">
    <w:name w:val="TJ"/>
    <w:basedOn w:val="a2"/>
    <w:link w:val="TJChar"/>
    <w:qFormat/>
    <w:rsid w:val="00F81007"/>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F81007"/>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qFormat/>
    <w:rsid w:val="00F81007"/>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F81007"/>
    <w:pPr>
      <w:keepNext/>
      <w:numPr>
        <w:numId w:val="18"/>
      </w:numPr>
      <w:spacing w:before="240" w:after="0"/>
      <w:jc w:val="both"/>
    </w:pPr>
    <w:rPr>
      <w:rFonts w:ascii="Arial" w:eastAsia="宋体" w:hAnsi="Arial"/>
      <w:b/>
      <w:sz w:val="24"/>
      <w:u w:val="single"/>
      <w:lang w:val="en-US" w:eastAsia="zh-CN"/>
    </w:rPr>
  </w:style>
  <w:style w:type="paragraph" w:customStyle="1" w:styleId="no0">
    <w:name w:val="no"/>
    <w:basedOn w:val="a2"/>
    <w:qFormat/>
    <w:rsid w:val="00F8100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F81007"/>
    <w:rPr>
      <w:sz w:val="24"/>
      <w:lang w:val="en-US" w:eastAsia="en-US"/>
    </w:rPr>
  </w:style>
  <w:style w:type="character" w:customStyle="1" w:styleId="TableNo0">
    <w:name w:val="Table_No Знак"/>
    <w:link w:val="TableNo"/>
    <w:qFormat/>
    <w:locked/>
    <w:rsid w:val="00F81007"/>
    <w:rPr>
      <w:rFonts w:ascii="Times New Roma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F81007"/>
    <w:rPr>
      <w:rFonts w:ascii="Arial" w:hAnsi="Arial"/>
      <w:sz w:val="36"/>
      <w:lang w:val="en-GB" w:eastAsia="en-US" w:bidi="ar-SA"/>
    </w:rPr>
  </w:style>
  <w:style w:type="paragraph" w:customStyle="1" w:styleId="Agreement">
    <w:name w:val="Agreement"/>
    <w:basedOn w:val="a2"/>
    <w:next w:val="a2"/>
    <w:qFormat/>
    <w:rsid w:val="00F81007"/>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F81007"/>
    <w:rPr>
      <w:rFonts w:ascii="Arial" w:eastAsia="MS Mincho" w:hAnsi="Arial" w:cs="Arial"/>
      <w:b/>
      <w:szCs w:val="24"/>
    </w:rPr>
  </w:style>
  <w:style w:type="paragraph" w:customStyle="1" w:styleId="EmailDiscussion">
    <w:name w:val="EmailDiscussion"/>
    <w:basedOn w:val="a2"/>
    <w:next w:val="a2"/>
    <w:link w:val="EmailDiscussionChar"/>
    <w:qFormat/>
    <w:rsid w:val="00F81007"/>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F81007"/>
    <w:pPr>
      <w:tabs>
        <w:tab w:val="left" w:pos="1622"/>
      </w:tabs>
      <w:spacing w:after="0"/>
      <w:ind w:left="1622" w:hanging="363"/>
    </w:pPr>
    <w:rPr>
      <w:rFonts w:ascii="Arial" w:eastAsia="MS Mincho" w:hAnsi="Arial"/>
      <w:szCs w:val="24"/>
      <w:lang w:eastAsia="en-GB"/>
    </w:rPr>
  </w:style>
  <w:style w:type="character" w:customStyle="1" w:styleId="Char13">
    <w:name w:val="页眉 Char1"/>
    <w:aliases w:val="h Char1"/>
    <w:basedOn w:val="a3"/>
    <w:qFormat/>
    <w:rsid w:val="00F81007"/>
    <w:rPr>
      <w:rFonts w:ascii="Calibri" w:eastAsia="等线" w:hAnsi="Calibri" w:cs="Times New Roman"/>
      <w:kern w:val="2"/>
      <w:sz w:val="18"/>
      <w:szCs w:val="18"/>
    </w:rPr>
  </w:style>
  <w:style w:type="character" w:customStyle="1" w:styleId="font11">
    <w:name w:val="font11"/>
    <w:basedOn w:val="a3"/>
    <w:qFormat/>
    <w:rsid w:val="00F81007"/>
    <w:rPr>
      <w:rFonts w:ascii="Arial" w:hAnsi="Arial" w:cs="Arial" w:hint="default"/>
      <w:color w:val="000000"/>
      <w:sz w:val="18"/>
      <w:szCs w:val="18"/>
      <w:u w:val="none"/>
      <w:vertAlign w:val="superscript"/>
    </w:rPr>
  </w:style>
  <w:style w:type="character" w:customStyle="1" w:styleId="font31">
    <w:name w:val="font31"/>
    <w:basedOn w:val="a3"/>
    <w:qFormat/>
    <w:rsid w:val="00F81007"/>
    <w:rPr>
      <w:rFonts w:ascii="Arial" w:hAnsi="Arial" w:cs="Arial" w:hint="default"/>
      <w:color w:val="000000"/>
      <w:sz w:val="18"/>
      <w:szCs w:val="18"/>
      <w:u w:val="none"/>
    </w:rPr>
  </w:style>
  <w:style w:type="character" w:customStyle="1" w:styleId="font21">
    <w:name w:val="font21"/>
    <w:basedOn w:val="a3"/>
    <w:qFormat/>
    <w:rsid w:val="00F81007"/>
    <w:rPr>
      <w:rFonts w:ascii="Arial" w:hAnsi="Arial" w:cs="Arial" w:hint="default"/>
      <w:color w:val="000000"/>
      <w:sz w:val="18"/>
      <w:szCs w:val="18"/>
      <w:u w:val="none"/>
    </w:rPr>
  </w:style>
  <w:style w:type="character" w:customStyle="1" w:styleId="font41">
    <w:name w:val="font41"/>
    <w:basedOn w:val="a3"/>
    <w:qFormat/>
    <w:rsid w:val="00F81007"/>
    <w:rPr>
      <w:rFonts w:ascii="Arial" w:hAnsi="Arial" w:cs="Arial" w:hint="default"/>
      <w:color w:val="000000"/>
      <w:sz w:val="18"/>
      <w:szCs w:val="18"/>
      <w:u w:val="none"/>
    </w:rPr>
  </w:style>
  <w:style w:type="table" w:styleId="1f1">
    <w:name w:val="Table Grid 1"/>
    <w:basedOn w:val="a4"/>
    <w:qFormat/>
    <w:rsid w:val="00F81007"/>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c">
    <w:name w:val="网格型2"/>
    <w:basedOn w:val="a4"/>
    <w:qFormat/>
    <w:rsid w:val="00F8100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1007"/>
    <w:rPr>
      <w:lang w:val="en-GB" w:eastAsia="en-US"/>
    </w:rPr>
  </w:style>
  <w:style w:type="character" w:customStyle="1" w:styleId="Style115">
    <w:name w:val="_Style 115"/>
    <w:uiPriority w:val="31"/>
    <w:qFormat/>
    <w:rsid w:val="00F81007"/>
    <w:rPr>
      <w:smallCaps/>
      <w:color w:val="5A5A5A"/>
    </w:rPr>
  </w:style>
  <w:style w:type="table" w:customStyle="1" w:styleId="115">
    <w:name w:val="网格型1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F81007"/>
    <w:rPr>
      <w:rFonts w:ascii="Times New Roman" w:eastAsia="MS Mincho" w:hAnsi="Times New Roman"/>
      <w:lang w:val="en-US" w:eastAsia="zh-CN"/>
    </w:rPr>
    <w:tblPr/>
  </w:style>
  <w:style w:type="table" w:customStyle="1" w:styleId="TableGrid54">
    <w:name w:val="Table Grid54"/>
    <w:basedOn w:val="a4"/>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F81007"/>
    <w:rPr>
      <w:rFonts w:ascii="Times New Roman" w:eastAsia="MS Mincho" w:hAnsi="Times New Roman"/>
      <w:lang w:val="en-US" w:eastAsia="zh-CN"/>
    </w:rPr>
    <w:tblPr/>
  </w:style>
  <w:style w:type="table" w:customStyle="1" w:styleId="TableGrid511">
    <w:name w:val="Table Grid511"/>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uiPriority w:val="99"/>
    <w:semiHidden/>
    <w:qFormat/>
    <w:rsid w:val="00F81007"/>
    <w:rPr>
      <w:rFonts w:ascii="Times New Roman" w:eastAsia="Batang" w:hAnsi="Times New Roman"/>
      <w:lang w:val="en-GB" w:eastAsia="en-US"/>
    </w:rPr>
  </w:style>
  <w:style w:type="paragraph" w:customStyle="1" w:styleId="Style91">
    <w:name w:val="_Style 91"/>
    <w:uiPriority w:val="99"/>
    <w:semiHidden/>
    <w:qFormat/>
    <w:rsid w:val="00F81007"/>
    <w:pPr>
      <w:spacing w:after="160" w:line="259" w:lineRule="auto"/>
    </w:pPr>
    <w:rPr>
      <w:lang w:val="en-GB" w:eastAsia="en-US"/>
    </w:rPr>
  </w:style>
  <w:style w:type="character" w:customStyle="1" w:styleId="Style104">
    <w:name w:val="_Style 104"/>
    <w:uiPriority w:val="31"/>
    <w:qFormat/>
    <w:rsid w:val="00F81007"/>
    <w:rPr>
      <w:smallCaps/>
      <w:color w:val="5A5A5A"/>
    </w:rPr>
  </w:style>
  <w:style w:type="table" w:customStyle="1" w:styleId="TableGrid91">
    <w:name w:val="Table Grid9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F81007"/>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F81007"/>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F81007"/>
    <w:pPr>
      <w:spacing w:after="160" w:line="259" w:lineRule="auto"/>
    </w:pPr>
    <w:rPr>
      <w:rFonts w:ascii="Times New Roman" w:eastAsia="MS Mincho" w:hAnsi="Times New Roman"/>
      <w:lang w:val="en-GB" w:eastAsia="en-US"/>
    </w:rPr>
  </w:style>
  <w:style w:type="paragraph" w:customStyle="1" w:styleId="1f2">
    <w:name w:val="変更箇所1"/>
    <w:uiPriority w:val="99"/>
    <w:semiHidden/>
    <w:qFormat/>
    <w:rsid w:val="00F81007"/>
    <w:pPr>
      <w:autoSpaceDN w:val="0"/>
    </w:pPr>
    <w:rPr>
      <w:rFonts w:ascii="Times New Roman" w:eastAsia="MS Mincho" w:hAnsi="Times New Roman"/>
      <w:lang w:val="en-GB" w:eastAsia="en-US"/>
    </w:rPr>
  </w:style>
  <w:style w:type="paragraph" w:customStyle="1" w:styleId="2d">
    <w:name w:val="変更箇所2"/>
    <w:uiPriority w:val="99"/>
    <w:semiHidden/>
    <w:qFormat/>
    <w:rsid w:val="00F81007"/>
    <w:pPr>
      <w:autoSpaceDN w:val="0"/>
    </w:pPr>
    <w:rPr>
      <w:rFonts w:ascii="Times New Roman" w:eastAsia="MS Mincho" w:hAnsi="Times New Roman"/>
      <w:lang w:val="en-GB" w:eastAsia="en-US"/>
    </w:rPr>
  </w:style>
  <w:style w:type="table" w:customStyle="1" w:styleId="230">
    <w:name w:val="古典型 23"/>
    <w:basedOn w:val="a4"/>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F81007"/>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afff9">
    <w:name w:val="Table Elegant"/>
    <w:basedOn w:val="a4"/>
    <w:semiHidden/>
    <w:qFormat/>
    <w:rsid w:val="00F81007"/>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F81007"/>
    <w:rPr>
      <w:smallCaps/>
      <w:color w:val="5A5A5A"/>
    </w:rPr>
  </w:style>
  <w:style w:type="paragraph" w:customStyle="1" w:styleId="TOC11">
    <w:name w:val="TOC 标题11"/>
    <w:basedOn w:val="11"/>
    <w:next w:val="a2"/>
    <w:uiPriority w:val="39"/>
    <w:unhideWhenUsed/>
    <w:qFormat/>
    <w:rsid w:val="00F8100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e">
    <w:name w:val="无列表2"/>
    <w:next w:val="a5"/>
    <w:uiPriority w:val="99"/>
    <w:semiHidden/>
    <w:unhideWhenUsed/>
    <w:rsid w:val="00F81007"/>
  </w:style>
  <w:style w:type="numbering" w:customStyle="1" w:styleId="150">
    <w:name w:val="无列表15"/>
    <w:next w:val="a5"/>
    <w:semiHidden/>
    <w:rsid w:val="00F81007"/>
  </w:style>
  <w:style w:type="numbering" w:customStyle="1" w:styleId="151">
    <w:name w:val="リストなし15"/>
    <w:next w:val="a5"/>
    <w:uiPriority w:val="99"/>
    <w:semiHidden/>
    <w:unhideWhenUsed/>
    <w:rsid w:val="00F81007"/>
  </w:style>
  <w:style w:type="numbering" w:customStyle="1" w:styleId="NoList18">
    <w:name w:val="No List18"/>
    <w:next w:val="a5"/>
    <w:uiPriority w:val="99"/>
    <w:semiHidden/>
    <w:unhideWhenUsed/>
    <w:rsid w:val="00F81007"/>
  </w:style>
  <w:style w:type="numbering" w:customStyle="1" w:styleId="1150">
    <w:name w:val="无列表115"/>
    <w:next w:val="a5"/>
    <w:semiHidden/>
    <w:rsid w:val="00F81007"/>
  </w:style>
  <w:style w:type="numbering" w:customStyle="1" w:styleId="1141">
    <w:name w:val="リストなし114"/>
    <w:next w:val="a5"/>
    <w:uiPriority w:val="99"/>
    <w:semiHidden/>
    <w:unhideWhenUsed/>
    <w:rsid w:val="00F81007"/>
  </w:style>
  <w:style w:type="numbering" w:customStyle="1" w:styleId="NoList26">
    <w:name w:val="No List26"/>
    <w:next w:val="a5"/>
    <w:uiPriority w:val="99"/>
    <w:semiHidden/>
    <w:unhideWhenUsed/>
    <w:rsid w:val="00F81007"/>
  </w:style>
  <w:style w:type="numbering" w:customStyle="1" w:styleId="NoList36">
    <w:name w:val="No List36"/>
    <w:next w:val="a5"/>
    <w:uiPriority w:val="99"/>
    <w:semiHidden/>
    <w:unhideWhenUsed/>
    <w:rsid w:val="00F81007"/>
  </w:style>
  <w:style w:type="numbering" w:customStyle="1" w:styleId="NoList115">
    <w:name w:val="No List115"/>
    <w:next w:val="a5"/>
    <w:uiPriority w:val="99"/>
    <w:semiHidden/>
    <w:unhideWhenUsed/>
    <w:rsid w:val="00F81007"/>
  </w:style>
  <w:style w:type="numbering" w:customStyle="1" w:styleId="NoList46">
    <w:name w:val="No List46"/>
    <w:next w:val="a5"/>
    <w:uiPriority w:val="99"/>
    <w:semiHidden/>
    <w:unhideWhenUsed/>
    <w:rsid w:val="00F81007"/>
  </w:style>
  <w:style w:type="numbering" w:customStyle="1" w:styleId="NoList55">
    <w:name w:val="No List55"/>
    <w:next w:val="a5"/>
    <w:uiPriority w:val="99"/>
    <w:semiHidden/>
    <w:unhideWhenUsed/>
    <w:rsid w:val="00F81007"/>
  </w:style>
  <w:style w:type="numbering" w:customStyle="1" w:styleId="NoList1115">
    <w:name w:val="No List1115"/>
    <w:next w:val="a5"/>
    <w:uiPriority w:val="99"/>
    <w:semiHidden/>
    <w:unhideWhenUsed/>
    <w:rsid w:val="00F81007"/>
  </w:style>
  <w:style w:type="numbering" w:customStyle="1" w:styleId="NoList215">
    <w:name w:val="No List215"/>
    <w:next w:val="a5"/>
    <w:uiPriority w:val="99"/>
    <w:semiHidden/>
    <w:unhideWhenUsed/>
    <w:rsid w:val="00F81007"/>
  </w:style>
  <w:style w:type="numbering" w:customStyle="1" w:styleId="NoList315">
    <w:name w:val="No List315"/>
    <w:next w:val="a5"/>
    <w:uiPriority w:val="99"/>
    <w:semiHidden/>
    <w:unhideWhenUsed/>
    <w:rsid w:val="00F81007"/>
  </w:style>
  <w:style w:type="numbering" w:customStyle="1" w:styleId="NoList415">
    <w:name w:val="No List415"/>
    <w:next w:val="a5"/>
    <w:uiPriority w:val="99"/>
    <w:semiHidden/>
    <w:unhideWhenUsed/>
    <w:rsid w:val="00F81007"/>
  </w:style>
  <w:style w:type="numbering" w:customStyle="1" w:styleId="NoList65">
    <w:name w:val="No List65"/>
    <w:next w:val="a5"/>
    <w:uiPriority w:val="99"/>
    <w:semiHidden/>
    <w:unhideWhenUsed/>
    <w:rsid w:val="00F81007"/>
  </w:style>
  <w:style w:type="numbering" w:customStyle="1" w:styleId="NoList75">
    <w:name w:val="No List75"/>
    <w:next w:val="a5"/>
    <w:uiPriority w:val="99"/>
    <w:semiHidden/>
    <w:unhideWhenUsed/>
    <w:rsid w:val="00F81007"/>
  </w:style>
  <w:style w:type="numbering" w:customStyle="1" w:styleId="NoList125">
    <w:name w:val="No List125"/>
    <w:next w:val="a5"/>
    <w:uiPriority w:val="99"/>
    <w:semiHidden/>
    <w:unhideWhenUsed/>
    <w:rsid w:val="00F81007"/>
  </w:style>
  <w:style w:type="numbering" w:customStyle="1" w:styleId="NoList225">
    <w:name w:val="No List225"/>
    <w:next w:val="a5"/>
    <w:uiPriority w:val="99"/>
    <w:semiHidden/>
    <w:unhideWhenUsed/>
    <w:rsid w:val="00F81007"/>
  </w:style>
  <w:style w:type="numbering" w:customStyle="1" w:styleId="NoList325">
    <w:name w:val="No List325"/>
    <w:next w:val="a5"/>
    <w:uiPriority w:val="99"/>
    <w:semiHidden/>
    <w:unhideWhenUsed/>
    <w:rsid w:val="00F81007"/>
  </w:style>
  <w:style w:type="numbering" w:customStyle="1" w:styleId="NoList424">
    <w:name w:val="No List424"/>
    <w:next w:val="a5"/>
    <w:uiPriority w:val="99"/>
    <w:semiHidden/>
    <w:unhideWhenUsed/>
    <w:rsid w:val="00F81007"/>
  </w:style>
  <w:style w:type="numbering" w:customStyle="1" w:styleId="NoList514">
    <w:name w:val="No List514"/>
    <w:next w:val="a5"/>
    <w:uiPriority w:val="99"/>
    <w:semiHidden/>
    <w:unhideWhenUsed/>
    <w:rsid w:val="00F81007"/>
  </w:style>
  <w:style w:type="numbering" w:customStyle="1" w:styleId="NoList2114">
    <w:name w:val="No List2114"/>
    <w:next w:val="a5"/>
    <w:uiPriority w:val="99"/>
    <w:semiHidden/>
    <w:unhideWhenUsed/>
    <w:rsid w:val="00F81007"/>
  </w:style>
  <w:style w:type="numbering" w:customStyle="1" w:styleId="NoList3114">
    <w:name w:val="No List3114"/>
    <w:next w:val="a5"/>
    <w:uiPriority w:val="99"/>
    <w:semiHidden/>
    <w:unhideWhenUsed/>
    <w:rsid w:val="00F81007"/>
  </w:style>
  <w:style w:type="numbering" w:customStyle="1" w:styleId="NoList4114">
    <w:name w:val="No List4114"/>
    <w:next w:val="a5"/>
    <w:uiPriority w:val="99"/>
    <w:semiHidden/>
    <w:unhideWhenUsed/>
    <w:rsid w:val="00F81007"/>
  </w:style>
  <w:style w:type="numbering" w:customStyle="1" w:styleId="NoList614">
    <w:name w:val="No List614"/>
    <w:next w:val="a5"/>
    <w:uiPriority w:val="99"/>
    <w:semiHidden/>
    <w:unhideWhenUsed/>
    <w:rsid w:val="00F81007"/>
  </w:style>
  <w:style w:type="numbering" w:customStyle="1" w:styleId="11140">
    <w:name w:val="无列表1114"/>
    <w:next w:val="a5"/>
    <w:semiHidden/>
    <w:rsid w:val="00F81007"/>
  </w:style>
  <w:style w:type="numbering" w:customStyle="1" w:styleId="NoList11114">
    <w:name w:val="No List11114"/>
    <w:next w:val="a5"/>
    <w:uiPriority w:val="99"/>
    <w:semiHidden/>
    <w:unhideWhenUsed/>
    <w:rsid w:val="00F81007"/>
  </w:style>
  <w:style w:type="numbering" w:customStyle="1" w:styleId="NoList714">
    <w:name w:val="No List714"/>
    <w:next w:val="a5"/>
    <w:uiPriority w:val="99"/>
    <w:semiHidden/>
    <w:unhideWhenUsed/>
    <w:rsid w:val="00F81007"/>
  </w:style>
  <w:style w:type="numbering" w:customStyle="1" w:styleId="NoList1214">
    <w:name w:val="No List1214"/>
    <w:next w:val="a5"/>
    <w:uiPriority w:val="99"/>
    <w:semiHidden/>
    <w:unhideWhenUsed/>
    <w:rsid w:val="00F81007"/>
  </w:style>
  <w:style w:type="numbering" w:customStyle="1" w:styleId="NoList2214">
    <w:name w:val="No List2214"/>
    <w:next w:val="a5"/>
    <w:uiPriority w:val="99"/>
    <w:semiHidden/>
    <w:unhideWhenUsed/>
    <w:rsid w:val="00F81007"/>
  </w:style>
  <w:style w:type="numbering" w:customStyle="1" w:styleId="NoList3214">
    <w:name w:val="No List3214"/>
    <w:next w:val="a5"/>
    <w:uiPriority w:val="99"/>
    <w:semiHidden/>
    <w:unhideWhenUsed/>
    <w:rsid w:val="00F81007"/>
  </w:style>
  <w:style w:type="numbering" w:customStyle="1" w:styleId="NoList84">
    <w:name w:val="No List84"/>
    <w:next w:val="a5"/>
    <w:uiPriority w:val="99"/>
    <w:semiHidden/>
    <w:unhideWhenUsed/>
    <w:rsid w:val="00F81007"/>
  </w:style>
  <w:style w:type="numbering" w:customStyle="1" w:styleId="NoList94">
    <w:name w:val="No List94"/>
    <w:next w:val="a5"/>
    <w:uiPriority w:val="99"/>
    <w:semiHidden/>
    <w:unhideWhenUsed/>
    <w:rsid w:val="00F81007"/>
  </w:style>
  <w:style w:type="numbering" w:customStyle="1" w:styleId="NoList814">
    <w:name w:val="No List814"/>
    <w:next w:val="a5"/>
    <w:uiPriority w:val="99"/>
    <w:semiHidden/>
    <w:unhideWhenUsed/>
    <w:rsid w:val="00F81007"/>
  </w:style>
  <w:style w:type="numbering" w:customStyle="1" w:styleId="NoList913">
    <w:name w:val="No List913"/>
    <w:next w:val="a5"/>
    <w:uiPriority w:val="99"/>
    <w:semiHidden/>
    <w:unhideWhenUsed/>
    <w:rsid w:val="00F81007"/>
  </w:style>
  <w:style w:type="numbering" w:customStyle="1" w:styleId="LFO194">
    <w:name w:val="LFO194"/>
    <w:basedOn w:val="a5"/>
    <w:rsid w:val="00F81007"/>
  </w:style>
  <w:style w:type="numbering" w:customStyle="1" w:styleId="NoList103">
    <w:name w:val="No List103"/>
    <w:next w:val="a5"/>
    <w:uiPriority w:val="99"/>
    <w:semiHidden/>
    <w:unhideWhenUsed/>
    <w:rsid w:val="00F81007"/>
  </w:style>
  <w:style w:type="numbering" w:customStyle="1" w:styleId="LFO1913">
    <w:name w:val="LFO1913"/>
    <w:basedOn w:val="a5"/>
    <w:rsid w:val="00F81007"/>
  </w:style>
  <w:style w:type="numbering" w:customStyle="1" w:styleId="1210">
    <w:name w:val="无列表121"/>
    <w:next w:val="a5"/>
    <w:semiHidden/>
    <w:rsid w:val="00F81007"/>
  </w:style>
  <w:style w:type="numbering" w:customStyle="1" w:styleId="1211">
    <w:name w:val="リストなし121"/>
    <w:next w:val="a5"/>
    <w:uiPriority w:val="99"/>
    <w:semiHidden/>
    <w:unhideWhenUsed/>
    <w:rsid w:val="00F81007"/>
  </w:style>
  <w:style w:type="numbering" w:customStyle="1" w:styleId="11110">
    <w:name w:val="リストなし1111"/>
    <w:next w:val="a5"/>
    <w:uiPriority w:val="99"/>
    <w:semiHidden/>
    <w:unhideWhenUsed/>
    <w:rsid w:val="00F81007"/>
  </w:style>
  <w:style w:type="numbering" w:customStyle="1" w:styleId="NoList131">
    <w:name w:val="No List131"/>
    <w:next w:val="a5"/>
    <w:uiPriority w:val="99"/>
    <w:semiHidden/>
    <w:unhideWhenUsed/>
    <w:rsid w:val="00F81007"/>
  </w:style>
  <w:style w:type="numbering" w:customStyle="1" w:styleId="NoList231">
    <w:name w:val="No List231"/>
    <w:next w:val="a5"/>
    <w:uiPriority w:val="99"/>
    <w:semiHidden/>
    <w:unhideWhenUsed/>
    <w:rsid w:val="00F81007"/>
  </w:style>
  <w:style w:type="numbering" w:customStyle="1" w:styleId="NoList331">
    <w:name w:val="No List331"/>
    <w:next w:val="a5"/>
    <w:uiPriority w:val="99"/>
    <w:semiHidden/>
    <w:unhideWhenUsed/>
    <w:rsid w:val="00F81007"/>
  </w:style>
  <w:style w:type="numbering" w:customStyle="1" w:styleId="NoList431">
    <w:name w:val="No List431"/>
    <w:next w:val="a5"/>
    <w:uiPriority w:val="99"/>
    <w:semiHidden/>
    <w:unhideWhenUsed/>
    <w:rsid w:val="00F81007"/>
  </w:style>
  <w:style w:type="numbering" w:customStyle="1" w:styleId="NoList521">
    <w:name w:val="No List521"/>
    <w:next w:val="a5"/>
    <w:uiPriority w:val="99"/>
    <w:semiHidden/>
    <w:unhideWhenUsed/>
    <w:rsid w:val="00F81007"/>
  </w:style>
  <w:style w:type="numbering" w:customStyle="1" w:styleId="NoList621">
    <w:name w:val="No List621"/>
    <w:next w:val="a5"/>
    <w:uiPriority w:val="99"/>
    <w:semiHidden/>
    <w:unhideWhenUsed/>
    <w:rsid w:val="00F81007"/>
  </w:style>
  <w:style w:type="numbering" w:customStyle="1" w:styleId="NoList721">
    <w:name w:val="No List721"/>
    <w:next w:val="a5"/>
    <w:uiPriority w:val="99"/>
    <w:semiHidden/>
    <w:unhideWhenUsed/>
    <w:rsid w:val="00F81007"/>
  </w:style>
  <w:style w:type="numbering" w:customStyle="1" w:styleId="NoList1121">
    <w:name w:val="No List1121"/>
    <w:next w:val="a5"/>
    <w:uiPriority w:val="99"/>
    <w:semiHidden/>
    <w:unhideWhenUsed/>
    <w:rsid w:val="00F81007"/>
  </w:style>
  <w:style w:type="numbering" w:customStyle="1" w:styleId="NoList2121">
    <w:name w:val="No List2121"/>
    <w:next w:val="a5"/>
    <w:uiPriority w:val="99"/>
    <w:semiHidden/>
    <w:unhideWhenUsed/>
    <w:rsid w:val="00F81007"/>
  </w:style>
  <w:style w:type="numbering" w:customStyle="1" w:styleId="NoList3121">
    <w:name w:val="No List3121"/>
    <w:next w:val="a5"/>
    <w:uiPriority w:val="99"/>
    <w:semiHidden/>
    <w:unhideWhenUsed/>
    <w:rsid w:val="00F81007"/>
  </w:style>
  <w:style w:type="numbering" w:customStyle="1" w:styleId="NoList4121">
    <w:name w:val="No List4121"/>
    <w:next w:val="a5"/>
    <w:uiPriority w:val="99"/>
    <w:semiHidden/>
    <w:unhideWhenUsed/>
    <w:rsid w:val="00F81007"/>
  </w:style>
  <w:style w:type="numbering" w:customStyle="1" w:styleId="NoList5111">
    <w:name w:val="No List5111"/>
    <w:next w:val="a5"/>
    <w:uiPriority w:val="99"/>
    <w:semiHidden/>
    <w:unhideWhenUsed/>
    <w:rsid w:val="00F81007"/>
  </w:style>
  <w:style w:type="numbering" w:customStyle="1" w:styleId="NoList6111">
    <w:name w:val="No List6111"/>
    <w:next w:val="a5"/>
    <w:uiPriority w:val="99"/>
    <w:semiHidden/>
    <w:unhideWhenUsed/>
    <w:rsid w:val="00F81007"/>
  </w:style>
  <w:style w:type="numbering" w:customStyle="1" w:styleId="NoList7111">
    <w:name w:val="No List7111"/>
    <w:next w:val="a5"/>
    <w:uiPriority w:val="99"/>
    <w:semiHidden/>
    <w:unhideWhenUsed/>
    <w:rsid w:val="00F81007"/>
  </w:style>
  <w:style w:type="numbering" w:customStyle="1" w:styleId="NoList8111">
    <w:name w:val="No List8111"/>
    <w:next w:val="a5"/>
    <w:uiPriority w:val="99"/>
    <w:semiHidden/>
    <w:unhideWhenUsed/>
    <w:rsid w:val="00F81007"/>
  </w:style>
  <w:style w:type="numbering" w:customStyle="1" w:styleId="NoList1221">
    <w:name w:val="No List1221"/>
    <w:next w:val="a5"/>
    <w:uiPriority w:val="99"/>
    <w:semiHidden/>
    <w:rsid w:val="00F81007"/>
  </w:style>
  <w:style w:type="numbering" w:customStyle="1" w:styleId="NoList11121">
    <w:name w:val="No List11121"/>
    <w:next w:val="a5"/>
    <w:uiPriority w:val="99"/>
    <w:semiHidden/>
    <w:unhideWhenUsed/>
    <w:rsid w:val="00F81007"/>
  </w:style>
  <w:style w:type="numbering" w:customStyle="1" w:styleId="11210">
    <w:name w:val="无列表1121"/>
    <w:next w:val="a5"/>
    <w:semiHidden/>
    <w:rsid w:val="00F81007"/>
  </w:style>
  <w:style w:type="numbering" w:customStyle="1" w:styleId="NoList2221">
    <w:name w:val="No List2221"/>
    <w:next w:val="a5"/>
    <w:uiPriority w:val="99"/>
    <w:semiHidden/>
    <w:unhideWhenUsed/>
    <w:rsid w:val="00F81007"/>
  </w:style>
  <w:style w:type="numbering" w:customStyle="1" w:styleId="NoList3221">
    <w:name w:val="No List3221"/>
    <w:next w:val="a5"/>
    <w:uiPriority w:val="99"/>
    <w:semiHidden/>
    <w:unhideWhenUsed/>
    <w:rsid w:val="00F81007"/>
  </w:style>
  <w:style w:type="numbering" w:customStyle="1" w:styleId="NoList4211">
    <w:name w:val="No List4211"/>
    <w:next w:val="a5"/>
    <w:uiPriority w:val="99"/>
    <w:semiHidden/>
    <w:unhideWhenUsed/>
    <w:rsid w:val="00F81007"/>
  </w:style>
  <w:style w:type="numbering" w:customStyle="1" w:styleId="NoList21111">
    <w:name w:val="No List21111"/>
    <w:next w:val="a5"/>
    <w:uiPriority w:val="99"/>
    <w:semiHidden/>
    <w:unhideWhenUsed/>
    <w:rsid w:val="00F81007"/>
  </w:style>
  <w:style w:type="numbering" w:customStyle="1" w:styleId="NoList31111">
    <w:name w:val="No List31111"/>
    <w:next w:val="a5"/>
    <w:uiPriority w:val="99"/>
    <w:semiHidden/>
    <w:unhideWhenUsed/>
    <w:rsid w:val="00F81007"/>
  </w:style>
  <w:style w:type="numbering" w:customStyle="1" w:styleId="NoList41111">
    <w:name w:val="No List41111"/>
    <w:next w:val="a5"/>
    <w:uiPriority w:val="99"/>
    <w:semiHidden/>
    <w:unhideWhenUsed/>
    <w:rsid w:val="00F81007"/>
  </w:style>
  <w:style w:type="numbering" w:customStyle="1" w:styleId="111111">
    <w:name w:val="无列表111111"/>
    <w:next w:val="a5"/>
    <w:semiHidden/>
    <w:rsid w:val="00F81007"/>
  </w:style>
  <w:style w:type="numbering" w:customStyle="1" w:styleId="NoList111111">
    <w:name w:val="No List111111"/>
    <w:next w:val="a5"/>
    <w:uiPriority w:val="99"/>
    <w:semiHidden/>
    <w:unhideWhenUsed/>
    <w:rsid w:val="00F81007"/>
  </w:style>
  <w:style w:type="numbering" w:customStyle="1" w:styleId="NoList12111">
    <w:name w:val="No List12111"/>
    <w:next w:val="a5"/>
    <w:uiPriority w:val="99"/>
    <w:semiHidden/>
    <w:unhideWhenUsed/>
    <w:rsid w:val="00F81007"/>
  </w:style>
  <w:style w:type="numbering" w:customStyle="1" w:styleId="NoList22111">
    <w:name w:val="No List22111"/>
    <w:next w:val="a5"/>
    <w:uiPriority w:val="99"/>
    <w:semiHidden/>
    <w:unhideWhenUsed/>
    <w:rsid w:val="00F81007"/>
  </w:style>
  <w:style w:type="numbering" w:customStyle="1" w:styleId="NoList32111">
    <w:name w:val="No List32111"/>
    <w:next w:val="a5"/>
    <w:uiPriority w:val="99"/>
    <w:semiHidden/>
    <w:unhideWhenUsed/>
    <w:rsid w:val="00F81007"/>
  </w:style>
  <w:style w:type="numbering" w:customStyle="1" w:styleId="NoList141">
    <w:name w:val="No List141"/>
    <w:next w:val="a5"/>
    <w:uiPriority w:val="99"/>
    <w:semiHidden/>
    <w:unhideWhenUsed/>
    <w:rsid w:val="00F81007"/>
  </w:style>
  <w:style w:type="numbering" w:customStyle="1" w:styleId="NoList151">
    <w:name w:val="No List151"/>
    <w:next w:val="a5"/>
    <w:uiPriority w:val="99"/>
    <w:semiHidden/>
    <w:unhideWhenUsed/>
    <w:rsid w:val="00F81007"/>
  </w:style>
  <w:style w:type="numbering" w:customStyle="1" w:styleId="NoList241">
    <w:name w:val="No List241"/>
    <w:next w:val="a5"/>
    <w:uiPriority w:val="99"/>
    <w:semiHidden/>
    <w:unhideWhenUsed/>
    <w:rsid w:val="00F81007"/>
  </w:style>
  <w:style w:type="numbering" w:customStyle="1" w:styleId="NoList341">
    <w:name w:val="No List341"/>
    <w:next w:val="a5"/>
    <w:uiPriority w:val="99"/>
    <w:semiHidden/>
    <w:unhideWhenUsed/>
    <w:rsid w:val="00F81007"/>
  </w:style>
  <w:style w:type="numbering" w:customStyle="1" w:styleId="NoList441">
    <w:name w:val="No List441"/>
    <w:next w:val="a5"/>
    <w:uiPriority w:val="99"/>
    <w:semiHidden/>
    <w:unhideWhenUsed/>
    <w:rsid w:val="00F81007"/>
  </w:style>
  <w:style w:type="numbering" w:customStyle="1" w:styleId="NoList531">
    <w:name w:val="No List531"/>
    <w:next w:val="a5"/>
    <w:uiPriority w:val="99"/>
    <w:semiHidden/>
    <w:unhideWhenUsed/>
    <w:rsid w:val="00F81007"/>
  </w:style>
  <w:style w:type="numbering" w:customStyle="1" w:styleId="NoList631">
    <w:name w:val="No List631"/>
    <w:next w:val="a5"/>
    <w:uiPriority w:val="99"/>
    <w:semiHidden/>
    <w:unhideWhenUsed/>
    <w:rsid w:val="00F81007"/>
  </w:style>
  <w:style w:type="numbering" w:customStyle="1" w:styleId="NoList731">
    <w:name w:val="No List731"/>
    <w:next w:val="a5"/>
    <w:uiPriority w:val="99"/>
    <w:semiHidden/>
    <w:unhideWhenUsed/>
    <w:rsid w:val="00F81007"/>
  </w:style>
  <w:style w:type="numbering" w:customStyle="1" w:styleId="NoList821">
    <w:name w:val="No List821"/>
    <w:next w:val="a5"/>
    <w:uiPriority w:val="99"/>
    <w:semiHidden/>
    <w:unhideWhenUsed/>
    <w:rsid w:val="00F81007"/>
  </w:style>
  <w:style w:type="numbering" w:customStyle="1" w:styleId="NoList921">
    <w:name w:val="No List921"/>
    <w:next w:val="a5"/>
    <w:uiPriority w:val="99"/>
    <w:semiHidden/>
    <w:unhideWhenUsed/>
    <w:rsid w:val="00F81007"/>
  </w:style>
  <w:style w:type="numbering" w:customStyle="1" w:styleId="NoList1131">
    <w:name w:val="No List1131"/>
    <w:next w:val="a5"/>
    <w:uiPriority w:val="99"/>
    <w:semiHidden/>
    <w:unhideWhenUsed/>
    <w:rsid w:val="00F81007"/>
  </w:style>
  <w:style w:type="numbering" w:customStyle="1" w:styleId="NoList2131">
    <w:name w:val="No List2131"/>
    <w:next w:val="a5"/>
    <w:uiPriority w:val="99"/>
    <w:semiHidden/>
    <w:unhideWhenUsed/>
    <w:rsid w:val="00F81007"/>
  </w:style>
  <w:style w:type="numbering" w:customStyle="1" w:styleId="NoList3131">
    <w:name w:val="No List3131"/>
    <w:next w:val="a5"/>
    <w:uiPriority w:val="99"/>
    <w:semiHidden/>
    <w:unhideWhenUsed/>
    <w:rsid w:val="00F81007"/>
  </w:style>
  <w:style w:type="numbering" w:customStyle="1" w:styleId="NoList4131">
    <w:name w:val="No List4131"/>
    <w:next w:val="a5"/>
    <w:uiPriority w:val="99"/>
    <w:semiHidden/>
    <w:unhideWhenUsed/>
    <w:rsid w:val="00F81007"/>
  </w:style>
  <w:style w:type="numbering" w:customStyle="1" w:styleId="NoList5121">
    <w:name w:val="No List5121"/>
    <w:next w:val="a5"/>
    <w:uiPriority w:val="99"/>
    <w:semiHidden/>
    <w:unhideWhenUsed/>
    <w:rsid w:val="00F81007"/>
  </w:style>
  <w:style w:type="numbering" w:customStyle="1" w:styleId="NoList6121">
    <w:name w:val="No List6121"/>
    <w:next w:val="a5"/>
    <w:uiPriority w:val="99"/>
    <w:semiHidden/>
    <w:unhideWhenUsed/>
    <w:rsid w:val="00F81007"/>
  </w:style>
  <w:style w:type="numbering" w:customStyle="1" w:styleId="NoList7121">
    <w:name w:val="No List7121"/>
    <w:next w:val="a5"/>
    <w:uiPriority w:val="99"/>
    <w:semiHidden/>
    <w:unhideWhenUsed/>
    <w:rsid w:val="00F81007"/>
  </w:style>
  <w:style w:type="numbering" w:customStyle="1" w:styleId="NoList8121">
    <w:name w:val="No List8121"/>
    <w:next w:val="a5"/>
    <w:uiPriority w:val="99"/>
    <w:semiHidden/>
    <w:unhideWhenUsed/>
    <w:rsid w:val="00F81007"/>
  </w:style>
  <w:style w:type="numbering" w:customStyle="1" w:styleId="NoList9111">
    <w:name w:val="No List9111"/>
    <w:next w:val="a5"/>
    <w:uiPriority w:val="99"/>
    <w:semiHidden/>
    <w:unhideWhenUsed/>
    <w:rsid w:val="00F81007"/>
  </w:style>
  <w:style w:type="numbering" w:customStyle="1" w:styleId="LFO1921">
    <w:name w:val="LFO1921"/>
    <w:basedOn w:val="a5"/>
    <w:rsid w:val="00F81007"/>
  </w:style>
  <w:style w:type="numbering" w:customStyle="1" w:styleId="NoList1011">
    <w:name w:val="No List1011"/>
    <w:next w:val="a5"/>
    <w:uiPriority w:val="99"/>
    <w:semiHidden/>
    <w:unhideWhenUsed/>
    <w:rsid w:val="00F81007"/>
  </w:style>
  <w:style w:type="numbering" w:customStyle="1" w:styleId="LFO19111">
    <w:name w:val="LFO19111"/>
    <w:basedOn w:val="a5"/>
    <w:rsid w:val="00F81007"/>
  </w:style>
  <w:style w:type="numbering" w:customStyle="1" w:styleId="NoList1231">
    <w:name w:val="No List1231"/>
    <w:next w:val="a5"/>
    <w:uiPriority w:val="99"/>
    <w:semiHidden/>
    <w:rsid w:val="00F81007"/>
  </w:style>
  <w:style w:type="numbering" w:customStyle="1" w:styleId="NoList11131">
    <w:name w:val="No List11131"/>
    <w:next w:val="a5"/>
    <w:uiPriority w:val="99"/>
    <w:semiHidden/>
    <w:unhideWhenUsed/>
    <w:rsid w:val="00F81007"/>
  </w:style>
  <w:style w:type="numbering" w:customStyle="1" w:styleId="1310">
    <w:name w:val="无列表131"/>
    <w:next w:val="a5"/>
    <w:semiHidden/>
    <w:rsid w:val="00F81007"/>
  </w:style>
  <w:style w:type="numbering" w:customStyle="1" w:styleId="1311">
    <w:name w:val="リストなし131"/>
    <w:next w:val="a5"/>
    <w:uiPriority w:val="99"/>
    <w:semiHidden/>
    <w:unhideWhenUsed/>
    <w:rsid w:val="00F81007"/>
  </w:style>
  <w:style w:type="numbering" w:customStyle="1" w:styleId="11310">
    <w:name w:val="无列表1131"/>
    <w:next w:val="a5"/>
    <w:semiHidden/>
    <w:rsid w:val="00F81007"/>
  </w:style>
  <w:style w:type="numbering" w:customStyle="1" w:styleId="11211">
    <w:name w:val="リストなし1121"/>
    <w:next w:val="a5"/>
    <w:uiPriority w:val="99"/>
    <w:semiHidden/>
    <w:unhideWhenUsed/>
    <w:rsid w:val="00F81007"/>
  </w:style>
  <w:style w:type="numbering" w:customStyle="1" w:styleId="NoList2231">
    <w:name w:val="No List2231"/>
    <w:next w:val="a5"/>
    <w:uiPriority w:val="99"/>
    <w:semiHidden/>
    <w:unhideWhenUsed/>
    <w:rsid w:val="00F81007"/>
  </w:style>
  <w:style w:type="numbering" w:customStyle="1" w:styleId="NoList3231">
    <w:name w:val="No List3231"/>
    <w:next w:val="a5"/>
    <w:uiPriority w:val="99"/>
    <w:semiHidden/>
    <w:unhideWhenUsed/>
    <w:rsid w:val="00F81007"/>
  </w:style>
  <w:style w:type="numbering" w:customStyle="1" w:styleId="NoList4221">
    <w:name w:val="No List4221"/>
    <w:next w:val="a5"/>
    <w:uiPriority w:val="99"/>
    <w:semiHidden/>
    <w:unhideWhenUsed/>
    <w:rsid w:val="00F81007"/>
  </w:style>
  <w:style w:type="numbering" w:customStyle="1" w:styleId="NoList21121">
    <w:name w:val="No List21121"/>
    <w:next w:val="a5"/>
    <w:uiPriority w:val="99"/>
    <w:semiHidden/>
    <w:unhideWhenUsed/>
    <w:rsid w:val="00F81007"/>
  </w:style>
  <w:style w:type="numbering" w:customStyle="1" w:styleId="NoList31121">
    <w:name w:val="No List31121"/>
    <w:next w:val="a5"/>
    <w:uiPriority w:val="99"/>
    <w:semiHidden/>
    <w:unhideWhenUsed/>
    <w:rsid w:val="00F81007"/>
  </w:style>
  <w:style w:type="numbering" w:customStyle="1" w:styleId="NoList41121">
    <w:name w:val="No List41121"/>
    <w:next w:val="a5"/>
    <w:uiPriority w:val="99"/>
    <w:semiHidden/>
    <w:unhideWhenUsed/>
    <w:rsid w:val="00F81007"/>
  </w:style>
  <w:style w:type="numbering" w:customStyle="1" w:styleId="11121">
    <w:name w:val="无列表11121"/>
    <w:next w:val="a5"/>
    <w:semiHidden/>
    <w:rsid w:val="00F81007"/>
  </w:style>
  <w:style w:type="numbering" w:customStyle="1" w:styleId="NoList111121">
    <w:name w:val="No List111121"/>
    <w:next w:val="a5"/>
    <w:uiPriority w:val="99"/>
    <w:semiHidden/>
    <w:unhideWhenUsed/>
    <w:rsid w:val="00F81007"/>
  </w:style>
  <w:style w:type="numbering" w:customStyle="1" w:styleId="NoList12121">
    <w:name w:val="No List12121"/>
    <w:next w:val="a5"/>
    <w:uiPriority w:val="99"/>
    <w:semiHidden/>
    <w:unhideWhenUsed/>
    <w:rsid w:val="00F81007"/>
  </w:style>
  <w:style w:type="numbering" w:customStyle="1" w:styleId="NoList22121">
    <w:name w:val="No List22121"/>
    <w:next w:val="a5"/>
    <w:uiPriority w:val="99"/>
    <w:semiHidden/>
    <w:unhideWhenUsed/>
    <w:rsid w:val="00F81007"/>
  </w:style>
  <w:style w:type="numbering" w:customStyle="1" w:styleId="NoList32121">
    <w:name w:val="No List32121"/>
    <w:next w:val="a5"/>
    <w:uiPriority w:val="99"/>
    <w:semiHidden/>
    <w:unhideWhenUsed/>
    <w:rsid w:val="00F81007"/>
  </w:style>
  <w:style w:type="numbering" w:customStyle="1" w:styleId="NoList161">
    <w:name w:val="No List161"/>
    <w:next w:val="a5"/>
    <w:uiPriority w:val="99"/>
    <w:semiHidden/>
    <w:unhideWhenUsed/>
    <w:rsid w:val="00F81007"/>
  </w:style>
  <w:style w:type="numbering" w:customStyle="1" w:styleId="NoList171">
    <w:name w:val="No List171"/>
    <w:next w:val="a5"/>
    <w:uiPriority w:val="99"/>
    <w:semiHidden/>
    <w:unhideWhenUsed/>
    <w:rsid w:val="00F81007"/>
  </w:style>
  <w:style w:type="numbering" w:customStyle="1" w:styleId="NoList251">
    <w:name w:val="No List251"/>
    <w:next w:val="a5"/>
    <w:uiPriority w:val="99"/>
    <w:semiHidden/>
    <w:unhideWhenUsed/>
    <w:rsid w:val="00F81007"/>
  </w:style>
  <w:style w:type="numbering" w:customStyle="1" w:styleId="NoList351">
    <w:name w:val="No List351"/>
    <w:next w:val="a5"/>
    <w:uiPriority w:val="99"/>
    <w:semiHidden/>
    <w:unhideWhenUsed/>
    <w:rsid w:val="00F81007"/>
  </w:style>
  <w:style w:type="numbering" w:customStyle="1" w:styleId="NoList451">
    <w:name w:val="No List451"/>
    <w:next w:val="a5"/>
    <w:uiPriority w:val="99"/>
    <w:semiHidden/>
    <w:unhideWhenUsed/>
    <w:rsid w:val="00F81007"/>
  </w:style>
  <w:style w:type="numbering" w:customStyle="1" w:styleId="NoList541">
    <w:name w:val="No List541"/>
    <w:next w:val="a5"/>
    <w:uiPriority w:val="99"/>
    <w:semiHidden/>
    <w:unhideWhenUsed/>
    <w:rsid w:val="00F81007"/>
  </w:style>
  <w:style w:type="numbering" w:customStyle="1" w:styleId="NoList641">
    <w:name w:val="No List641"/>
    <w:next w:val="a5"/>
    <w:uiPriority w:val="99"/>
    <w:semiHidden/>
    <w:unhideWhenUsed/>
    <w:rsid w:val="00F81007"/>
  </w:style>
  <w:style w:type="numbering" w:customStyle="1" w:styleId="NoList741">
    <w:name w:val="No List741"/>
    <w:next w:val="a5"/>
    <w:uiPriority w:val="99"/>
    <w:semiHidden/>
    <w:unhideWhenUsed/>
    <w:rsid w:val="00F81007"/>
  </w:style>
  <w:style w:type="numbering" w:customStyle="1" w:styleId="NoList831">
    <w:name w:val="No List831"/>
    <w:next w:val="a5"/>
    <w:uiPriority w:val="99"/>
    <w:semiHidden/>
    <w:unhideWhenUsed/>
    <w:rsid w:val="00F81007"/>
  </w:style>
  <w:style w:type="numbering" w:customStyle="1" w:styleId="NoList931">
    <w:name w:val="No List931"/>
    <w:next w:val="a5"/>
    <w:uiPriority w:val="99"/>
    <w:semiHidden/>
    <w:unhideWhenUsed/>
    <w:rsid w:val="00F81007"/>
  </w:style>
  <w:style w:type="numbering" w:customStyle="1" w:styleId="NoList1141">
    <w:name w:val="No List1141"/>
    <w:next w:val="a5"/>
    <w:uiPriority w:val="99"/>
    <w:semiHidden/>
    <w:unhideWhenUsed/>
    <w:rsid w:val="00F81007"/>
  </w:style>
  <w:style w:type="numbering" w:customStyle="1" w:styleId="NoList2141">
    <w:name w:val="No List2141"/>
    <w:next w:val="a5"/>
    <w:uiPriority w:val="99"/>
    <w:semiHidden/>
    <w:unhideWhenUsed/>
    <w:rsid w:val="00F81007"/>
  </w:style>
  <w:style w:type="numbering" w:customStyle="1" w:styleId="NoList3141">
    <w:name w:val="No List3141"/>
    <w:next w:val="a5"/>
    <w:uiPriority w:val="99"/>
    <w:semiHidden/>
    <w:unhideWhenUsed/>
    <w:rsid w:val="00F81007"/>
  </w:style>
  <w:style w:type="numbering" w:customStyle="1" w:styleId="NoList4141">
    <w:name w:val="No List4141"/>
    <w:next w:val="a5"/>
    <w:uiPriority w:val="99"/>
    <w:semiHidden/>
    <w:unhideWhenUsed/>
    <w:rsid w:val="00F81007"/>
  </w:style>
  <w:style w:type="numbering" w:customStyle="1" w:styleId="NoList5131">
    <w:name w:val="No List5131"/>
    <w:next w:val="a5"/>
    <w:uiPriority w:val="99"/>
    <w:semiHidden/>
    <w:unhideWhenUsed/>
    <w:rsid w:val="00F81007"/>
  </w:style>
  <w:style w:type="numbering" w:customStyle="1" w:styleId="NoList6131">
    <w:name w:val="No List6131"/>
    <w:next w:val="a5"/>
    <w:uiPriority w:val="99"/>
    <w:semiHidden/>
    <w:unhideWhenUsed/>
    <w:rsid w:val="00F81007"/>
  </w:style>
  <w:style w:type="numbering" w:customStyle="1" w:styleId="NoList7131">
    <w:name w:val="No List7131"/>
    <w:next w:val="a5"/>
    <w:uiPriority w:val="99"/>
    <w:semiHidden/>
    <w:unhideWhenUsed/>
    <w:rsid w:val="00F81007"/>
  </w:style>
  <w:style w:type="numbering" w:customStyle="1" w:styleId="NoList8131">
    <w:name w:val="No List8131"/>
    <w:next w:val="a5"/>
    <w:uiPriority w:val="99"/>
    <w:semiHidden/>
    <w:unhideWhenUsed/>
    <w:rsid w:val="00F81007"/>
  </w:style>
  <w:style w:type="numbering" w:customStyle="1" w:styleId="NoList9121">
    <w:name w:val="No List9121"/>
    <w:next w:val="a5"/>
    <w:uiPriority w:val="99"/>
    <w:semiHidden/>
    <w:unhideWhenUsed/>
    <w:rsid w:val="00F81007"/>
  </w:style>
  <w:style w:type="numbering" w:customStyle="1" w:styleId="LFO1931">
    <w:name w:val="LFO1931"/>
    <w:basedOn w:val="a5"/>
    <w:rsid w:val="00F81007"/>
  </w:style>
  <w:style w:type="numbering" w:customStyle="1" w:styleId="NoList1021">
    <w:name w:val="No List1021"/>
    <w:next w:val="a5"/>
    <w:uiPriority w:val="99"/>
    <w:semiHidden/>
    <w:unhideWhenUsed/>
    <w:rsid w:val="00F81007"/>
  </w:style>
  <w:style w:type="numbering" w:customStyle="1" w:styleId="LFO19121">
    <w:name w:val="LFO19121"/>
    <w:basedOn w:val="a5"/>
    <w:rsid w:val="00F81007"/>
  </w:style>
  <w:style w:type="numbering" w:customStyle="1" w:styleId="NoList1241">
    <w:name w:val="No List1241"/>
    <w:next w:val="a5"/>
    <w:uiPriority w:val="99"/>
    <w:semiHidden/>
    <w:rsid w:val="00F81007"/>
  </w:style>
  <w:style w:type="numbering" w:customStyle="1" w:styleId="NoList11141">
    <w:name w:val="No List11141"/>
    <w:next w:val="a5"/>
    <w:uiPriority w:val="99"/>
    <w:semiHidden/>
    <w:unhideWhenUsed/>
    <w:rsid w:val="00F81007"/>
  </w:style>
  <w:style w:type="numbering" w:customStyle="1" w:styleId="1410">
    <w:name w:val="无列表141"/>
    <w:next w:val="a5"/>
    <w:semiHidden/>
    <w:rsid w:val="00F81007"/>
  </w:style>
  <w:style w:type="numbering" w:customStyle="1" w:styleId="1411">
    <w:name w:val="リストなし141"/>
    <w:next w:val="a5"/>
    <w:uiPriority w:val="99"/>
    <w:semiHidden/>
    <w:unhideWhenUsed/>
    <w:rsid w:val="00F81007"/>
  </w:style>
  <w:style w:type="numbering" w:customStyle="1" w:styleId="11410">
    <w:name w:val="无列表1141"/>
    <w:next w:val="a5"/>
    <w:semiHidden/>
    <w:rsid w:val="00F81007"/>
  </w:style>
  <w:style w:type="numbering" w:customStyle="1" w:styleId="11311">
    <w:name w:val="リストなし1131"/>
    <w:next w:val="a5"/>
    <w:uiPriority w:val="99"/>
    <w:semiHidden/>
    <w:unhideWhenUsed/>
    <w:rsid w:val="00F81007"/>
  </w:style>
  <w:style w:type="numbering" w:customStyle="1" w:styleId="NoList2241">
    <w:name w:val="No List2241"/>
    <w:next w:val="a5"/>
    <w:uiPriority w:val="99"/>
    <w:semiHidden/>
    <w:unhideWhenUsed/>
    <w:rsid w:val="00F81007"/>
  </w:style>
  <w:style w:type="numbering" w:customStyle="1" w:styleId="NoList3241">
    <w:name w:val="No List3241"/>
    <w:next w:val="a5"/>
    <w:uiPriority w:val="99"/>
    <w:semiHidden/>
    <w:unhideWhenUsed/>
    <w:rsid w:val="00F81007"/>
  </w:style>
  <w:style w:type="numbering" w:customStyle="1" w:styleId="NoList4231">
    <w:name w:val="No List4231"/>
    <w:next w:val="a5"/>
    <w:uiPriority w:val="99"/>
    <w:semiHidden/>
    <w:unhideWhenUsed/>
    <w:rsid w:val="00F81007"/>
  </w:style>
  <w:style w:type="numbering" w:customStyle="1" w:styleId="NoList21131">
    <w:name w:val="No List21131"/>
    <w:next w:val="a5"/>
    <w:uiPriority w:val="99"/>
    <w:semiHidden/>
    <w:unhideWhenUsed/>
    <w:rsid w:val="00F81007"/>
  </w:style>
  <w:style w:type="numbering" w:customStyle="1" w:styleId="NoList31131">
    <w:name w:val="No List31131"/>
    <w:next w:val="a5"/>
    <w:uiPriority w:val="99"/>
    <w:semiHidden/>
    <w:unhideWhenUsed/>
    <w:rsid w:val="00F81007"/>
  </w:style>
  <w:style w:type="numbering" w:customStyle="1" w:styleId="NoList41131">
    <w:name w:val="No List41131"/>
    <w:next w:val="a5"/>
    <w:uiPriority w:val="99"/>
    <w:semiHidden/>
    <w:unhideWhenUsed/>
    <w:rsid w:val="00F81007"/>
  </w:style>
  <w:style w:type="numbering" w:customStyle="1" w:styleId="11131">
    <w:name w:val="无列表11131"/>
    <w:next w:val="a5"/>
    <w:semiHidden/>
    <w:rsid w:val="00F81007"/>
  </w:style>
  <w:style w:type="numbering" w:customStyle="1" w:styleId="NoList111131">
    <w:name w:val="No List111131"/>
    <w:next w:val="a5"/>
    <w:uiPriority w:val="99"/>
    <w:semiHidden/>
    <w:unhideWhenUsed/>
    <w:rsid w:val="00F81007"/>
  </w:style>
  <w:style w:type="numbering" w:customStyle="1" w:styleId="NoList12131">
    <w:name w:val="No List12131"/>
    <w:next w:val="a5"/>
    <w:uiPriority w:val="99"/>
    <w:semiHidden/>
    <w:unhideWhenUsed/>
    <w:rsid w:val="00F81007"/>
  </w:style>
  <w:style w:type="numbering" w:customStyle="1" w:styleId="NoList22131">
    <w:name w:val="No List22131"/>
    <w:next w:val="a5"/>
    <w:uiPriority w:val="99"/>
    <w:semiHidden/>
    <w:unhideWhenUsed/>
    <w:rsid w:val="00F81007"/>
  </w:style>
  <w:style w:type="numbering" w:customStyle="1" w:styleId="NoList32131">
    <w:name w:val="No List32131"/>
    <w:next w:val="a5"/>
    <w:uiPriority w:val="99"/>
    <w:semiHidden/>
    <w:unhideWhenUsed/>
    <w:rsid w:val="00F81007"/>
  </w:style>
  <w:style w:type="character" w:customStyle="1" w:styleId="font01">
    <w:name w:val="font01"/>
    <w:basedOn w:val="a3"/>
    <w:qFormat/>
    <w:rsid w:val="00F81007"/>
    <w:rPr>
      <w:rFonts w:ascii="Arial" w:hAnsi="Arial" w:cs="Arial" w:hint="default"/>
      <w:color w:val="000000"/>
      <w:sz w:val="18"/>
      <w:szCs w:val="18"/>
      <w:u w:val="none"/>
      <w:vertAlign w:val="superscript"/>
    </w:rPr>
  </w:style>
  <w:style w:type="character" w:customStyle="1" w:styleId="font51">
    <w:name w:val="font51"/>
    <w:basedOn w:val="a3"/>
    <w:qFormat/>
    <w:rsid w:val="00F81007"/>
    <w:rPr>
      <w:rFonts w:ascii="Arial" w:hAnsi="Arial" w:cs="Arial" w:hint="default"/>
      <w:color w:val="000000"/>
      <w:sz w:val="21"/>
      <w:szCs w:val="21"/>
      <w:u w:val="none"/>
    </w:rPr>
  </w:style>
  <w:style w:type="character" w:customStyle="1" w:styleId="2f">
    <w:name w:val="不明显参考2"/>
    <w:uiPriority w:val="31"/>
    <w:qFormat/>
    <w:rsid w:val="00F81007"/>
    <w:rPr>
      <w:smallCaps/>
      <w:color w:val="5A5A5A"/>
    </w:rPr>
  </w:style>
  <w:style w:type="paragraph" w:customStyle="1" w:styleId="TOC2">
    <w:name w:val="TOC 标题2"/>
    <w:basedOn w:val="11"/>
    <w:next w:val="a2"/>
    <w:uiPriority w:val="39"/>
    <w:unhideWhenUsed/>
    <w:qFormat/>
    <w:rsid w:val="00F81007"/>
    <w:pPr>
      <w:spacing w:after="0" w:line="259" w:lineRule="auto"/>
      <w:outlineLvl w:val="9"/>
    </w:pPr>
    <w:rPr>
      <w:rFonts w:ascii="Calibri Light" w:hAnsi="Calibri Light"/>
      <w:color w:val="2F5496"/>
      <w:szCs w:val="32"/>
      <w:lang w:val="en-US" w:eastAsia="en-GB"/>
    </w:rPr>
  </w:style>
  <w:style w:type="table" w:customStyle="1" w:styleId="3210">
    <w:name w:val="网格型321"/>
    <w:basedOn w:val="a4"/>
    <w:qFormat/>
    <w:rsid w:val="00F8100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F8100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F8100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F8100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F810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수정1"/>
    <w:hidden/>
    <w:semiHidden/>
    <w:qFormat/>
    <w:rsid w:val="00F81007"/>
    <w:rPr>
      <w:rFonts w:ascii="Times New Roman" w:eastAsia="Batang" w:hAnsi="Times New Roman"/>
      <w:lang w:val="en-GB" w:eastAsia="en-US"/>
    </w:rPr>
  </w:style>
  <w:style w:type="table" w:customStyle="1" w:styleId="TableGrid256">
    <w:name w:val="Table Grid256"/>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4"/>
    <w:qFormat/>
    <w:rsid w:val="00F8100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b">
    <w:name w:val="无列表3"/>
    <w:next w:val="a5"/>
    <w:uiPriority w:val="99"/>
    <w:semiHidden/>
    <w:unhideWhenUsed/>
    <w:rsid w:val="00F81007"/>
  </w:style>
  <w:style w:type="table" w:customStyle="1" w:styleId="TableGrid46">
    <w:name w:val="Table Grid46"/>
    <w:basedOn w:val="a4"/>
    <w:qFormat/>
    <w:rsid w:val="00F81007"/>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F81007"/>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F81007"/>
    <w:rPr>
      <w:rFonts w:ascii="Times New Roman" w:eastAsia="MS Mincho" w:hAnsi="Times New Roman"/>
      <w:lang w:val="en-GB" w:eastAsia="en-US"/>
    </w:rPr>
    <w:tblPr/>
  </w:style>
  <w:style w:type="table" w:customStyle="1" w:styleId="TableGrid65">
    <w:name w:val="Table Grid65"/>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F81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F81007"/>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F81007"/>
    <w:rPr>
      <w:rFonts w:ascii="Times New Roman" w:eastAsia="MS Mincho" w:hAnsi="Times New Roman"/>
      <w:lang w:val="en-GB" w:eastAsia="en-US"/>
    </w:rPr>
    <w:tblPr/>
  </w:style>
  <w:style w:type="table" w:customStyle="1" w:styleId="Tabellengitternetz1122">
    <w:name w:val="Tabellengitternetz112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F81007"/>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F81007"/>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F81007"/>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F81007"/>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F81007"/>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F81007"/>
    <w:rPr>
      <w:color w:val="605E5C"/>
      <w:shd w:val="clear" w:color="auto" w:fill="E1DFDD"/>
    </w:rPr>
  </w:style>
  <w:style w:type="table" w:customStyle="1" w:styleId="270">
    <w:name w:val="古典型 27"/>
    <w:basedOn w:val="a4"/>
    <w:next w:val="29"/>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4"/>
    <w:next w:val="1f1"/>
    <w:unhideWhenUsed/>
    <w:qFormat/>
    <w:rsid w:val="00F81007"/>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F8100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F8100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9"/>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1"/>
    <w:semiHidden/>
    <w:unhideWhenUsed/>
    <w:qFormat/>
    <w:rsid w:val="00F81007"/>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F8100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F8100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4"/>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4"/>
    <w:qFormat/>
    <w:rsid w:val="00F8100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4"/>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4"/>
    <w:qFormat/>
    <w:rsid w:val="00F8100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4"/>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4"/>
    <w:uiPriority w:val="39"/>
    <w:qFormat/>
    <w:rsid w:val="00F8100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4"/>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4"/>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4"/>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4"/>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1"/>
    <w:qFormat/>
    <w:rsid w:val="00F81007"/>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F8100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F81007"/>
    <w:rPr>
      <w:rFonts w:ascii="Times New Roman" w:eastAsia="MS Mincho" w:hAnsi="Times New Roman"/>
      <w:lang w:val="en-US" w:eastAsia="zh-CN"/>
    </w:rPr>
    <w:tblPr/>
  </w:style>
  <w:style w:type="table" w:customStyle="1" w:styleId="TableGrid541">
    <w:name w:val="Table Grid541"/>
    <w:basedOn w:val="a4"/>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F81007"/>
    <w:rPr>
      <w:rFonts w:ascii="Times New Roman" w:eastAsia="MS Mincho" w:hAnsi="Times New Roman"/>
      <w:lang w:val="en-US" w:eastAsia="zh-CN"/>
    </w:rPr>
    <w:tblPr/>
  </w:style>
  <w:style w:type="table" w:customStyle="1" w:styleId="TableGrid5111">
    <w:name w:val="Table Grid5111"/>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F81007"/>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F81007"/>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88507E"/>
  </w:style>
  <w:style w:type="paragraph" w:customStyle="1" w:styleId="Header7">
    <w:name w:val="Header 7"/>
    <w:basedOn w:val="H6"/>
    <w:rsid w:val="0088507E"/>
  </w:style>
  <w:style w:type="numbering" w:customStyle="1" w:styleId="4a">
    <w:name w:val="无列表4"/>
    <w:next w:val="a5"/>
    <w:uiPriority w:val="99"/>
    <w:semiHidden/>
    <w:unhideWhenUsed/>
    <w:rsid w:val="00973E6D"/>
  </w:style>
  <w:style w:type="table" w:customStyle="1" w:styleId="92">
    <w:name w:val="网格型9"/>
    <w:basedOn w:val="a4"/>
    <w:next w:val="af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qFormat/>
    <w:rsid w:val="00973E6D"/>
    <w:rPr>
      <w:rFonts w:ascii="Arial" w:hAnsi="Arial"/>
      <w:sz w:val="36"/>
      <w:lang w:val="en-GB" w:eastAsia="en-US" w:bidi="ar-SA"/>
    </w:rPr>
  </w:style>
  <w:style w:type="table" w:customStyle="1" w:styleId="TableGrid110">
    <w:name w:val="Table Grid110"/>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semiHidden/>
    <w:rsid w:val="00973E6D"/>
  </w:style>
  <w:style w:type="numbering" w:customStyle="1" w:styleId="163">
    <w:name w:val="リストなし16"/>
    <w:next w:val="a5"/>
    <w:uiPriority w:val="99"/>
    <w:semiHidden/>
    <w:unhideWhenUsed/>
    <w:rsid w:val="00973E6D"/>
  </w:style>
  <w:style w:type="numbering" w:customStyle="1" w:styleId="NoList19">
    <w:name w:val="No List19"/>
    <w:next w:val="a5"/>
    <w:uiPriority w:val="99"/>
    <w:semiHidden/>
    <w:unhideWhenUsed/>
    <w:rsid w:val="00973E6D"/>
  </w:style>
  <w:style w:type="table" w:customStyle="1" w:styleId="TableGrid118">
    <w:name w:val="Table Grid118"/>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973E6D"/>
  </w:style>
  <w:style w:type="numbering" w:customStyle="1" w:styleId="1151">
    <w:name w:val="リストなし115"/>
    <w:next w:val="a5"/>
    <w:uiPriority w:val="99"/>
    <w:semiHidden/>
    <w:unhideWhenUsed/>
    <w:rsid w:val="00973E6D"/>
  </w:style>
  <w:style w:type="numbering" w:customStyle="1" w:styleId="NoList27">
    <w:name w:val="No List27"/>
    <w:next w:val="a5"/>
    <w:uiPriority w:val="99"/>
    <w:semiHidden/>
    <w:unhideWhenUsed/>
    <w:rsid w:val="00973E6D"/>
  </w:style>
  <w:style w:type="numbering" w:customStyle="1" w:styleId="NoList37">
    <w:name w:val="No List37"/>
    <w:next w:val="a5"/>
    <w:uiPriority w:val="99"/>
    <w:semiHidden/>
    <w:unhideWhenUsed/>
    <w:rsid w:val="00973E6D"/>
  </w:style>
  <w:style w:type="numbering" w:customStyle="1" w:styleId="NoList116">
    <w:name w:val="No List116"/>
    <w:next w:val="a5"/>
    <w:uiPriority w:val="99"/>
    <w:semiHidden/>
    <w:unhideWhenUsed/>
    <w:rsid w:val="00973E6D"/>
  </w:style>
  <w:style w:type="numbering" w:customStyle="1" w:styleId="NoList47">
    <w:name w:val="No List47"/>
    <w:next w:val="a5"/>
    <w:uiPriority w:val="99"/>
    <w:semiHidden/>
    <w:unhideWhenUsed/>
    <w:rsid w:val="00973E6D"/>
  </w:style>
  <w:style w:type="numbering" w:customStyle="1" w:styleId="NoList56">
    <w:name w:val="No List56"/>
    <w:next w:val="a5"/>
    <w:uiPriority w:val="99"/>
    <w:semiHidden/>
    <w:unhideWhenUsed/>
    <w:rsid w:val="00973E6D"/>
  </w:style>
  <w:style w:type="numbering" w:customStyle="1" w:styleId="NoList1116">
    <w:name w:val="No List1116"/>
    <w:next w:val="a5"/>
    <w:uiPriority w:val="99"/>
    <w:semiHidden/>
    <w:unhideWhenUsed/>
    <w:rsid w:val="00973E6D"/>
  </w:style>
  <w:style w:type="numbering" w:customStyle="1" w:styleId="NoList216">
    <w:name w:val="No List216"/>
    <w:next w:val="a5"/>
    <w:uiPriority w:val="99"/>
    <w:semiHidden/>
    <w:unhideWhenUsed/>
    <w:rsid w:val="00973E6D"/>
  </w:style>
  <w:style w:type="numbering" w:customStyle="1" w:styleId="NoList316">
    <w:name w:val="No List316"/>
    <w:next w:val="a5"/>
    <w:uiPriority w:val="99"/>
    <w:semiHidden/>
    <w:unhideWhenUsed/>
    <w:rsid w:val="00973E6D"/>
  </w:style>
  <w:style w:type="numbering" w:customStyle="1" w:styleId="NoList416">
    <w:name w:val="No List416"/>
    <w:next w:val="a5"/>
    <w:uiPriority w:val="99"/>
    <w:semiHidden/>
    <w:unhideWhenUsed/>
    <w:rsid w:val="00973E6D"/>
  </w:style>
  <w:style w:type="numbering" w:customStyle="1" w:styleId="NoList66">
    <w:name w:val="No List66"/>
    <w:next w:val="a5"/>
    <w:uiPriority w:val="99"/>
    <w:semiHidden/>
    <w:unhideWhenUsed/>
    <w:rsid w:val="00973E6D"/>
  </w:style>
  <w:style w:type="numbering" w:customStyle="1" w:styleId="NoList76">
    <w:name w:val="No List76"/>
    <w:next w:val="a5"/>
    <w:uiPriority w:val="99"/>
    <w:semiHidden/>
    <w:unhideWhenUsed/>
    <w:rsid w:val="00973E6D"/>
  </w:style>
  <w:style w:type="numbering" w:customStyle="1" w:styleId="NoList126">
    <w:name w:val="No List126"/>
    <w:next w:val="a5"/>
    <w:uiPriority w:val="99"/>
    <w:semiHidden/>
    <w:unhideWhenUsed/>
    <w:rsid w:val="00973E6D"/>
  </w:style>
  <w:style w:type="numbering" w:customStyle="1" w:styleId="NoList226">
    <w:name w:val="No List226"/>
    <w:next w:val="a5"/>
    <w:uiPriority w:val="99"/>
    <w:semiHidden/>
    <w:unhideWhenUsed/>
    <w:rsid w:val="00973E6D"/>
  </w:style>
  <w:style w:type="numbering" w:customStyle="1" w:styleId="NoList326">
    <w:name w:val="No List326"/>
    <w:next w:val="a5"/>
    <w:uiPriority w:val="99"/>
    <w:semiHidden/>
    <w:unhideWhenUsed/>
    <w:rsid w:val="00973E6D"/>
  </w:style>
  <w:style w:type="table" w:customStyle="1" w:styleId="TableGrid518">
    <w:name w:val="Table Grid518"/>
    <w:basedOn w:val="a4"/>
    <w:uiPriority w:val="39"/>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973E6D"/>
  </w:style>
  <w:style w:type="numbering" w:customStyle="1" w:styleId="NoList515">
    <w:name w:val="No List515"/>
    <w:next w:val="a5"/>
    <w:uiPriority w:val="99"/>
    <w:semiHidden/>
    <w:unhideWhenUsed/>
    <w:rsid w:val="00973E6D"/>
  </w:style>
  <w:style w:type="numbering" w:customStyle="1" w:styleId="NoList2115">
    <w:name w:val="No List2115"/>
    <w:next w:val="a5"/>
    <w:uiPriority w:val="99"/>
    <w:semiHidden/>
    <w:unhideWhenUsed/>
    <w:rsid w:val="00973E6D"/>
  </w:style>
  <w:style w:type="numbering" w:customStyle="1" w:styleId="NoList3115">
    <w:name w:val="No List3115"/>
    <w:next w:val="a5"/>
    <w:uiPriority w:val="99"/>
    <w:semiHidden/>
    <w:unhideWhenUsed/>
    <w:rsid w:val="00973E6D"/>
  </w:style>
  <w:style w:type="numbering" w:customStyle="1" w:styleId="NoList4115">
    <w:name w:val="No List4115"/>
    <w:next w:val="a5"/>
    <w:uiPriority w:val="99"/>
    <w:semiHidden/>
    <w:unhideWhenUsed/>
    <w:rsid w:val="00973E6D"/>
  </w:style>
  <w:style w:type="numbering" w:customStyle="1" w:styleId="NoList615">
    <w:name w:val="No List615"/>
    <w:next w:val="a5"/>
    <w:uiPriority w:val="99"/>
    <w:semiHidden/>
    <w:unhideWhenUsed/>
    <w:rsid w:val="00973E6D"/>
  </w:style>
  <w:style w:type="numbering" w:customStyle="1" w:styleId="11150">
    <w:name w:val="无列表1115"/>
    <w:next w:val="a5"/>
    <w:semiHidden/>
    <w:rsid w:val="00973E6D"/>
  </w:style>
  <w:style w:type="numbering" w:customStyle="1" w:styleId="NoList11115">
    <w:name w:val="No List11115"/>
    <w:next w:val="a5"/>
    <w:uiPriority w:val="99"/>
    <w:semiHidden/>
    <w:unhideWhenUsed/>
    <w:rsid w:val="00973E6D"/>
  </w:style>
  <w:style w:type="numbering" w:customStyle="1" w:styleId="NoList715">
    <w:name w:val="No List715"/>
    <w:next w:val="a5"/>
    <w:uiPriority w:val="99"/>
    <w:semiHidden/>
    <w:unhideWhenUsed/>
    <w:rsid w:val="00973E6D"/>
  </w:style>
  <w:style w:type="numbering" w:customStyle="1" w:styleId="NoList1215">
    <w:name w:val="No List1215"/>
    <w:next w:val="a5"/>
    <w:uiPriority w:val="99"/>
    <w:semiHidden/>
    <w:unhideWhenUsed/>
    <w:rsid w:val="00973E6D"/>
  </w:style>
  <w:style w:type="numbering" w:customStyle="1" w:styleId="NoList2215">
    <w:name w:val="No List2215"/>
    <w:next w:val="a5"/>
    <w:uiPriority w:val="99"/>
    <w:semiHidden/>
    <w:unhideWhenUsed/>
    <w:rsid w:val="00973E6D"/>
  </w:style>
  <w:style w:type="numbering" w:customStyle="1" w:styleId="NoList3215">
    <w:name w:val="No List3215"/>
    <w:next w:val="a5"/>
    <w:uiPriority w:val="99"/>
    <w:semiHidden/>
    <w:unhideWhenUsed/>
    <w:rsid w:val="00973E6D"/>
  </w:style>
  <w:style w:type="numbering" w:customStyle="1" w:styleId="NoList85">
    <w:name w:val="No List85"/>
    <w:next w:val="a5"/>
    <w:uiPriority w:val="99"/>
    <w:semiHidden/>
    <w:unhideWhenUsed/>
    <w:rsid w:val="00973E6D"/>
  </w:style>
  <w:style w:type="numbering" w:customStyle="1" w:styleId="NoList95">
    <w:name w:val="No List95"/>
    <w:next w:val="a5"/>
    <w:uiPriority w:val="99"/>
    <w:semiHidden/>
    <w:unhideWhenUsed/>
    <w:rsid w:val="00973E6D"/>
  </w:style>
  <w:style w:type="table" w:customStyle="1" w:styleId="TableGrid86">
    <w:name w:val="Table Grid86"/>
    <w:basedOn w:val="a4"/>
    <w:next w:val="af4"/>
    <w:uiPriority w:val="39"/>
    <w:qFormat/>
    <w:rsid w:val="00973E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973E6D"/>
  </w:style>
  <w:style w:type="numbering" w:customStyle="1" w:styleId="NoList914">
    <w:name w:val="No List914"/>
    <w:next w:val="a5"/>
    <w:uiPriority w:val="99"/>
    <w:semiHidden/>
    <w:unhideWhenUsed/>
    <w:rsid w:val="00973E6D"/>
  </w:style>
  <w:style w:type="numbering" w:customStyle="1" w:styleId="LFO195">
    <w:name w:val="LFO195"/>
    <w:basedOn w:val="a5"/>
    <w:rsid w:val="00973E6D"/>
  </w:style>
  <w:style w:type="numbering" w:customStyle="1" w:styleId="NoList104">
    <w:name w:val="No List104"/>
    <w:next w:val="a5"/>
    <w:uiPriority w:val="99"/>
    <w:semiHidden/>
    <w:unhideWhenUsed/>
    <w:rsid w:val="00973E6D"/>
  </w:style>
  <w:style w:type="numbering" w:customStyle="1" w:styleId="LFO1914">
    <w:name w:val="LFO1914"/>
    <w:basedOn w:val="a5"/>
    <w:rsid w:val="00973E6D"/>
  </w:style>
  <w:style w:type="table" w:customStyle="1" w:styleId="TableGrid2218">
    <w:name w:val="Table Grid2218"/>
    <w:basedOn w:val="a4"/>
    <w:next w:val="af4"/>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973E6D"/>
  </w:style>
  <w:style w:type="numbering" w:customStyle="1" w:styleId="1221">
    <w:name w:val="リストなし122"/>
    <w:next w:val="a5"/>
    <w:uiPriority w:val="99"/>
    <w:semiHidden/>
    <w:unhideWhenUsed/>
    <w:rsid w:val="00973E6D"/>
  </w:style>
  <w:style w:type="table" w:customStyle="1" w:styleId="TableClassic224">
    <w:name w:val="Table Classic 224"/>
    <w:basedOn w:val="a4"/>
    <w:next w:val="29"/>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22">
    <w:name w:val="リストなし1112"/>
    <w:next w:val="a5"/>
    <w:uiPriority w:val="99"/>
    <w:semiHidden/>
    <w:unhideWhenUsed/>
    <w:rsid w:val="00973E6D"/>
  </w:style>
  <w:style w:type="numbering" w:customStyle="1" w:styleId="NoList132">
    <w:name w:val="No List132"/>
    <w:next w:val="a5"/>
    <w:uiPriority w:val="99"/>
    <w:semiHidden/>
    <w:unhideWhenUsed/>
    <w:rsid w:val="00973E6D"/>
  </w:style>
  <w:style w:type="numbering" w:customStyle="1" w:styleId="NoList232">
    <w:name w:val="No List232"/>
    <w:next w:val="a5"/>
    <w:uiPriority w:val="99"/>
    <w:semiHidden/>
    <w:unhideWhenUsed/>
    <w:rsid w:val="00973E6D"/>
  </w:style>
  <w:style w:type="numbering" w:customStyle="1" w:styleId="NoList332">
    <w:name w:val="No List332"/>
    <w:next w:val="a5"/>
    <w:uiPriority w:val="99"/>
    <w:semiHidden/>
    <w:unhideWhenUsed/>
    <w:rsid w:val="00973E6D"/>
  </w:style>
  <w:style w:type="numbering" w:customStyle="1" w:styleId="NoList432">
    <w:name w:val="No List432"/>
    <w:next w:val="a5"/>
    <w:uiPriority w:val="99"/>
    <w:semiHidden/>
    <w:unhideWhenUsed/>
    <w:rsid w:val="00973E6D"/>
  </w:style>
  <w:style w:type="numbering" w:customStyle="1" w:styleId="NoList522">
    <w:name w:val="No List522"/>
    <w:next w:val="a5"/>
    <w:uiPriority w:val="99"/>
    <w:semiHidden/>
    <w:unhideWhenUsed/>
    <w:rsid w:val="00973E6D"/>
  </w:style>
  <w:style w:type="numbering" w:customStyle="1" w:styleId="NoList622">
    <w:name w:val="No List622"/>
    <w:next w:val="a5"/>
    <w:uiPriority w:val="99"/>
    <w:semiHidden/>
    <w:unhideWhenUsed/>
    <w:rsid w:val="00973E6D"/>
  </w:style>
  <w:style w:type="numbering" w:customStyle="1" w:styleId="NoList722">
    <w:name w:val="No List722"/>
    <w:next w:val="a5"/>
    <w:uiPriority w:val="99"/>
    <w:semiHidden/>
    <w:unhideWhenUsed/>
    <w:rsid w:val="00973E6D"/>
  </w:style>
  <w:style w:type="numbering" w:customStyle="1" w:styleId="NoList1122">
    <w:name w:val="No List1122"/>
    <w:next w:val="a5"/>
    <w:uiPriority w:val="99"/>
    <w:semiHidden/>
    <w:unhideWhenUsed/>
    <w:rsid w:val="00973E6D"/>
  </w:style>
  <w:style w:type="numbering" w:customStyle="1" w:styleId="NoList2122">
    <w:name w:val="No List2122"/>
    <w:next w:val="a5"/>
    <w:uiPriority w:val="99"/>
    <w:semiHidden/>
    <w:unhideWhenUsed/>
    <w:rsid w:val="00973E6D"/>
  </w:style>
  <w:style w:type="numbering" w:customStyle="1" w:styleId="NoList3122">
    <w:name w:val="No List3122"/>
    <w:next w:val="a5"/>
    <w:uiPriority w:val="99"/>
    <w:semiHidden/>
    <w:unhideWhenUsed/>
    <w:rsid w:val="00973E6D"/>
  </w:style>
  <w:style w:type="numbering" w:customStyle="1" w:styleId="NoList4122">
    <w:name w:val="No List4122"/>
    <w:next w:val="a5"/>
    <w:uiPriority w:val="99"/>
    <w:semiHidden/>
    <w:unhideWhenUsed/>
    <w:rsid w:val="00973E6D"/>
  </w:style>
  <w:style w:type="numbering" w:customStyle="1" w:styleId="NoList5112">
    <w:name w:val="No List5112"/>
    <w:next w:val="a5"/>
    <w:uiPriority w:val="99"/>
    <w:semiHidden/>
    <w:unhideWhenUsed/>
    <w:rsid w:val="00973E6D"/>
  </w:style>
  <w:style w:type="numbering" w:customStyle="1" w:styleId="NoList6112">
    <w:name w:val="No List6112"/>
    <w:next w:val="a5"/>
    <w:uiPriority w:val="99"/>
    <w:semiHidden/>
    <w:unhideWhenUsed/>
    <w:rsid w:val="00973E6D"/>
  </w:style>
  <w:style w:type="numbering" w:customStyle="1" w:styleId="NoList7112">
    <w:name w:val="No List7112"/>
    <w:next w:val="a5"/>
    <w:uiPriority w:val="99"/>
    <w:semiHidden/>
    <w:unhideWhenUsed/>
    <w:rsid w:val="00973E6D"/>
  </w:style>
  <w:style w:type="numbering" w:customStyle="1" w:styleId="NoList8112">
    <w:name w:val="No List8112"/>
    <w:next w:val="a5"/>
    <w:uiPriority w:val="99"/>
    <w:semiHidden/>
    <w:unhideWhenUsed/>
    <w:rsid w:val="00973E6D"/>
  </w:style>
  <w:style w:type="numbering" w:customStyle="1" w:styleId="NoList1222">
    <w:name w:val="No List1222"/>
    <w:next w:val="a5"/>
    <w:uiPriority w:val="99"/>
    <w:semiHidden/>
    <w:rsid w:val="00973E6D"/>
  </w:style>
  <w:style w:type="numbering" w:customStyle="1" w:styleId="NoList11122">
    <w:name w:val="No List11122"/>
    <w:next w:val="a5"/>
    <w:uiPriority w:val="99"/>
    <w:semiHidden/>
    <w:unhideWhenUsed/>
    <w:rsid w:val="00973E6D"/>
  </w:style>
  <w:style w:type="numbering" w:customStyle="1" w:styleId="1122">
    <w:name w:val="无列表1122"/>
    <w:next w:val="a5"/>
    <w:semiHidden/>
    <w:rsid w:val="00973E6D"/>
  </w:style>
  <w:style w:type="numbering" w:customStyle="1" w:styleId="NoList2222">
    <w:name w:val="No List2222"/>
    <w:next w:val="a5"/>
    <w:uiPriority w:val="99"/>
    <w:semiHidden/>
    <w:unhideWhenUsed/>
    <w:rsid w:val="00973E6D"/>
  </w:style>
  <w:style w:type="numbering" w:customStyle="1" w:styleId="NoList3222">
    <w:name w:val="No List3222"/>
    <w:next w:val="a5"/>
    <w:uiPriority w:val="99"/>
    <w:semiHidden/>
    <w:unhideWhenUsed/>
    <w:rsid w:val="00973E6D"/>
  </w:style>
  <w:style w:type="numbering" w:customStyle="1" w:styleId="NoList4212">
    <w:name w:val="No List4212"/>
    <w:next w:val="a5"/>
    <w:uiPriority w:val="99"/>
    <w:semiHidden/>
    <w:unhideWhenUsed/>
    <w:rsid w:val="00973E6D"/>
  </w:style>
  <w:style w:type="numbering" w:customStyle="1" w:styleId="NoList21112">
    <w:name w:val="No List21112"/>
    <w:next w:val="a5"/>
    <w:uiPriority w:val="99"/>
    <w:semiHidden/>
    <w:unhideWhenUsed/>
    <w:rsid w:val="00973E6D"/>
  </w:style>
  <w:style w:type="numbering" w:customStyle="1" w:styleId="NoList31112">
    <w:name w:val="No List31112"/>
    <w:next w:val="a5"/>
    <w:uiPriority w:val="99"/>
    <w:semiHidden/>
    <w:unhideWhenUsed/>
    <w:rsid w:val="00973E6D"/>
  </w:style>
  <w:style w:type="numbering" w:customStyle="1" w:styleId="NoList41112">
    <w:name w:val="No List41112"/>
    <w:next w:val="a5"/>
    <w:uiPriority w:val="99"/>
    <w:semiHidden/>
    <w:unhideWhenUsed/>
    <w:rsid w:val="00973E6D"/>
  </w:style>
  <w:style w:type="numbering" w:customStyle="1" w:styleId="11112">
    <w:name w:val="无列表11112"/>
    <w:next w:val="a5"/>
    <w:semiHidden/>
    <w:rsid w:val="00973E6D"/>
  </w:style>
  <w:style w:type="numbering" w:customStyle="1" w:styleId="NoList111112">
    <w:name w:val="No List111112"/>
    <w:next w:val="a5"/>
    <w:uiPriority w:val="99"/>
    <w:semiHidden/>
    <w:unhideWhenUsed/>
    <w:rsid w:val="00973E6D"/>
  </w:style>
  <w:style w:type="numbering" w:customStyle="1" w:styleId="NoList12112">
    <w:name w:val="No List12112"/>
    <w:next w:val="a5"/>
    <w:uiPriority w:val="99"/>
    <w:semiHidden/>
    <w:unhideWhenUsed/>
    <w:rsid w:val="00973E6D"/>
  </w:style>
  <w:style w:type="numbering" w:customStyle="1" w:styleId="NoList22112">
    <w:name w:val="No List22112"/>
    <w:next w:val="a5"/>
    <w:uiPriority w:val="99"/>
    <w:semiHidden/>
    <w:unhideWhenUsed/>
    <w:rsid w:val="00973E6D"/>
  </w:style>
  <w:style w:type="numbering" w:customStyle="1" w:styleId="NoList32112">
    <w:name w:val="No List32112"/>
    <w:next w:val="a5"/>
    <w:uiPriority w:val="99"/>
    <w:semiHidden/>
    <w:unhideWhenUsed/>
    <w:rsid w:val="00973E6D"/>
  </w:style>
  <w:style w:type="numbering" w:customStyle="1" w:styleId="NoList142">
    <w:name w:val="No List142"/>
    <w:next w:val="a5"/>
    <w:uiPriority w:val="99"/>
    <w:semiHidden/>
    <w:unhideWhenUsed/>
    <w:rsid w:val="00973E6D"/>
  </w:style>
  <w:style w:type="numbering" w:customStyle="1" w:styleId="NoList152">
    <w:name w:val="No List152"/>
    <w:next w:val="a5"/>
    <w:uiPriority w:val="99"/>
    <w:semiHidden/>
    <w:unhideWhenUsed/>
    <w:rsid w:val="00973E6D"/>
  </w:style>
  <w:style w:type="numbering" w:customStyle="1" w:styleId="NoList242">
    <w:name w:val="No List242"/>
    <w:next w:val="a5"/>
    <w:uiPriority w:val="99"/>
    <w:semiHidden/>
    <w:unhideWhenUsed/>
    <w:rsid w:val="00973E6D"/>
  </w:style>
  <w:style w:type="numbering" w:customStyle="1" w:styleId="NoList342">
    <w:name w:val="No List342"/>
    <w:next w:val="a5"/>
    <w:uiPriority w:val="99"/>
    <w:semiHidden/>
    <w:unhideWhenUsed/>
    <w:rsid w:val="00973E6D"/>
  </w:style>
  <w:style w:type="numbering" w:customStyle="1" w:styleId="NoList442">
    <w:name w:val="No List442"/>
    <w:next w:val="a5"/>
    <w:uiPriority w:val="99"/>
    <w:semiHidden/>
    <w:unhideWhenUsed/>
    <w:rsid w:val="00973E6D"/>
  </w:style>
  <w:style w:type="numbering" w:customStyle="1" w:styleId="NoList532">
    <w:name w:val="No List532"/>
    <w:next w:val="a5"/>
    <w:uiPriority w:val="99"/>
    <w:semiHidden/>
    <w:unhideWhenUsed/>
    <w:rsid w:val="00973E6D"/>
  </w:style>
  <w:style w:type="numbering" w:customStyle="1" w:styleId="NoList632">
    <w:name w:val="No List632"/>
    <w:next w:val="a5"/>
    <w:uiPriority w:val="99"/>
    <w:semiHidden/>
    <w:unhideWhenUsed/>
    <w:rsid w:val="00973E6D"/>
  </w:style>
  <w:style w:type="numbering" w:customStyle="1" w:styleId="NoList732">
    <w:name w:val="No List732"/>
    <w:next w:val="a5"/>
    <w:uiPriority w:val="99"/>
    <w:semiHidden/>
    <w:unhideWhenUsed/>
    <w:rsid w:val="00973E6D"/>
  </w:style>
  <w:style w:type="numbering" w:customStyle="1" w:styleId="NoList822">
    <w:name w:val="No List822"/>
    <w:next w:val="a5"/>
    <w:uiPriority w:val="99"/>
    <w:semiHidden/>
    <w:unhideWhenUsed/>
    <w:rsid w:val="00973E6D"/>
  </w:style>
  <w:style w:type="numbering" w:customStyle="1" w:styleId="NoList922">
    <w:name w:val="No List922"/>
    <w:next w:val="a5"/>
    <w:uiPriority w:val="99"/>
    <w:semiHidden/>
    <w:unhideWhenUsed/>
    <w:rsid w:val="00973E6D"/>
  </w:style>
  <w:style w:type="numbering" w:customStyle="1" w:styleId="NoList1132">
    <w:name w:val="No List1132"/>
    <w:next w:val="a5"/>
    <w:uiPriority w:val="99"/>
    <w:semiHidden/>
    <w:unhideWhenUsed/>
    <w:rsid w:val="00973E6D"/>
  </w:style>
  <w:style w:type="numbering" w:customStyle="1" w:styleId="NoList2132">
    <w:name w:val="No List2132"/>
    <w:next w:val="a5"/>
    <w:uiPriority w:val="99"/>
    <w:semiHidden/>
    <w:unhideWhenUsed/>
    <w:rsid w:val="00973E6D"/>
  </w:style>
  <w:style w:type="numbering" w:customStyle="1" w:styleId="NoList3132">
    <w:name w:val="No List3132"/>
    <w:next w:val="a5"/>
    <w:uiPriority w:val="99"/>
    <w:semiHidden/>
    <w:unhideWhenUsed/>
    <w:rsid w:val="00973E6D"/>
  </w:style>
  <w:style w:type="numbering" w:customStyle="1" w:styleId="NoList4132">
    <w:name w:val="No List4132"/>
    <w:next w:val="a5"/>
    <w:uiPriority w:val="99"/>
    <w:semiHidden/>
    <w:unhideWhenUsed/>
    <w:rsid w:val="00973E6D"/>
  </w:style>
  <w:style w:type="numbering" w:customStyle="1" w:styleId="NoList5122">
    <w:name w:val="No List5122"/>
    <w:next w:val="a5"/>
    <w:uiPriority w:val="99"/>
    <w:semiHidden/>
    <w:unhideWhenUsed/>
    <w:rsid w:val="00973E6D"/>
  </w:style>
  <w:style w:type="numbering" w:customStyle="1" w:styleId="NoList6122">
    <w:name w:val="No List6122"/>
    <w:next w:val="a5"/>
    <w:uiPriority w:val="99"/>
    <w:semiHidden/>
    <w:unhideWhenUsed/>
    <w:rsid w:val="00973E6D"/>
  </w:style>
  <w:style w:type="numbering" w:customStyle="1" w:styleId="NoList7122">
    <w:name w:val="No List7122"/>
    <w:next w:val="a5"/>
    <w:uiPriority w:val="99"/>
    <w:semiHidden/>
    <w:unhideWhenUsed/>
    <w:rsid w:val="00973E6D"/>
  </w:style>
  <w:style w:type="numbering" w:customStyle="1" w:styleId="NoList8122">
    <w:name w:val="No List8122"/>
    <w:next w:val="a5"/>
    <w:uiPriority w:val="99"/>
    <w:semiHidden/>
    <w:unhideWhenUsed/>
    <w:rsid w:val="00973E6D"/>
  </w:style>
  <w:style w:type="numbering" w:customStyle="1" w:styleId="NoList9112">
    <w:name w:val="No List9112"/>
    <w:next w:val="a5"/>
    <w:uiPriority w:val="99"/>
    <w:semiHidden/>
    <w:unhideWhenUsed/>
    <w:rsid w:val="00973E6D"/>
  </w:style>
  <w:style w:type="numbering" w:customStyle="1" w:styleId="LFO1922">
    <w:name w:val="LFO1922"/>
    <w:basedOn w:val="a5"/>
    <w:rsid w:val="00973E6D"/>
  </w:style>
  <w:style w:type="numbering" w:customStyle="1" w:styleId="NoList1012">
    <w:name w:val="No List1012"/>
    <w:next w:val="a5"/>
    <w:uiPriority w:val="99"/>
    <w:semiHidden/>
    <w:unhideWhenUsed/>
    <w:rsid w:val="00973E6D"/>
  </w:style>
  <w:style w:type="numbering" w:customStyle="1" w:styleId="LFO19112">
    <w:name w:val="LFO19112"/>
    <w:basedOn w:val="a5"/>
    <w:rsid w:val="00973E6D"/>
  </w:style>
  <w:style w:type="numbering" w:customStyle="1" w:styleId="NoList1232">
    <w:name w:val="No List1232"/>
    <w:next w:val="a5"/>
    <w:uiPriority w:val="99"/>
    <w:semiHidden/>
    <w:rsid w:val="00973E6D"/>
  </w:style>
  <w:style w:type="numbering" w:customStyle="1" w:styleId="NoList11132">
    <w:name w:val="No List11132"/>
    <w:next w:val="a5"/>
    <w:uiPriority w:val="99"/>
    <w:semiHidden/>
    <w:unhideWhenUsed/>
    <w:rsid w:val="00973E6D"/>
  </w:style>
  <w:style w:type="numbering" w:customStyle="1" w:styleId="1320">
    <w:name w:val="无列表132"/>
    <w:next w:val="a5"/>
    <w:semiHidden/>
    <w:rsid w:val="00973E6D"/>
  </w:style>
  <w:style w:type="numbering" w:customStyle="1" w:styleId="1321">
    <w:name w:val="リストなし132"/>
    <w:next w:val="a5"/>
    <w:uiPriority w:val="99"/>
    <w:semiHidden/>
    <w:unhideWhenUsed/>
    <w:rsid w:val="00973E6D"/>
  </w:style>
  <w:style w:type="numbering" w:customStyle="1" w:styleId="1132">
    <w:name w:val="无列表1132"/>
    <w:next w:val="a5"/>
    <w:semiHidden/>
    <w:rsid w:val="00973E6D"/>
  </w:style>
  <w:style w:type="numbering" w:customStyle="1" w:styleId="11220">
    <w:name w:val="リストなし1122"/>
    <w:next w:val="a5"/>
    <w:uiPriority w:val="99"/>
    <w:semiHidden/>
    <w:unhideWhenUsed/>
    <w:rsid w:val="00973E6D"/>
  </w:style>
  <w:style w:type="numbering" w:customStyle="1" w:styleId="NoList2232">
    <w:name w:val="No List2232"/>
    <w:next w:val="a5"/>
    <w:uiPriority w:val="99"/>
    <w:semiHidden/>
    <w:unhideWhenUsed/>
    <w:rsid w:val="00973E6D"/>
  </w:style>
  <w:style w:type="numbering" w:customStyle="1" w:styleId="NoList3232">
    <w:name w:val="No List3232"/>
    <w:next w:val="a5"/>
    <w:uiPriority w:val="99"/>
    <w:semiHidden/>
    <w:unhideWhenUsed/>
    <w:rsid w:val="00973E6D"/>
  </w:style>
  <w:style w:type="numbering" w:customStyle="1" w:styleId="NoList4222">
    <w:name w:val="No List4222"/>
    <w:next w:val="a5"/>
    <w:uiPriority w:val="99"/>
    <w:semiHidden/>
    <w:unhideWhenUsed/>
    <w:rsid w:val="00973E6D"/>
  </w:style>
  <w:style w:type="numbering" w:customStyle="1" w:styleId="NoList21122">
    <w:name w:val="No List21122"/>
    <w:next w:val="a5"/>
    <w:uiPriority w:val="99"/>
    <w:semiHidden/>
    <w:unhideWhenUsed/>
    <w:rsid w:val="00973E6D"/>
  </w:style>
  <w:style w:type="numbering" w:customStyle="1" w:styleId="NoList31122">
    <w:name w:val="No List31122"/>
    <w:next w:val="a5"/>
    <w:uiPriority w:val="99"/>
    <w:semiHidden/>
    <w:unhideWhenUsed/>
    <w:rsid w:val="00973E6D"/>
  </w:style>
  <w:style w:type="numbering" w:customStyle="1" w:styleId="NoList41122">
    <w:name w:val="No List41122"/>
    <w:next w:val="a5"/>
    <w:uiPriority w:val="99"/>
    <w:semiHidden/>
    <w:unhideWhenUsed/>
    <w:rsid w:val="00973E6D"/>
  </w:style>
  <w:style w:type="numbering" w:customStyle="1" w:styleId="111220">
    <w:name w:val="无列表11122"/>
    <w:next w:val="a5"/>
    <w:semiHidden/>
    <w:rsid w:val="00973E6D"/>
  </w:style>
  <w:style w:type="numbering" w:customStyle="1" w:styleId="NoList111122">
    <w:name w:val="No List111122"/>
    <w:next w:val="a5"/>
    <w:uiPriority w:val="99"/>
    <w:semiHidden/>
    <w:unhideWhenUsed/>
    <w:rsid w:val="00973E6D"/>
  </w:style>
  <w:style w:type="numbering" w:customStyle="1" w:styleId="NoList12122">
    <w:name w:val="No List12122"/>
    <w:next w:val="a5"/>
    <w:uiPriority w:val="99"/>
    <w:semiHidden/>
    <w:unhideWhenUsed/>
    <w:rsid w:val="00973E6D"/>
  </w:style>
  <w:style w:type="numbering" w:customStyle="1" w:styleId="NoList22122">
    <w:name w:val="No List22122"/>
    <w:next w:val="a5"/>
    <w:uiPriority w:val="99"/>
    <w:semiHidden/>
    <w:unhideWhenUsed/>
    <w:rsid w:val="00973E6D"/>
  </w:style>
  <w:style w:type="numbering" w:customStyle="1" w:styleId="NoList32122">
    <w:name w:val="No List32122"/>
    <w:next w:val="a5"/>
    <w:uiPriority w:val="99"/>
    <w:semiHidden/>
    <w:unhideWhenUsed/>
    <w:rsid w:val="00973E6D"/>
  </w:style>
  <w:style w:type="numbering" w:customStyle="1" w:styleId="NoList162">
    <w:name w:val="No List162"/>
    <w:next w:val="a5"/>
    <w:uiPriority w:val="99"/>
    <w:semiHidden/>
    <w:unhideWhenUsed/>
    <w:rsid w:val="00973E6D"/>
  </w:style>
  <w:style w:type="numbering" w:customStyle="1" w:styleId="NoList172">
    <w:name w:val="No List172"/>
    <w:next w:val="a5"/>
    <w:uiPriority w:val="99"/>
    <w:semiHidden/>
    <w:unhideWhenUsed/>
    <w:rsid w:val="00973E6D"/>
  </w:style>
  <w:style w:type="numbering" w:customStyle="1" w:styleId="NoList252">
    <w:name w:val="No List252"/>
    <w:next w:val="a5"/>
    <w:uiPriority w:val="99"/>
    <w:semiHidden/>
    <w:unhideWhenUsed/>
    <w:rsid w:val="00973E6D"/>
  </w:style>
  <w:style w:type="numbering" w:customStyle="1" w:styleId="NoList352">
    <w:name w:val="No List352"/>
    <w:next w:val="a5"/>
    <w:uiPriority w:val="99"/>
    <w:semiHidden/>
    <w:unhideWhenUsed/>
    <w:rsid w:val="00973E6D"/>
  </w:style>
  <w:style w:type="numbering" w:customStyle="1" w:styleId="NoList452">
    <w:name w:val="No List452"/>
    <w:next w:val="a5"/>
    <w:uiPriority w:val="99"/>
    <w:semiHidden/>
    <w:unhideWhenUsed/>
    <w:rsid w:val="00973E6D"/>
  </w:style>
  <w:style w:type="numbering" w:customStyle="1" w:styleId="NoList542">
    <w:name w:val="No List542"/>
    <w:next w:val="a5"/>
    <w:uiPriority w:val="99"/>
    <w:semiHidden/>
    <w:unhideWhenUsed/>
    <w:rsid w:val="00973E6D"/>
  </w:style>
  <w:style w:type="numbering" w:customStyle="1" w:styleId="NoList642">
    <w:name w:val="No List642"/>
    <w:next w:val="a5"/>
    <w:uiPriority w:val="99"/>
    <w:semiHidden/>
    <w:unhideWhenUsed/>
    <w:rsid w:val="00973E6D"/>
  </w:style>
  <w:style w:type="numbering" w:customStyle="1" w:styleId="NoList742">
    <w:name w:val="No List742"/>
    <w:next w:val="a5"/>
    <w:uiPriority w:val="99"/>
    <w:semiHidden/>
    <w:unhideWhenUsed/>
    <w:rsid w:val="00973E6D"/>
  </w:style>
  <w:style w:type="numbering" w:customStyle="1" w:styleId="NoList832">
    <w:name w:val="No List832"/>
    <w:next w:val="a5"/>
    <w:uiPriority w:val="99"/>
    <w:semiHidden/>
    <w:unhideWhenUsed/>
    <w:rsid w:val="00973E6D"/>
  </w:style>
  <w:style w:type="numbering" w:customStyle="1" w:styleId="NoList932">
    <w:name w:val="No List932"/>
    <w:next w:val="a5"/>
    <w:uiPriority w:val="99"/>
    <w:semiHidden/>
    <w:unhideWhenUsed/>
    <w:rsid w:val="00973E6D"/>
  </w:style>
  <w:style w:type="numbering" w:customStyle="1" w:styleId="NoList1142">
    <w:name w:val="No List1142"/>
    <w:next w:val="a5"/>
    <w:uiPriority w:val="99"/>
    <w:semiHidden/>
    <w:unhideWhenUsed/>
    <w:rsid w:val="00973E6D"/>
  </w:style>
  <w:style w:type="numbering" w:customStyle="1" w:styleId="NoList2142">
    <w:name w:val="No List2142"/>
    <w:next w:val="a5"/>
    <w:uiPriority w:val="99"/>
    <w:semiHidden/>
    <w:unhideWhenUsed/>
    <w:rsid w:val="00973E6D"/>
  </w:style>
  <w:style w:type="numbering" w:customStyle="1" w:styleId="NoList3142">
    <w:name w:val="No List3142"/>
    <w:next w:val="a5"/>
    <w:uiPriority w:val="99"/>
    <w:semiHidden/>
    <w:unhideWhenUsed/>
    <w:rsid w:val="00973E6D"/>
  </w:style>
  <w:style w:type="numbering" w:customStyle="1" w:styleId="NoList4142">
    <w:name w:val="No List4142"/>
    <w:next w:val="a5"/>
    <w:uiPriority w:val="99"/>
    <w:semiHidden/>
    <w:unhideWhenUsed/>
    <w:rsid w:val="00973E6D"/>
  </w:style>
  <w:style w:type="numbering" w:customStyle="1" w:styleId="NoList5132">
    <w:name w:val="No List5132"/>
    <w:next w:val="a5"/>
    <w:uiPriority w:val="99"/>
    <w:semiHidden/>
    <w:unhideWhenUsed/>
    <w:rsid w:val="00973E6D"/>
  </w:style>
  <w:style w:type="numbering" w:customStyle="1" w:styleId="NoList6132">
    <w:name w:val="No List6132"/>
    <w:next w:val="a5"/>
    <w:uiPriority w:val="99"/>
    <w:semiHidden/>
    <w:unhideWhenUsed/>
    <w:rsid w:val="00973E6D"/>
  </w:style>
  <w:style w:type="numbering" w:customStyle="1" w:styleId="NoList7132">
    <w:name w:val="No List7132"/>
    <w:next w:val="a5"/>
    <w:uiPriority w:val="99"/>
    <w:semiHidden/>
    <w:unhideWhenUsed/>
    <w:rsid w:val="00973E6D"/>
  </w:style>
  <w:style w:type="numbering" w:customStyle="1" w:styleId="NoList8132">
    <w:name w:val="No List8132"/>
    <w:next w:val="a5"/>
    <w:uiPriority w:val="99"/>
    <w:semiHidden/>
    <w:unhideWhenUsed/>
    <w:rsid w:val="00973E6D"/>
  </w:style>
  <w:style w:type="numbering" w:customStyle="1" w:styleId="NoList9122">
    <w:name w:val="No List9122"/>
    <w:next w:val="a5"/>
    <w:uiPriority w:val="99"/>
    <w:semiHidden/>
    <w:unhideWhenUsed/>
    <w:rsid w:val="00973E6D"/>
  </w:style>
  <w:style w:type="numbering" w:customStyle="1" w:styleId="LFO1932">
    <w:name w:val="LFO1932"/>
    <w:basedOn w:val="a5"/>
    <w:rsid w:val="00973E6D"/>
  </w:style>
  <w:style w:type="numbering" w:customStyle="1" w:styleId="NoList1022">
    <w:name w:val="No List1022"/>
    <w:next w:val="a5"/>
    <w:uiPriority w:val="99"/>
    <w:semiHidden/>
    <w:unhideWhenUsed/>
    <w:rsid w:val="00973E6D"/>
  </w:style>
  <w:style w:type="numbering" w:customStyle="1" w:styleId="LFO19122">
    <w:name w:val="LFO19122"/>
    <w:basedOn w:val="a5"/>
    <w:rsid w:val="00973E6D"/>
  </w:style>
  <w:style w:type="numbering" w:customStyle="1" w:styleId="NoList1242">
    <w:name w:val="No List1242"/>
    <w:next w:val="a5"/>
    <w:uiPriority w:val="99"/>
    <w:semiHidden/>
    <w:rsid w:val="00973E6D"/>
  </w:style>
  <w:style w:type="numbering" w:customStyle="1" w:styleId="NoList11142">
    <w:name w:val="No List11142"/>
    <w:next w:val="a5"/>
    <w:uiPriority w:val="99"/>
    <w:semiHidden/>
    <w:unhideWhenUsed/>
    <w:rsid w:val="00973E6D"/>
  </w:style>
  <w:style w:type="numbering" w:customStyle="1" w:styleId="1420">
    <w:name w:val="无列表142"/>
    <w:next w:val="a5"/>
    <w:semiHidden/>
    <w:rsid w:val="00973E6D"/>
  </w:style>
  <w:style w:type="numbering" w:customStyle="1" w:styleId="1421">
    <w:name w:val="リストなし142"/>
    <w:next w:val="a5"/>
    <w:uiPriority w:val="99"/>
    <w:semiHidden/>
    <w:unhideWhenUsed/>
    <w:rsid w:val="00973E6D"/>
  </w:style>
  <w:style w:type="numbering" w:customStyle="1" w:styleId="1142">
    <w:name w:val="无列表1142"/>
    <w:next w:val="a5"/>
    <w:semiHidden/>
    <w:rsid w:val="00973E6D"/>
  </w:style>
  <w:style w:type="numbering" w:customStyle="1" w:styleId="11320">
    <w:name w:val="リストなし1132"/>
    <w:next w:val="a5"/>
    <w:uiPriority w:val="99"/>
    <w:semiHidden/>
    <w:unhideWhenUsed/>
    <w:rsid w:val="00973E6D"/>
  </w:style>
  <w:style w:type="numbering" w:customStyle="1" w:styleId="NoList2242">
    <w:name w:val="No List2242"/>
    <w:next w:val="a5"/>
    <w:uiPriority w:val="99"/>
    <w:semiHidden/>
    <w:unhideWhenUsed/>
    <w:rsid w:val="00973E6D"/>
  </w:style>
  <w:style w:type="numbering" w:customStyle="1" w:styleId="NoList3242">
    <w:name w:val="No List3242"/>
    <w:next w:val="a5"/>
    <w:uiPriority w:val="99"/>
    <w:semiHidden/>
    <w:unhideWhenUsed/>
    <w:rsid w:val="00973E6D"/>
  </w:style>
  <w:style w:type="numbering" w:customStyle="1" w:styleId="NoList4232">
    <w:name w:val="No List4232"/>
    <w:next w:val="a5"/>
    <w:uiPriority w:val="99"/>
    <w:semiHidden/>
    <w:unhideWhenUsed/>
    <w:rsid w:val="00973E6D"/>
  </w:style>
  <w:style w:type="numbering" w:customStyle="1" w:styleId="NoList21132">
    <w:name w:val="No List21132"/>
    <w:next w:val="a5"/>
    <w:uiPriority w:val="99"/>
    <w:semiHidden/>
    <w:unhideWhenUsed/>
    <w:rsid w:val="00973E6D"/>
  </w:style>
  <w:style w:type="numbering" w:customStyle="1" w:styleId="NoList31132">
    <w:name w:val="No List31132"/>
    <w:next w:val="a5"/>
    <w:uiPriority w:val="99"/>
    <w:semiHidden/>
    <w:unhideWhenUsed/>
    <w:rsid w:val="00973E6D"/>
  </w:style>
  <w:style w:type="numbering" w:customStyle="1" w:styleId="NoList41132">
    <w:name w:val="No List41132"/>
    <w:next w:val="a5"/>
    <w:uiPriority w:val="99"/>
    <w:semiHidden/>
    <w:unhideWhenUsed/>
    <w:rsid w:val="00973E6D"/>
  </w:style>
  <w:style w:type="numbering" w:customStyle="1" w:styleId="11132">
    <w:name w:val="无列表11132"/>
    <w:next w:val="a5"/>
    <w:semiHidden/>
    <w:rsid w:val="00973E6D"/>
  </w:style>
  <w:style w:type="numbering" w:customStyle="1" w:styleId="NoList111132">
    <w:name w:val="No List111132"/>
    <w:next w:val="a5"/>
    <w:uiPriority w:val="99"/>
    <w:semiHidden/>
    <w:unhideWhenUsed/>
    <w:rsid w:val="00973E6D"/>
  </w:style>
  <w:style w:type="numbering" w:customStyle="1" w:styleId="NoList12132">
    <w:name w:val="No List12132"/>
    <w:next w:val="a5"/>
    <w:uiPriority w:val="99"/>
    <w:semiHidden/>
    <w:unhideWhenUsed/>
    <w:rsid w:val="00973E6D"/>
  </w:style>
  <w:style w:type="numbering" w:customStyle="1" w:styleId="NoList22132">
    <w:name w:val="No List22132"/>
    <w:next w:val="a5"/>
    <w:uiPriority w:val="99"/>
    <w:semiHidden/>
    <w:unhideWhenUsed/>
    <w:rsid w:val="00973E6D"/>
  </w:style>
  <w:style w:type="numbering" w:customStyle="1" w:styleId="NoList32132">
    <w:name w:val="No List32132"/>
    <w:next w:val="a5"/>
    <w:uiPriority w:val="99"/>
    <w:semiHidden/>
    <w:unhideWhenUsed/>
    <w:rsid w:val="00973E6D"/>
  </w:style>
  <w:style w:type="numbering" w:customStyle="1" w:styleId="218">
    <w:name w:val="无列表21"/>
    <w:next w:val="a5"/>
    <w:uiPriority w:val="99"/>
    <w:semiHidden/>
    <w:unhideWhenUsed/>
    <w:rsid w:val="00973E6D"/>
  </w:style>
  <w:style w:type="numbering" w:customStyle="1" w:styleId="1510">
    <w:name w:val="无列表151"/>
    <w:next w:val="a5"/>
    <w:semiHidden/>
    <w:rsid w:val="00973E6D"/>
  </w:style>
  <w:style w:type="numbering" w:customStyle="1" w:styleId="1511">
    <w:name w:val="リストなし151"/>
    <w:next w:val="a5"/>
    <w:uiPriority w:val="99"/>
    <w:semiHidden/>
    <w:unhideWhenUsed/>
    <w:rsid w:val="00973E6D"/>
  </w:style>
  <w:style w:type="table" w:customStyle="1" w:styleId="224">
    <w:name w:val="古典型 224"/>
    <w:basedOn w:val="a4"/>
    <w:next w:val="29"/>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973E6D"/>
  </w:style>
  <w:style w:type="numbering" w:customStyle="1" w:styleId="11510">
    <w:name w:val="无列表1151"/>
    <w:next w:val="a5"/>
    <w:semiHidden/>
    <w:rsid w:val="00973E6D"/>
  </w:style>
  <w:style w:type="numbering" w:customStyle="1" w:styleId="11411">
    <w:name w:val="リストなし1141"/>
    <w:next w:val="a5"/>
    <w:uiPriority w:val="99"/>
    <w:semiHidden/>
    <w:unhideWhenUsed/>
    <w:rsid w:val="00973E6D"/>
  </w:style>
  <w:style w:type="table" w:customStyle="1" w:styleId="TableClassic2124">
    <w:name w:val="Table Classic 2124"/>
    <w:basedOn w:val="a4"/>
    <w:next w:val="29"/>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973E6D"/>
  </w:style>
  <w:style w:type="numbering" w:customStyle="1" w:styleId="NoList361">
    <w:name w:val="No List361"/>
    <w:next w:val="a5"/>
    <w:uiPriority w:val="99"/>
    <w:semiHidden/>
    <w:unhideWhenUsed/>
    <w:rsid w:val="00973E6D"/>
  </w:style>
  <w:style w:type="numbering" w:customStyle="1" w:styleId="NoList1151">
    <w:name w:val="No List1151"/>
    <w:next w:val="a5"/>
    <w:uiPriority w:val="99"/>
    <w:semiHidden/>
    <w:unhideWhenUsed/>
    <w:rsid w:val="00973E6D"/>
  </w:style>
  <w:style w:type="numbering" w:customStyle="1" w:styleId="NoList461">
    <w:name w:val="No List461"/>
    <w:next w:val="a5"/>
    <w:uiPriority w:val="99"/>
    <w:semiHidden/>
    <w:unhideWhenUsed/>
    <w:rsid w:val="00973E6D"/>
  </w:style>
  <w:style w:type="numbering" w:customStyle="1" w:styleId="NoList551">
    <w:name w:val="No List551"/>
    <w:next w:val="a5"/>
    <w:uiPriority w:val="99"/>
    <w:semiHidden/>
    <w:unhideWhenUsed/>
    <w:rsid w:val="00973E6D"/>
  </w:style>
  <w:style w:type="numbering" w:customStyle="1" w:styleId="NoList11151">
    <w:name w:val="No List11151"/>
    <w:next w:val="a5"/>
    <w:uiPriority w:val="99"/>
    <w:semiHidden/>
    <w:unhideWhenUsed/>
    <w:rsid w:val="00973E6D"/>
  </w:style>
  <w:style w:type="numbering" w:customStyle="1" w:styleId="NoList2151">
    <w:name w:val="No List2151"/>
    <w:next w:val="a5"/>
    <w:uiPriority w:val="99"/>
    <w:semiHidden/>
    <w:unhideWhenUsed/>
    <w:rsid w:val="00973E6D"/>
  </w:style>
  <w:style w:type="numbering" w:customStyle="1" w:styleId="NoList3151">
    <w:name w:val="No List3151"/>
    <w:next w:val="a5"/>
    <w:uiPriority w:val="99"/>
    <w:semiHidden/>
    <w:unhideWhenUsed/>
    <w:rsid w:val="00973E6D"/>
  </w:style>
  <w:style w:type="numbering" w:customStyle="1" w:styleId="NoList4151">
    <w:name w:val="No List4151"/>
    <w:next w:val="a5"/>
    <w:uiPriority w:val="99"/>
    <w:semiHidden/>
    <w:unhideWhenUsed/>
    <w:rsid w:val="00973E6D"/>
  </w:style>
  <w:style w:type="numbering" w:customStyle="1" w:styleId="NoList651">
    <w:name w:val="No List651"/>
    <w:next w:val="a5"/>
    <w:uiPriority w:val="99"/>
    <w:semiHidden/>
    <w:unhideWhenUsed/>
    <w:rsid w:val="00973E6D"/>
  </w:style>
  <w:style w:type="numbering" w:customStyle="1" w:styleId="NoList751">
    <w:name w:val="No List751"/>
    <w:next w:val="a5"/>
    <w:uiPriority w:val="99"/>
    <w:semiHidden/>
    <w:unhideWhenUsed/>
    <w:rsid w:val="00973E6D"/>
  </w:style>
  <w:style w:type="numbering" w:customStyle="1" w:styleId="NoList1251">
    <w:name w:val="No List1251"/>
    <w:next w:val="a5"/>
    <w:uiPriority w:val="99"/>
    <w:semiHidden/>
    <w:unhideWhenUsed/>
    <w:rsid w:val="00973E6D"/>
  </w:style>
  <w:style w:type="numbering" w:customStyle="1" w:styleId="NoList2251">
    <w:name w:val="No List2251"/>
    <w:next w:val="a5"/>
    <w:uiPriority w:val="99"/>
    <w:semiHidden/>
    <w:unhideWhenUsed/>
    <w:rsid w:val="00973E6D"/>
  </w:style>
  <w:style w:type="numbering" w:customStyle="1" w:styleId="NoList3251">
    <w:name w:val="No List3251"/>
    <w:next w:val="a5"/>
    <w:uiPriority w:val="99"/>
    <w:semiHidden/>
    <w:unhideWhenUsed/>
    <w:rsid w:val="00973E6D"/>
  </w:style>
  <w:style w:type="numbering" w:customStyle="1" w:styleId="NoList4241">
    <w:name w:val="No List4241"/>
    <w:next w:val="a5"/>
    <w:uiPriority w:val="99"/>
    <w:semiHidden/>
    <w:unhideWhenUsed/>
    <w:rsid w:val="00973E6D"/>
  </w:style>
  <w:style w:type="numbering" w:customStyle="1" w:styleId="NoList5141">
    <w:name w:val="No List5141"/>
    <w:next w:val="a5"/>
    <w:uiPriority w:val="99"/>
    <w:semiHidden/>
    <w:unhideWhenUsed/>
    <w:rsid w:val="00973E6D"/>
  </w:style>
  <w:style w:type="numbering" w:customStyle="1" w:styleId="NoList21141">
    <w:name w:val="No List21141"/>
    <w:next w:val="a5"/>
    <w:uiPriority w:val="99"/>
    <w:semiHidden/>
    <w:unhideWhenUsed/>
    <w:rsid w:val="00973E6D"/>
  </w:style>
  <w:style w:type="numbering" w:customStyle="1" w:styleId="NoList31141">
    <w:name w:val="No List31141"/>
    <w:next w:val="a5"/>
    <w:uiPriority w:val="99"/>
    <w:semiHidden/>
    <w:unhideWhenUsed/>
    <w:rsid w:val="00973E6D"/>
  </w:style>
  <w:style w:type="numbering" w:customStyle="1" w:styleId="NoList41141">
    <w:name w:val="No List41141"/>
    <w:next w:val="a5"/>
    <w:uiPriority w:val="99"/>
    <w:semiHidden/>
    <w:unhideWhenUsed/>
    <w:rsid w:val="00973E6D"/>
  </w:style>
  <w:style w:type="numbering" w:customStyle="1" w:styleId="NoList6141">
    <w:name w:val="No List6141"/>
    <w:next w:val="a5"/>
    <w:uiPriority w:val="99"/>
    <w:semiHidden/>
    <w:unhideWhenUsed/>
    <w:rsid w:val="00973E6D"/>
  </w:style>
  <w:style w:type="numbering" w:customStyle="1" w:styleId="11141">
    <w:name w:val="无列表11141"/>
    <w:next w:val="a5"/>
    <w:semiHidden/>
    <w:rsid w:val="00973E6D"/>
  </w:style>
  <w:style w:type="numbering" w:customStyle="1" w:styleId="NoList111141">
    <w:name w:val="No List111141"/>
    <w:next w:val="a5"/>
    <w:uiPriority w:val="99"/>
    <w:semiHidden/>
    <w:unhideWhenUsed/>
    <w:rsid w:val="00973E6D"/>
  </w:style>
  <w:style w:type="numbering" w:customStyle="1" w:styleId="NoList7141">
    <w:name w:val="No List7141"/>
    <w:next w:val="a5"/>
    <w:uiPriority w:val="99"/>
    <w:semiHidden/>
    <w:unhideWhenUsed/>
    <w:rsid w:val="00973E6D"/>
  </w:style>
  <w:style w:type="numbering" w:customStyle="1" w:styleId="NoList12141">
    <w:name w:val="No List12141"/>
    <w:next w:val="a5"/>
    <w:uiPriority w:val="99"/>
    <w:semiHidden/>
    <w:unhideWhenUsed/>
    <w:rsid w:val="00973E6D"/>
  </w:style>
  <w:style w:type="numbering" w:customStyle="1" w:styleId="NoList22141">
    <w:name w:val="No List22141"/>
    <w:next w:val="a5"/>
    <w:uiPriority w:val="99"/>
    <w:semiHidden/>
    <w:unhideWhenUsed/>
    <w:rsid w:val="00973E6D"/>
  </w:style>
  <w:style w:type="numbering" w:customStyle="1" w:styleId="NoList32141">
    <w:name w:val="No List32141"/>
    <w:next w:val="a5"/>
    <w:uiPriority w:val="99"/>
    <w:semiHidden/>
    <w:unhideWhenUsed/>
    <w:rsid w:val="00973E6D"/>
  </w:style>
  <w:style w:type="numbering" w:customStyle="1" w:styleId="NoList841">
    <w:name w:val="No List841"/>
    <w:next w:val="a5"/>
    <w:uiPriority w:val="99"/>
    <w:semiHidden/>
    <w:unhideWhenUsed/>
    <w:rsid w:val="00973E6D"/>
  </w:style>
  <w:style w:type="numbering" w:customStyle="1" w:styleId="NoList941">
    <w:name w:val="No List941"/>
    <w:next w:val="a5"/>
    <w:uiPriority w:val="99"/>
    <w:semiHidden/>
    <w:unhideWhenUsed/>
    <w:rsid w:val="00973E6D"/>
  </w:style>
  <w:style w:type="numbering" w:customStyle="1" w:styleId="NoList8141">
    <w:name w:val="No List8141"/>
    <w:next w:val="a5"/>
    <w:uiPriority w:val="99"/>
    <w:semiHidden/>
    <w:unhideWhenUsed/>
    <w:rsid w:val="00973E6D"/>
  </w:style>
  <w:style w:type="numbering" w:customStyle="1" w:styleId="NoList9131">
    <w:name w:val="No List9131"/>
    <w:next w:val="a5"/>
    <w:uiPriority w:val="99"/>
    <w:semiHidden/>
    <w:unhideWhenUsed/>
    <w:rsid w:val="00973E6D"/>
  </w:style>
  <w:style w:type="numbering" w:customStyle="1" w:styleId="LFO1941">
    <w:name w:val="LFO1941"/>
    <w:basedOn w:val="a5"/>
    <w:rsid w:val="00973E6D"/>
  </w:style>
  <w:style w:type="numbering" w:customStyle="1" w:styleId="NoList1031">
    <w:name w:val="No List1031"/>
    <w:next w:val="a5"/>
    <w:uiPriority w:val="99"/>
    <w:semiHidden/>
    <w:unhideWhenUsed/>
    <w:rsid w:val="00973E6D"/>
  </w:style>
  <w:style w:type="numbering" w:customStyle="1" w:styleId="LFO19131">
    <w:name w:val="LFO19131"/>
    <w:basedOn w:val="a5"/>
    <w:rsid w:val="00973E6D"/>
  </w:style>
  <w:style w:type="numbering" w:customStyle="1" w:styleId="12110">
    <w:name w:val="无列表1211"/>
    <w:next w:val="a5"/>
    <w:semiHidden/>
    <w:rsid w:val="00973E6D"/>
  </w:style>
  <w:style w:type="numbering" w:customStyle="1" w:styleId="12111">
    <w:name w:val="リストなし1211"/>
    <w:next w:val="a5"/>
    <w:uiPriority w:val="99"/>
    <w:semiHidden/>
    <w:unhideWhenUsed/>
    <w:rsid w:val="00973E6D"/>
  </w:style>
  <w:style w:type="numbering" w:customStyle="1" w:styleId="111110">
    <w:name w:val="リストなし11111"/>
    <w:next w:val="a5"/>
    <w:uiPriority w:val="99"/>
    <w:semiHidden/>
    <w:unhideWhenUsed/>
    <w:rsid w:val="00973E6D"/>
  </w:style>
  <w:style w:type="numbering" w:customStyle="1" w:styleId="NoList1311">
    <w:name w:val="No List1311"/>
    <w:next w:val="a5"/>
    <w:uiPriority w:val="99"/>
    <w:semiHidden/>
    <w:unhideWhenUsed/>
    <w:rsid w:val="00973E6D"/>
  </w:style>
  <w:style w:type="numbering" w:customStyle="1" w:styleId="NoList2311">
    <w:name w:val="No List2311"/>
    <w:next w:val="a5"/>
    <w:uiPriority w:val="99"/>
    <w:semiHidden/>
    <w:unhideWhenUsed/>
    <w:rsid w:val="00973E6D"/>
  </w:style>
  <w:style w:type="numbering" w:customStyle="1" w:styleId="NoList3311">
    <w:name w:val="No List3311"/>
    <w:next w:val="a5"/>
    <w:uiPriority w:val="99"/>
    <w:semiHidden/>
    <w:unhideWhenUsed/>
    <w:rsid w:val="00973E6D"/>
  </w:style>
  <w:style w:type="numbering" w:customStyle="1" w:styleId="NoList4311">
    <w:name w:val="No List4311"/>
    <w:next w:val="a5"/>
    <w:uiPriority w:val="99"/>
    <w:semiHidden/>
    <w:unhideWhenUsed/>
    <w:rsid w:val="00973E6D"/>
  </w:style>
  <w:style w:type="numbering" w:customStyle="1" w:styleId="NoList5211">
    <w:name w:val="No List5211"/>
    <w:next w:val="a5"/>
    <w:uiPriority w:val="99"/>
    <w:semiHidden/>
    <w:unhideWhenUsed/>
    <w:rsid w:val="00973E6D"/>
  </w:style>
  <w:style w:type="numbering" w:customStyle="1" w:styleId="NoList6211">
    <w:name w:val="No List6211"/>
    <w:next w:val="a5"/>
    <w:uiPriority w:val="99"/>
    <w:semiHidden/>
    <w:unhideWhenUsed/>
    <w:rsid w:val="00973E6D"/>
  </w:style>
  <w:style w:type="numbering" w:customStyle="1" w:styleId="NoList7211">
    <w:name w:val="No List7211"/>
    <w:next w:val="a5"/>
    <w:uiPriority w:val="99"/>
    <w:semiHidden/>
    <w:unhideWhenUsed/>
    <w:rsid w:val="00973E6D"/>
  </w:style>
  <w:style w:type="numbering" w:customStyle="1" w:styleId="NoList11211">
    <w:name w:val="No List11211"/>
    <w:next w:val="a5"/>
    <w:uiPriority w:val="99"/>
    <w:semiHidden/>
    <w:unhideWhenUsed/>
    <w:rsid w:val="00973E6D"/>
  </w:style>
  <w:style w:type="numbering" w:customStyle="1" w:styleId="NoList21211">
    <w:name w:val="No List21211"/>
    <w:next w:val="a5"/>
    <w:uiPriority w:val="99"/>
    <w:semiHidden/>
    <w:unhideWhenUsed/>
    <w:rsid w:val="00973E6D"/>
  </w:style>
  <w:style w:type="numbering" w:customStyle="1" w:styleId="NoList31211">
    <w:name w:val="No List31211"/>
    <w:next w:val="a5"/>
    <w:uiPriority w:val="99"/>
    <w:semiHidden/>
    <w:unhideWhenUsed/>
    <w:rsid w:val="00973E6D"/>
  </w:style>
  <w:style w:type="numbering" w:customStyle="1" w:styleId="NoList41211">
    <w:name w:val="No List41211"/>
    <w:next w:val="a5"/>
    <w:uiPriority w:val="99"/>
    <w:semiHidden/>
    <w:unhideWhenUsed/>
    <w:rsid w:val="00973E6D"/>
  </w:style>
  <w:style w:type="numbering" w:customStyle="1" w:styleId="NoList51111">
    <w:name w:val="No List51111"/>
    <w:next w:val="a5"/>
    <w:uiPriority w:val="99"/>
    <w:semiHidden/>
    <w:unhideWhenUsed/>
    <w:rsid w:val="00973E6D"/>
  </w:style>
  <w:style w:type="numbering" w:customStyle="1" w:styleId="NoList61111">
    <w:name w:val="No List61111"/>
    <w:next w:val="a5"/>
    <w:uiPriority w:val="99"/>
    <w:semiHidden/>
    <w:unhideWhenUsed/>
    <w:rsid w:val="00973E6D"/>
  </w:style>
  <w:style w:type="numbering" w:customStyle="1" w:styleId="NoList71111">
    <w:name w:val="No List71111"/>
    <w:next w:val="a5"/>
    <w:uiPriority w:val="99"/>
    <w:semiHidden/>
    <w:unhideWhenUsed/>
    <w:rsid w:val="00973E6D"/>
  </w:style>
  <w:style w:type="numbering" w:customStyle="1" w:styleId="NoList81111">
    <w:name w:val="No List81111"/>
    <w:next w:val="a5"/>
    <w:uiPriority w:val="99"/>
    <w:semiHidden/>
    <w:unhideWhenUsed/>
    <w:rsid w:val="00973E6D"/>
  </w:style>
  <w:style w:type="numbering" w:customStyle="1" w:styleId="NoList12211">
    <w:name w:val="No List12211"/>
    <w:next w:val="a5"/>
    <w:uiPriority w:val="99"/>
    <w:semiHidden/>
    <w:rsid w:val="00973E6D"/>
  </w:style>
  <w:style w:type="numbering" w:customStyle="1" w:styleId="NoList111211">
    <w:name w:val="No List111211"/>
    <w:next w:val="a5"/>
    <w:uiPriority w:val="99"/>
    <w:semiHidden/>
    <w:unhideWhenUsed/>
    <w:rsid w:val="00973E6D"/>
  </w:style>
  <w:style w:type="numbering" w:customStyle="1" w:styleId="112110">
    <w:name w:val="无列表11211"/>
    <w:next w:val="a5"/>
    <w:semiHidden/>
    <w:rsid w:val="00973E6D"/>
  </w:style>
  <w:style w:type="numbering" w:customStyle="1" w:styleId="NoList22211">
    <w:name w:val="No List22211"/>
    <w:next w:val="a5"/>
    <w:uiPriority w:val="99"/>
    <w:semiHidden/>
    <w:unhideWhenUsed/>
    <w:rsid w:val="00973E6D"/>
  </w:style>
  <w:style w:type="numbering" w:customStyle="1" w:styleId="NoList32211">
    <w:name w:val="No List32211"/>
    <w:next w:val="a5"/>
    <w:uiPriority w:val="99"/>
    <w:semiHidden/>
    <w:unhideWhenUsed/>
    <w:rsid w:val="00973E6D"/>
  </w:style>
  <w:style w:type="numbering" w:customStyle="1" w:styleId="NoList42111">
    <w:name w:val="No List42111"/>
    <w:next w:val="a5"/>
    <w:uiPriority w:val="99"/>
    <w:semiHidden/>
    <w:unhideWhenUsed/>
    <w:rsid w:val="00973E6D"/>
  </w:style>
  <w:style w:type="numbering" w:customStyle="1" w:styleId="NoList211111">
    <w:name w:val="No List211111"/>
    <w:next w:val="a5"/>
    <w:uiPriority w:val="99"/>
    <w:semiHidden/>
    <w:unhideWhenUsed/>
    <w:rsid w:val="00973E6D"/>
  </w:style>
  <w:style w:type="numbering" w:customStyle="1" w:styleId="NoList311111">
    <w:name w:val="No List311111"/>
    <w:next w:val="a5"/>
    <w:uiPriority w:val="99"/>
    <w:semiHidden/>
    <w:unhideWhenUsed/>
    <w:rsid w:val="00973E6D"/>
  </w:style>
  <w:style w:type="numbering" w:customStyle="1" w:styleId="NoList411111">
    <w:name w:val="No List411111"/>
    <w:next w:val="a5"/>
    <w:uiPriority w:val="99"/>
    <w:semiHidden/>
    <w:unhideWhenUsed/>
    <w:rsid w:val="00973E6D"/>
  </w:style>
  <w:style w:type="numbering" w:customStyle="1" w:styleId="111112">
    <w:name w:val="无列表111112"/>
    <w:next w:val="a5"/>
    <w:semiHidden/>
    <w:rsid w:val="00973E6D"/>
  </w:style>
  <w:style w:type="numbering" w:customStyle="1" w:styleId="NoList1111111">
    <w:name w:val="No List1111111"/>
    <w:next w:val="a5"/>
    <w:uiPriority w:val="99"/>
    <w:semiHidden/>
    <w:unhideWhenUsed/>
    <w:rsid w:val="00973E6D"/>
  </w:style>
  <w:style w:type="numbering" w:customStyle="1" w:styleId="NoList121111">
    <w:name w:val="No List121111"/>
    <w:next w:val="a5"/>
    <w:uiPriority w:val="99"/>
    <w:semiHidden/>
    <w:unhideWhenUsed/>
    <w:rsid w:val="00973E6D"/>
  </w:style>
  <w:style w:type="numbering" w:customStyle="1" w:styleId="NoList221111">
    <w:name w:val="No List221111"/>
    <w:next w:val="a5"/>
    <w:uiPriority w:val="99"/>
    <w:semiHidden/>
    <w:unhideWhenUsed/>
    <w:rsid w:val="00973E6D"/>
  </w:style>
  <w:style w:type="numbering" w:customStyle="1" w:styleId="NoList321111">
    <w:name w:val="No List321111"/>
    <w:next w:val="a5"/>
    <w:uiPriority w:val="99"/>
    <w:semiHidden/>
    <w:unhideWhenUsed/>
    <w:rsid w:val="00973E6D"/>
  </w:style>
  <w:style w:type="numbering" w:customStyle="1" w:styleId="NoList1411">
    <w:name w:val="No List1411"/>
    <w:next w:val="a5"/>
    <w:uiPriority w:val="99"/>
    <w:semiHidden/>
    <w:unhideWhenUsed/>
    <w:rsid w:val="00973E6D"/>
  </w:style>
  <w:style w:type="numbering" w:customStyle="1" w:styleId="NoList1511">
    <w:name w:val="No List1511"/>
    <w:next w:val="a5"/>
    <w:uiPriority w:val="99"/>
    <w:semiHidden/>
    <w:unhideWhenUsed/>
    <w:rsid w:val="00973E6D"/>
  </w:style>
  <w:style w:type="numbering" w:customStyle="1" w:styleId="NoList2411">
    <w:name w:val="No List2411"/>
    <w:next w:val="a5"/>
    <w:uiPriority w:val="99"/>
    <w:semiHidden/>
    <w:unhideWhenUsed/>
    <w:rsid w:val="00973E6D"/>
  </w:style>
  <w:style w:type="numbering" w:customStyle="1" w:styleId="NoList3411">
    <w:name w:val="No List3411"/>
    <w:next w:val="a5"/>
    <w:uiPriority w:val="99"/>
    <w:semiHidden/>
    <w:unhideWhenUsed/>
    <w:rsid w:val="00973E6D"/>
  </w:style>
  <w:style w:type="numbering" w:customStyle="1" w:styleId="NoList4411">
    <w:name w:val="No List4411"/>
    <w:next w:val="a5"/>
    <w:uiPriority w:val="99"/>
    <w:semiHidden/>
    <w:unhideWhenUsed/>
    <w:rsid w:val="00973E6D"/>
  </w:style>
  <w:style w:type="numbering" w:customStyle="1" w:styleId="NoList5311">
    <w:name w:val="No List5311"/>
    <w:next w:val="a5"/>
    <w:uiPriority w:val="99"/>
    <w:semiHidden/>
    <w:unhideWhenUsed/>
    <w:rsid w:val="00973E6D"/>
  </w:style>
  <w:style w:type="numbering" w:customStyle="1" w:styleId="NoList6311">
    <w:name w:val="No List6311"/>
    <w:next w:val="a5"/>
    <w:uiPriority w:val="99"/>
    <w:semiHidden/>
    <w:unhideWhenUsed/>
    <w:rsid w:val="00973E6D"/>
  </w:style>
  <w:style w:type="numbering" w:customStyle="1" w:styleId="NoList7311">
    <w:name w:val="No List7311"/>
    <w:next w:val="a5"/>
    <w:uiPriority w:val="99"/>
    <w:semiHidden/>
    <w:unhideWhenUsed/>
    <w:rsid w:val="00973E6D"/>
  </w:style>
  <w:style w:type="numbering" w:customStyle="1" w:styleId="NoList8211">
    <w:name w:val="No List8211"/>
    <w:next w:val="a5"/>
    <w:uiPriority w:val="99"/>
    <w:semiHidden/>
    <w:unhideWhenUsed/>
    <w:rsid w:val="00973E6D"/>
  </w:style>
  <w:style w:type="numbering" w:customStyle="1" w:styleId="NoList9211">
    <w:name w:val="No List9211"/>
    <w:next w:val="a5"/>
    <w:uiPriority w:val="99"/>
    <w:semiHidden/>
    <w:unhideWhenUsed/>
    <w:rsid w:val="00973E6D"/>
  </w:style>
  <w:style w:type="numbering" w:customStyle="1" w:styleId="NoList11311">
    <w:name w:val="No List11311"/>
    <w:next w:val="a5"/>
    <w:uiPriority w:val="99"/>
    <w:semiHidden/>
    <w:unhideWhenUsed/>
    <w:rsid w:val="00973E6D"/>
  </w:style>
  <w:style w:type="numbering" w:customStyle="1" w:styleId="NoList21311">
    <w:name w:val="No List21311"/>
    <w:next w:val="a5"/>
    <w:uiPriority w:val="99"/>
    <w:semiHidden/>
    <w:unhideWhenUsed/>
    <w:rsid w:val="00973E6D"/>
  </w:style>
  <w:style w:type="numbering" w:customStyle="1" w:styleId="NoList31311">
    <w:name w:val="No List31311"/>
    <w:next w:val="a5"/>
    <w:uiPriority w:val="99"/>
    <w:semiHidden/>
    <w:unhideWhenUsed/>
    <w:rsid w:val="00973E6D"/>
  </w:style>
  <w:style w:type="numbering" w:customStyle="1" w:styleId="NoList41311">
    <w:name w:val="No List41311"/>
    <w:next w:val="a5"/>
    <w:uiPriority w:val="99"/>
    <w:semiHidden/>
    <w:unhideWhenUsed/>
    <w:rsid w:val="00973E6D"/>
  </w:style>
  <w:style w:type="numbering" w:customStyle="1" w:styleId="NoList51211">
    <w:name w:val="No List51211"/>
    <w:next w:val="a5"/>
    <w:uiPriority w:val="99"/>
    <w:semiHidden/>
    <w:unhideWhenUsed/>
    <w:rsid w:val="00973E6D"/>
  </w:style>
  <w:style w:type="numbering" w:customStyle="1" w:styleId="NoList61211">
    <w:name w:val="No List61211"/>
    <w:next w:val="a5"/>
    <w:uiPriority w:val="99"/>
    <w:semiHidden/>
    <w:unhideWhenUsed/>
    <w:rsid w:val="00973E6D"/>
  </w:style>
  <w:style w:type="numbering" w:customStyle="1" w:styleId="NoList71211">
    <w:name w:val="No List71211"/>
    <w:next w:val="a5"/>
    <w:uiPriority w:val="99"/>
    <w:semiHidden/>
    <w:unhideWhenUsed/>
    <w:rsid w:val="00973E6D"/>
  </w:style>
  <w:style w:type="numbering" w:customStyle="1" w:styleId="NoList81211">
    <w:name w:val="No List81211"/>
    <w:next w:val="a5"/>
    <w:uiPriority w:val="99"/>
    <w:semiHidden/>
    <w:unhideWhenUsed/>
    <w:rsid w:val="00973E6D"/>
  </w:style>
  <w:style w:type="numbering" w:customStyle="1" w:styleId="NoList91111">
    <w:name w:val="No List91111"/>
    <w:next w:val="a5"/>
    <w:uiPriority w:val="99"/>
    <w:semiHidden/>
    <w:unhideWhenUsed/>
    <w:rsid w:val="00973E6D"/>
  </w:style>
  <w:style w:type="numbering" w:customStyle="1" w:styleId="LFO19211">
    <w:name w:val="LFO19211"/>
    <w:basedOn w:val="a5"/>
    <w:rsid w:val="00973E6D"/>
  </w:style>
  <w:style w:type="numbering" w:customStyle="1" w:styleId="NoList10111">
    <w:name w:val="No List10111"/>
    <w:next w:val="a5"/>
    <w:uiPriority w:val="99"/>
    <w:semiHidden/>
    <w:unhideWhenUsed/>
    <w:rsid w:val="00973E6D"/>
  </w:style>
  <w:style w:type="numbering" w:customStyle="1" w:styleId="LFO191111">
    <w:name w:val="LFO191111"/>
    <w:basedOn w:val="a5"/>
    <w:rsid w:val="00973E6D"/>
  </w:style>
  <w:style w:type="numbering" w:customStyle="1" w:styleId="NoList12311">
    <w:name w:val="No List12311"/>
    <w:next w:val="a5"/>
    <w:uiPriority w:val="99"/>
    <w:semiHidden/>
    <w:rsid w:val="00973E6D"/>
  </w:style>
  <w:style w:type="numbering" w:customStyle="1" w:styleId="NoList111311">
    <w:name w:val="No List111311"/>
    <w:next w:val="a5"/>
    <w:uiPriority w:val="99"/>
    <w:semiHidden/>
    <w:unhideWhenUsed/>
    <w:rsid w:val="00973E6D"/>
  </w:style>
  <w:style w:type="numbering" w:customStyle="1" w:styleId="13110">
    <w:name w:val="无列表1311"/>
    <w:next w:val="a5"/>
    <w:semiHidden/>
    <w:rsid w:val="00973E6D"/>
  </w:style>
  <w:style w:type="numbering" w:customStyle="1" w:styleId="13111">
    <w:name w:val="リストなし1311"/>
    <w:next w:val="a5"/>
    <w:uiPriority w:val="99"/>
    <w:semiHidden/>
    <w:unhideWhenUsed/>
    <w:rsid w:val="00973E6D"/>
  </w:style>
  <w:style w:type="numbering" w:customStyle="1" w:styleId="113110">
    <w:name w:val="无列表11311"/>
    <w:next w:val="a5"/>
    <w:semiHidden/>
    <w:rsid w:val="00973E6D"/>
  </w:style>
  <w:style w:type="numbering" w:customStyle="1" w:styleId="112111">
    <w:name w:val="リストなし11211"/>
    <w:next w:val="a5"/>
    <w:uiPriority w:val="99"/>
    <w:semiHidden/>
    <w:unhideWhenUsed/>
    <w:rsid w:val="00973E6D"/>
  </w:style>
  <w:style w:type="numbering" w:customStyle="1" w:styleId="NoList22311">
    <w:name w:val="No List22311"/>
    <w:next w:val="a5"/>
    <w:uiPriority w:val="99"/>
    <w:semiHidden/>
    <w:unhideWhenUsed/>
    <w:rsid w:val="00973E6D"/>
  </w:style>
  <w:style w:type="numbering" w:customStyle="1" w:styleId="NoList32311">
    <w:name w:val="No List32311"/>
    <w:next w:val="a5"/>
    <w:uiPriority w:val="99"/>
    <w:semiHidden/>
    <w:unhideWhenUsed/>
    <w:rsid w:val="00973E6D"/>
  </w:style>
  <w:style w:type="numbering" w:customStyle="1" w:styleId="NoList42211">
    <w:name w:val="No List42211"/>
    <w:next w:val="a5"/>
    <w:uiPriority w:val="99"/>
    <w:semiHidden/>
    <w:unhideWhenUsed/>
    <w:rsid w:val="00973E6D"/>
  </w:style>
  <w:style w:type="numbering" w:customStyle="1" w:styleId="NoList211211">
    <w:name w:val="No List211211"/>
    <w:next w:val="a5"/>
    <w:uiPriority w:val="99"/>
    <w:semiHidden/>
    <w:unhideWhenUsed/>
    <w:rsid w:val="00973E6D"/>
  </w:style>
  <w:style w:type="numbering" w:customStyle="1" w:styleId="NoList311211">
    <w:name w:val="No List311211"/>
    <w:next w:val="a5"/>
    <w:uiPriority w:val="99"/>
    <w:semiHidden/>
    <w:unhideWhenUsed/>
    <w:rsid w:val="00973E6D"/>
  </w:style>
  <w:style w:type="numbering" w:customStyle="1" w:styleId="NoList411211">
    <w:name w:val="No List411211"/>
    <w:next w:val="a5"/>
    <w:uiPriority w:val="99"/>
    <w:semiHidden/>
    <w:unhideWhenUsed/>
    <w:rsid w:val="00973E6D"/>
  </w:style>
  <w:style w:type="numbering" w:customStyle="1" w:styleId="111211">
    <w:name w:val="无列表111211"/>
    <w:next w:val="a5"/>
    <w:semiHidden/>
    <w:rsid w:val="00973E6D"/>
  </w:style>
  <w:style w:type="numbering" w:customStyle="1" w:styleId="NoList1111211">
    <w:name w:val="No List1111211"/>
    <w:next w:val="a5"/>
    <w:uiPriority w:val="99"/>
    <w:semiHidden/>
    <w:unhideWhenUsed/>
    <w:rsid w:val="00973E6D"/>
  </w:style>
  <w:style w:type="numbering" w:customStyle="1" w:styleId="NoList121211">
    <w:name w:val="No List121211"/>
    <w:next w:val="a5"/>
    <w:uiPriority w:val="99"/>
    <w:semiHidden/>
    <w:unhideWhenUsed/>
    <w:rsid w:val="00973E6D"/>
  </w:style>
  <w:style w:type="numbering" w:customStyle="1" w:styleId="NoList221211">
    <w:name w:val="No List221211"/>
    <w:next w:val="a5"/>
    <w:uiPriority w:val="99"/>
    <w:semiHidden/>
    <w:unhideWhenUsed/>
    <w:rsid w:val="00973E6D"/>
  </w:style>
  <w:style w:type="numbering" w:customStyle="1" w:styleId="NoList321211">
    <w:name w:val="No List321211"/>
    <w:next w:val="a5"/>
    <w:uiPriority w:val="99"/>
    <w:semiHidden/>
    <w:unhideWhenUsed/>
    <w:rsid w:val="00973E6D"/>
  </w:style>
  <w:style w:type="numbering" w:customStyle="1" w:styleId="NoList1611">
    <w:name w:val="No List1611"/>
    <w:next w:val="a5"/>
    <w:uiPriority w:val="99"/>
    <w:semiHidden/>
    <w:unhideWhenUsed/>
    <w:rsid w:val="00973E6D"/>
  </w:style>
  <w:style w:type="numbering" w:customStyle="1" w:styleId="NoList1711">
    <w:name w:val="No List1711"/>
    <w:next w:val="a5"/>
    <w:uiPriority w:val="99"/>
    <w:semiHidden/>
    <w:unhideWhenUsed/>
    <w:rsid w:val="00973E6D"/>
  </w:style>
  <w:style w:type="numbering" w:customStyle="1" w:styleId="NoList2511">
    <w:name w:val="No List2511"/>
    <w:next w:val="a5"/>
    <w:uiPriority w:val="99"/>
    <w:semiHidden/>
    <w:unhideWhenUsed/>
    <w:rsid w:val="00973E6D"/>
  </w:style>
  <w:style w:type="numbering" w:customStyle="1" w:styleId="NoList3511">
    <w:name w:val="No List3511"/>
    <w:next w:val="a5"/>
    <w:uiPriority w:val="99"/>
    <w:semiHidden/>
    <w:unhideWhenUsed/>
    <w:rsid w:val="00973E6D"/>
  </w:style>
  <w:style w:type="numbering" w:customStyle="1" w:styleId="NoList4511">
    <w:name w:val="No List4511"/>
    <w:next w:val="a5"/>
    <w:uiPriority w:val="99"/>
    <w:semiHidden/>
    <w:unhideWhenUsed/>
    <w:rsid w:val="00973E6D"/>
  </w:style>
  <w:style w:type="numbering" w:customStyle="1" w:styleId="NoList5411">
    <w:name w:val="No List5411"/>
    <w:next w:val="a5"/>
    <w:uiPriority w:val="99"/>
    <w:semiHidden/>
    <w:unhideWhenUsed/>
    <w:rsid w:val="00973E6D"/>
  </w:style>
  <w:style w:type="numbering" w:customStyle="1" w:styleId="NoList6411">
    <w:name w:val="No List6411"/>
    <w:next w:val="a5"/>
    <w:uiPriority w:val="99"/>
    <w:semiHidden/>
    <w:unhideWhenUsed/>
    <w:rsid w:val="00973E6D"/>
  </w:style>
  <w:style w:type="numbering" w:customStyle="1" w:styleId="NoList7411">
    <w:name w:val="No List7411"/>
    <w:next w:val="a5"/>
    <w:uiPriority w:val="99"/>
    <w:semiHidden/>
    <w:unhideWhenUsed/>
    <w:rsid w:val="00973E6D"/>
  </w:style>
  <w:style w:type="numbering" w:customStyle="1" w:styleId="NoList8311">
    <w:name w:val="No List8311"/>
    <w:next w:val="a5"/>
    <w:uiPriority w:val="99"/>
    <w:semiHidden/>
    <w:unhideWhenUsed/>
    <w:rsid w:val="00973E6D"/>
  </w:style>
  <w:style w:type="numbering" w:customStyle="1" w:styleId="NoList9311">
    <w:name w:val="No List9311"/>
    <w:next w:val="a5"/>
    <w:uiPriority w:val="99"/>
    <w:semiHidden/>
    <w:unhideWhenUsed/>
    <w:rsid w:val="00973E6D"/>
  </w:style>
  <w:style w:type="numbering" w:customStyle="1" w:styleId="NoList11411">
    <w:name w:val="No List11411"/>
    <w:next w:val="a5"/>
    <w:uiPriority w:val="99"/>
    <w:semiHidden/>
    <w:unhideWhenUsed/>
    <w:rsid w:val="00973E6D"/>
  </w:style>
  <w:style w:type="numbering" w:customStyle="1" w:styleId="NoList21411">
    <w:name w:val="No List21411"/>
    <w:next w:val="a5"/>
    <w:uiPriority w:val="99"/>
    <w:semiHidden/>
    <w:unhideWhenUsed/>
    <w:rsid w:val="00973E6D"/>
  </w:style>
  <w:style w:type="numbering" w:customStyle="1" w:styleId="NoList31411">
    <w:name w:val="No List31411"/>
    <w:next w:val="a5"/>
    <w:uiPriority w:val="99"/>
    <w:semiHidden/>
    <w:unhideWhenUsed/>
    <w:rsid w:val="00973E6D"/>
  </w:style>
  <w:style w:type="numbering" w:customStyle="1" w:styleId="NoList41411">
    <w:name w:val="No List41411"/>
    <w:next w:val="a5"/>
    <w:uiPriority w:val="99"/>
    <w:semiHidden/>
    <w:unhideWhenUsed/>
    <w:rsid w:val="00973E6D"/>
  </w:style>
  <w:style w:type="numbering" w:customStyle="1" w:styleId="NoList51311">
    <w:name w:val="No List51311"/>
    <w:next w:val="a5"/>
    <w:uiPriority w:val="99"/>
    <w:semiHidden/>
    <w:unhideWhenUsed/>
    <w:rsid w:val="00973E6D"/>
  </w:style>
  <w:style w:type="numbering" w:customStyle="1" w:styleId="NoList61311">
    <w:name w:val="No List61311"/>
    <w:next w:val="a5"/>
    <w:uiPriority w:val="99"/>
    <w:semiHidden/>
    <w:unhideWhenUsed/>
    <w:rsid w:val="00973E6D"/>
  </w:style>
  <w:style w:type="numbering" w:customStyle="1" w:styleId="NoList71311">
    <w:name w:val="No List71311"/>
    <w:next w:val="a5"/>
    <w:uiPriority w:val="99"/>
    <w:semiHidden/>
    <w:unhideWhenUsed/>
    <w:rsid w:val="00973E6D"/>
  </w:style>
  <w:style w:type="numbering" w:customStyle="1" w:styleId="NoList81311">
    <w:name w:val="No List81311"/>
    <w:next w:val="a5"/>
    <w:uiPriority w:val="99"/>
    <w:semiHidden/>
    <w:unhideWhenUsed/>
    <w:rsid w:val="00973E6D"/>
  </w:style>
  <w:style w:type="numbering" w:customStyle="1" w:styleId="NoList91211">
    <w:name w:val="No List91211"/>
    <w:next w:val="a5"/>
    <w:uiPriority w:val="99"/>
    <w:semiHidden/>
    <w:unhideWhenUsed/>
    <w:rsid w:val="00973E6D"/>
  </w:style>
  <w:style w:type="numbering" w:customStyle="1" w:styleId="LFO19311">
    <w:name w:val="LFO19311"/>
    <w:basedOn w:val="a5"/>
    <w:rsid w:val="00973E6D"/>
  </w:style>
  <w:style w:type="numbering" w:customStyle="1" w:styleId="NoList10211">
    <w:name w:val="No List10211"/>
    <w:next w:val="a5"/>
    <w:uiPriority w:val="99"/>
    <w:semiHidden/>
    <w:unhideWhenUsed/>
    <w:rsid w:val="00973E6D"/>
  </w:style>
  <w:style w:type="numbering" w:customStyle="1" w:styleId="LFO191211">
    <w:name w:val="LFO191211"/>
    <w:basedOn w:val="a5"/>
    <w:rsid w:val="00973E6D"/>
  </w:style>
  <w:style w:type="numbering" w:customStyle="1" w:styleId="NoList12411">
    <w:name w:val="No List12411"/>
    <w:next w:val="a5"/>
    <w:uiPriority w:val="99"/>
    <w:semiHidden/>
    <w:rsid w:val="00973E6D"/>
  </w:style>
  <w:style w:type="numbering" w:customStyle="1" w:styleId="NoList111411">
    <w:name w:val="No List111411"/>
    <w:next w:val="a5"/>
    <w:uiPriority w:val="99"/>
    <w:semiHidden/>
    <w:unhideWhenUsed/>
    <w:rsid w:val="00973E6D"/>
  </w:style>
  <w:style w:type="numbering" w:customStyle="1" w:styleId="14110">
    <w:name w:val="无列表1411"/>
    <w:next w:val="a5"/>
    <w:semiHidden/>
    <w:rsid w:val="00973E6D"/>
  </w:style>
  <w:style w:type="numbering" w:customStyle="1" w:styleId="14111">
    <w:name w:val="リストなし1411"/>
    <w:next w:val="a5"/>
    <w:uiPriority w:val="99"/>
    <w:semiHidden/>
    <w:unhideWhenUsed/>
    <w:rsid w:val="00973E6D"/>
  </w:style>
  <w:style w:type="numbering" w:customStyle="1" w:styleId="114110">
    <w:name w:val="无列表11411"/>
    <w:next w:val="a5"/>
    <w:semiHidden/>
    <w:rsid w:val="00973E6D"/>
  </w:style>
  <w:style w:type="numbering" w:customStyle="1" w:styleId="113111">
    <w:name w:val="リストなし11311"/>
    <w:next w:val="a5"/>
    <w:uiPriority w:val="99"/>
    <w:semiHidden/>
    <w:unhideWhenUsed/>
    <w:rsid w:val="00973E6D"/>
  </w:style>
  <w:style w:type="numbering" w:customStyle="1" w:styleId="NoList22411">
    <w:name w:val="No List22411"/>
    <w:next w:val="a5"/>
    <w:uiPriority w:val="99"/>
    <w:semiHidden/>
    <w:unhideWhenUsed/>
    <w:rsid w:val="00973E6D"/>
  </w:style>
  <w:style w:type="numbering" w:customStyle="1" w:styleId="NoList32411">
    <w:name w:val="No List32411"/>
    <w:next w:val="a5"/>
    <w:uiPriority w:val="99"/>
    <w:semiHidden/>
    <w:unhideWhenUsed/>
    <w:rsid w:val="00973E6D"/>
  </w:style>
  <w:style w:type="numbering" w:customStyle="1" w:styleId="NoList42311">
    <w:name w:val="No List42311"/>
    <w:next w:val="a5"/>
    <w:uiPriority w:val="99"/>
    <w:semiHidden/>
    <w:unhideWhenUsed/>
    <w:rsid w:val="00973E6D"/>
  </w:style>
  <w:style w:type="numbering" w:customStyle="1" w:styleId="NoList211311">
    <w:name w:val="No List211311"/>
    <w:next w:val="a5"/>
    <w:uiPriority w:val="99"/>
    <w:semiHidden/>
    <w:unhideWhenUsed/>
    <w:rsid w:val="00973E6D"/>
  </w:style>
  <w:style w:type="numbering" w:customStyle="1" w:styleId="NoList311311">
    <w:name w:val="No List311311"/>
    <w:next w:val="a5"/>
    <w:uiPriority w:val="99"/>
    <w:semiHidden/>
    <w:unhideWhenUsed/>
    <w:rsid w:val="00973E6D"/>
  </w:style>
  <w:style w:type="numbering" w:customStyle="1" w:styleId="NoList411311">
    <w:name w:val="No List411311"/>
    <w:next w:val="a5"/>
    <w:uiPriority w:val="99"/>
    <w:semiHidden/>
    <w:unhideWhenUsed/>
    <w:rsid w:val="00973E6D"/>
  </w:style>
  <w:style w:type="numbering" w:customStyle="1" w:styleId="111311">
    <w:name w:val="无列表111311"/>
    <w:next w:val="a5"/>
    <w:semiHidden/>
    <w:rsid w:val="00973E6D"/>
  </w:style>
  <w:style w:type="numbering" w:customStyle="1" w:styleId="NoList1111311">
    <w:name w:val="No List1111311"/>
    <w:next w:val="a5"/>
    <w:uiPriority w:val="99"/>
    <w:semiHidden/>
    <w:unhideWhenUsed/>
    <w:rsid w:val="00973E6D"/>
  </w:style>
  <w:style w:type="numbering" w:customStyle="1" w:styleId="NoList121311">
    <w:name w:val="No List121311"/>
    <w:next w:val="a5"/>
    <w:uiPriority w:val="99"/>
    <w:semiHidden/>
    <w:unhideWhenUsed/>
    <w:rsid w:val="00973E6D"/>
  </w:style>
  <w:style w:type="numbering" w:customStyle="1" w:styleId="NoList221311">
    <w:name w:val="No List221311"/>
    <w:next w:val="a5"/>
    <w:uiPriority w:val="99"/>
    <w:semiHidden/>
    <w:unhideWhenUsed/>
    <w:rsid w:val="00973E6D"/>
  </w:style>
  <w:style w:type="numbering" w:customStyle="1" w:styleId="NoList321311">
    <w:name w:val="No List321311"/>
    <w:next w:val="a5"/>
    <w:uiPriority w:val="99"/>
    <w:semiHidden/>
    <w:unhideWhenUsed/>
    <w:rsid w:val="00973E6D"/>
  </w:style>
  <w:style w:type="table" w:customStyle="1" w:styleId="254">
    <w:name w:val="网格型25"/>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4">
    <w:name w:val="Table Grid774"/>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a4"/>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a4"/>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a4"/>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a4"/>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a4"/>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a4"/>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a4"/>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4">
    <w:name w:val="Table Grid264"/>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无格式表格 412"/>
    <w:basedOn w:val="a4"/>
    <w:uiPriority w:val="44"/>
    <w:qFormat/>
    <w:rsid w:val="00973E6D"/>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191">
    <w:name w:val="Table Grid191"/>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9"/>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9"/>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4"/>
    <w:uiPriority w:val="39"/>
    <w:qFormat/>
    <w:rsid w:val="00973E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4"/>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9"/>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a4"/>
    <w:next w:val="af4"/>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无列表1111111"/>
    <w:next w:val="a5"/>
    <w:semiHidden/>
    <w:rsid w:val="00973E6D"/>
  </w:style>
  <w:style w:type="table" w:customStyle="1" w:styleId="TableGrid2351">
    <w:name w:val="Table Grid235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4"/>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4"/>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9"/>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15">
    <w:name w:val="无列表211"/>
    <w:next w:val="a5"/>
    <w:uiPriority w:val="99"/>
    <w:semiHidden/>
    <w:unhideWhenUsed/>
    <w:rsid w:val="00973E6D"/>
  </w:style>
  <w:style w:type="numbering" w:customStyle="1" w:styleId="15110">
    <w:name w:val="无列表1511"/>
    <w:next w:val="a5"/>
    <w:semiHidden/>
    <w:rsid w:val="00973E6D"/>
  </w:style>
  <w:style w:type="numbering" w:customStyle="1" w:styleId="15111">
    <w:name w:val="リストなし1511"/>
    <w:next w:val="a5"/>
    <w:uiPriority w:val="99"/>
    <w:semiHidden/>
    <w:unhideWhenUsed/>
    <w:rsid w:val="00973E6D"/>
  </w:style>
  <w:style w:type="table" w:customStyle="1" w:styleId="2211">
    <w:name w:val="古典型 2211"/>
    <w:basedOn w:val="a4"/>
    <w:next w:val="29"/>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
    <w:name w:val="No List1811"/>
    <w:next w:val="a5"/>
    <w:uiPriority w:val="99"/>
    <w:semiHidden/>
    <w:unhideWhenUsed/>
    <w:rsid w:val="00973E6D"/>
  </w:style>
  <w:style w:type="numbering" w:customStyle="1" w:styleId="11511">
    <w:name w:val="无列表11511"/>
    <w:next w:val="a5"/>
    <w:semiHidden/>
    <w:rsid w:val="00973E6D"/>
  </w:style>
  <w:style w:type="numbering" w:customStyle="1" w:styleId="114111">
    <w:name w:val="リストなし11411"/>
    <w:next w:val="a5"/>
    <w:uiPriority w:val="99"/>
    <w:semiHidden/>
    <w:unhideWhenUsed/>
    <w:rsid w:val="00973E6D"/>
  </w:style>
  <w:style w:type="table" w:customStyle="1" w:styleId="TableClassic21211">
    <w:name w:val="Table Classic 21211"/>
    <w:basedOn w:val="a4"/>
    <w:next w:val="29"/>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
    <w:name w:val="No List2611"/>
    <w:next w:val="a5"/>
    <w:uiPriority w:val="99"/>
    <w:semiHidden/>
    <w:unhideWhenUsed/>
    <w:rsid w:val="00973E6D"/>
  </w:style>
  <w:style w:type="numbering" w:customStyle="1" w:styleId="NoList3611">
    <w:name w:val="No List3611"/>
    <w:next w:val="a5"/>
    <w:uiPriority w:val="99"/>
    <w:semiHidden/>
    <w:unhideWhenUsed/>
    <w:rsid w:val="00973E6D"/>
  </w:style>
  <w:style w:type="numbering" w:customStyle="1" w:styleId="NoList11511">
    <w:name w:val="No List11511"/>
    <w:next w:val="a5"/>
    <w:uiPriority w:val="99"/>
    <w:semiHidden/>
    <w:unhideWhenUsed/>
    <w:rsid w:val="00973E6D"/>
  </w:style>
  <w:style w:type="numbering" w:customStyle="1" w:styleId="NoList4611">
    <w:name w:val="No List4611"/>
    <w:next w:val="a5"/>
    <w:uiPriority w:val="99"/>
    <w:semiHidden/>
    <w:unhideWhenUsed/>
    <w:rsid w:val="00973E6D"/>
  </w:style>
  <w:style w:type="numbering" w:customStyle="1" w:styleId="NoList5511">
    <w:name w:val="No List5511"/>
    <w:next w:val="a5"/>
    <w:uiPriority w:val="99"/>
    <w:semiHidden/>
    <w:unhideWhenUsed/>
    <w:rsid w:val="00973E6D"/>
  </w:style>
  <w:style w:type="numbering" w:customStyle="1" w:styleId="NoList111511">
    <w:name w:val="No List111511"/>
    <w:next w:val="a5"/>
    <w:uiPriority w:val="99"/>
    <w:semiHidden/>
    <w:unhideWhenUsed/>
    <w:rsid w:val="00973E6D"/>
  </w:style>
  <w:style w:type="numbering" w:customStyle="1" w:styleId="NoList21511">
    <w:name w:val="No List21511"/>
    <w:next w:val="a5"/>
    <w:uiPriority w:val="99"/>
    <w:semiHidden/>
    <w:unhideWhenUsed/>
    <w:rsid w:val="00973E6D"/>
  </w:style>
  <w:style w:type="numbering" w:customStyle="1" w:styleId="NoList31511">
    <w:name w:val="No List31511"/>
    <w:next w:val="a5"/>
    <w:uiPriority w:val="99"/>
    <w:semiHidden/>
    <w:unhideWhenUsed/>
    <w:rsid w:val="00973E6D"/>
  </w:style>
  <w:style w:type="numbering" w:customStyle="1" w:styleId="NoList41511">
    <w:name w:val="No List41511"/>
    <w:next w:val="a5"/>
    <w:uiPriority w:val="99"/>
    <w:semiHidden/>
    <w:unhideWhenUsed/>
    <w:rsid w:val="00973E6D"/>
  </w:style>
  <w:style w:type="numbering" w:customStyle="1" w:styleId="NoList6511">
    <w:name w:val="No List6511"/>
    <w:next w:val="a5"/>
    <w:uiPriority w:val="99"/>
    <w:semiHidden/>
    <w:unhideWhenUsed/>
    <w:rsid w:val="00973E6D"/>
  </w:style>
  <w:style w:type="numbering" w:customStyle="1" w:styleId="NoList7511">
    <w:name w:val="No List7511"/>
    <w:next w:val="a5"/>
    <w:uiPriority w:val="99"/>
    <w:semiHidden/>
    <w:unhideWhenUsed/>
    <w:rsid w:val="00973E6D"/>
  </w:style>
  <w:style w:type="numbering" w:customStyle="1" w:styleId="NoList12511">
    <w:name w:val="No List12511"/>
    <w:next w:val="a5"/>
    <w:uiPriority w:val="99"/>
    <w:semiHidden/>
    <w:unhideWhenUsed/>
    <w:rsid w:val="00973E6D"/>
  </w:style>
  <w:style w:type="numbering" w:customStyle="1" w:styleId="NoList22511">
    <w:name w:val="No List22511"/>
    <w:next w:val="a5"/>
    <w:uiPriority w:val="99"/>
    <w:semiHidden/>
    <w:unhideWhenUsed/>
    <w:rsid w:val="00973E6D"/>
  </w:style>
  <w:style w:type="numbering" w:customStyle="1" w:styleId="NoList32511">
    <w:name w:val="No List32511"/>
    <w:next w:val="a5"/>
    <w:uiPriority w:val="99"/>
    <w:semiHidden/>
    <w:unhideWhenUsed/>
    <w:rsid w:val="00973E6D"/>
  </w:style>
  <w:style w:type="numbering" w:customStyle="1" w:styleId="NoList42411">
    <w:name w:val="No List42411"/>
    <w:next w:val="a5"/>
    <w:uiPriority w:val="99"/>
    <w:semiHidden/>
    <w:unhideWhenUsed/>
    <w:rsid w:val="00973E6D"/>
  </w:style>
  <w:style w:type="numbering" w:customStyle="1" w:styleId="NoList51411">
    <w:name w:val="No List51411"/>
    <w:next w:val="a5"/>
    <w:uiPriority w:val="99"/>
    <w:semiHidden/>
    <w:unhideWhenUsed/>
    <w:rsid w:val="00973E6D"/>
  </w:style>
  <w:style w:type="numbering" w:customStyle="1" w:styleId="NoList211411">
    <w:name w:val="No List211411"/>
    <w:next w:val="a5"/>
    <w:uiPriority w:val="99"/>
    <w:semiHidden/>
    <w:unhideWhenUsed/>
    <w:rsid w:val="00973E6D"/>
  </w:style>
  <w:style w:type="numbering" w:customStyle="1" w:styleId="NoList311411">
    <w:name w:val="No List311411"/>
    <w:next w:val="a5"/>
    <w:uiPriority w:val="99"/>
    <w:semiHidden/>
    <w:unhideWhenUsed/>
    <w:rsid w:val="00973E6D"/>
  </w:style>
  <w:style w:type="numbering" w:customStyle="1" w:styleId="NoList411411">
    <w:name w:val="No List411411"/>
    <w:next w:val="a5"/>
    <w:uiPriority w:val="99"/>
    <w:semiHidden/>
    <w:unhideWhenUsed/>
    <w:rsid w:val="00973E6D"/>
  </w:style>
  <w:style w:type="numbering" w:customStyle="1" w:styleId="NoList61411">
    <w:name w:val="No List61411"/>
    <w:next w:val="a5"/>
    <w:uiPriority w:val="99"/>
    <w:semiHidden/>
    <w:unhideWhenUsed/>
    <w:rsid w:val="00973E6D"/>
  </w:style>
  <w:style w:type="numbering" w:customStyle="1" w:styleId="111411">
    <w:name w:val="无列表111411"/>
    <w:next w:val="a5"/>
    <w:semiHidden/>
    <w:rsid w:val="00973E6D"/>
  </w:style>
  <w:style w:type="numbering" w:customStyle="1" w:styleId="NoList1111411">
    <w:name w:val="No List1111411"/>
    <w:next w:val="a5"/>
    <w:uiPriority w:val="99"/>
    <w:semiHidden/>
    <w:unhideWhenUsed/>
    <w:rsid w:val="00973E6D"/>
  </w:style>
  <w:style w:type="numbering" w:customStyle="1" w:styleId="NoList71411">
    <w:name w:val="No List71411"/>
    <w:next w:val="a5"/>
    <w:uiPriority w:val="99"/>
    <w:semiHidden/>
    <w:unhideWhenUsed/>
    <w:rsid w:val="00973E6D"/>
  </w:style>
  <w:style w:type="numbering" w:customStyle="1" w:styleId="NoList121411">
    <w:name w:val="No List121411"/>
    <w:next w:val="a5"/>
    <w:uiPriority w:val="99"/>
    <w:semiHidden/>
    <w:unhideWhenUsed/>
    <w:rsid w:val="00973E6D"/>
  </w:style>
  <w:style w:type="numbering" w:customStyle="1" w:styleId="NoList221411">
    <w:name w:val="No List221411"/>
    <w:next w:val="a5"/>
    <w:uiPriority w:val="99"/>
    <w:semiHidden/>
    <w:unhideWhenUsed/>
    <w:rsid w:val="00973E6D"/>
  </w:style>
  <w:style w:type="numbering" w:customStyle="1" w:styleId="NoList321411">
    <w:name w:val="No List321411"/>
    <w:next w:val="a5"/>
    <w:uiPriority w:val="99"/>
    <w:semiHidden/>
    <w:unhideWhenUsed/>
    <w:rsid w:val="00973E6D"/>
  </w:style>
  <w:style w:type="numbering" w:customStyle="1" w:styleId="NoList8411">
    <w:name w:val="No List8411"/>
    <w:next w:val="a5"/>
    <w:uiPriority w:val="99"/>
    <w:semiHidden/>
    <w:unhideWhenUsed/>
    <w:rsid w:val="00973E6D"/>
  </w:style>
  <w:style w:type="numbering" w:customStyle="1" w:styleId="NoList9411">
    <w:name w:val="No List9411"/>
    <w:next w:val="a5"/>
    <w:uiPriority w:val="99"/>
    <w:semiHidden/>
    <w:unhideWhenUsed/>
    <w:rsid w:val="00973E6D"/>
  </w:style>
  <w:style w:type="numbering" w:customStyle="1" w:styleId="NoList81411">
    <w:name w:val="No List81411"/>
    <w:next w:val="a5"/>
    <w:uiPriority w:val="99"/>
    <w:semiHidden/>
    <w:unhideWhenUsed/>
    <w:rsid w:val="00973E6D"/>
  </w:style>
  <w:style w:type="numbering" w:customStyle="1" w:styleId="NoList91311">
    <w:name w:val="No List91311"/>
    <w:next w:val="a5"/>
    <w:uiPriority w:val="99"/>
    <w:semiHidden/>
    <w:unhideWhenUsed/>
    <w:rsid w:val="00973E6D"/>
  </w:style>
  <w:style w:type="numbering" w:customStyle="1" w:styleId="LFO19411">
    <w:name w:val="LFO19411"/>
    <w:basedOn w:val="a5"/>
    <w:rsid w:val="00973E6D"/>
  </w:style>
  <w:style w:type="numbering" w:customStyle="1" w:styleId="NoList10311">
    <w:name w:val="No List10311"/>
    <w:next w:val="a5"/>
    <w:uiPriority w:val="99"/>
    <w:semiHidden/>
    <w:unhideWhenUsed/>
    <w:rsid w:val="00973E6D"/>
  </w:style>
  <w:style w:type="numbering" w:customStyle="1" w:styleId="LFO191311">
    <w:name w:val="LFO191311"/>
    <w:basedOn w:val="a5"/>
    <w:rsid w:val="00973E6D"/>
  </w:style>
  <w:style w:type="numbering" w:customStyle="1" w:styleId="121110">
    <w:name w:val="无列表12111"/>
    <w:next w:val="a5"/>
    <w:semiHidden/>
    <w:rsid w:val="00973E6D"/>
  </w:style>
  <w:style w:type="numbering" w:customStyle="1" w:styleId="121111">
    <w:name w:val="リストなし12111"/>
    <w:next w:val="a5"/>
    <w:uiPriority w:val="99"/>
    <w:semiHidden/>
    <w:unhideWhenUsed/>
    <w:rsid w:val="00973E6D"/>
  </w:style>
  <w:style w:type="numbering" w:customStyle="1" w:styleId="1111110">
    <w:name w:val="リストなし111111"/>
    <w:next w:val="a5"/>
    <w:uiPriority w:val="99"/>
    <w:semiHidden/>
    <w:unhideWhenUsed/>
    <w:rsid w:val="00973E6D"/>
  </w:style>
  <w:style w:type="numbering" w:customStyle="1" w:styleId="NoList13111">
    <w:name w:val="No List13111"/>
    <w:next w:val="a5"/>
    <w:uiPriority w:val="99"/>
    <w:semiHidden/>
    <w:unhideWhenUsed/>
    <w:rsid w:val="00973E6D"/>
  </w:style>
  <w:style w:type="numbering" w:customStyle="1" w:styleId="NoList23111">
    <w:name w:val="No List23111"/>
    <w:next w:val="a5"/>
    <w:uiPriority w:val="99"/>
    <w:semiHidden/>
    <w:unhideWhenUsed/>
    <w:rsid w:val="00973E6D"/>
  </w:style>
  <w:style w:type="numbering" w:customStyle="1" w:styleId="NoList33111">
    <w:name w:val="No List33111"/>
    <w:next w:val="a5"/>
    <w:uiPriority w:val="99"/>
    <w:semiHidden/>
    <w:unhideWhenUsed/>
    <w:rsid w:val="00973E6D"/>
  </w:style>
  <w:style w:type="numbering" w:customStyle="1" w:styleId="NoList43111">
    <w:name w:val="No List43111"/>
    <w:next w:val="a5"/>
    <w:uiPriority w:val="99"/>
    <w:semiHidden/>
    <w:unhideWhenUsed/>
    <w:rsid w:val="00973E6D"/>
  </w:style>
  <w:style w:type="numbering" w:customStyle="1" w:styleId="NoList52111">
    <w:name w:val="No List52111"/>
    <w:next w:val="a5"/>
    <w:uiPriority w:val="99"/>
    <w:semiHidden/>
    <w:unhideWhenUsed/>
    <w:rsid w:val="00973E6D"/>
  </w:style>
  <w:style w:type="numbering" w:customStyle="1" w:styleId="NoList62111">
    <w:name w:val="No List62111"/>
    <w:next w:val="a5"/>
    <w:uiPriority w:val="99"/>
    <w:semiHidden/>
    <w:unhideWhenUsed/>
    <w:rsid w:val="00973E6D"/>
  </w:style>
  <w:style w:type="numbering" w:customStyle="1" w:styleId="NoList72111">
    <w:name w:val="No List72111"/>
    <w:next w:val="a5"/>
    <w:uiPriority w:val="99"/>
    <w:semiHidden/>
    <w:unhideWhenUsed/>
    <w:rsid w:val="00973E6D"/>
  </w:style>
  <w:style w:type="numbering" w:customStyle="1" w:styleId="NoList112111">
    <w:name w:val="No List112111"/>
    <w:next w:val="a5"/>
    <w:uiPriority w:val="99"/>
    <w:semiHidden/>
    <w:unhideWhenUsed/>
    <w:rsid w:val="00973E6D"/>
  </w:style>
  <w:style w:type="numbering" w:customStyle="1" w:styleId="NoList212111">
    <w:name w:val="No List212111"/>
    <w:next w:val="a5"/>
    <w:uiPriority w:val="99"/>
    <w:semiHidden/>
    <w:unhideWhenUsed/>
    <w:rsid w:val="00973E6D"/>
  </w:style>
  <w:style w:type="numbering" w:customStyle="1" w:styleId="NoList312111">
    <w:name w:val="No List312111"/>
    <w:next w:val="a5"/>
    <w:uiPriority w:val="99"/>
    <w:semiHidden/>
    <w:unhideWhenUsed/>
    <w:rsid w:val="00973E6D"/>
  </w:style>
  <w:style w:type="numbering" w:customStyle="1" w:styleId="NoList412111">
    <w:name w:val="No List412111"/>
    <w:next w:val="a5"/>
    <w:uiPriority w:val="99"/>
    <w:semiHidden/>
    <w:unhideWhenUsed/>
    <w:rsid w:val="00973E6D"/>
  </w:style>
  <w:style w:type="numbering" w:customStyle="1" w:styleId="NoList511111">
    <w:name w:val="No List511111"/>
    <w:next w:val="a5"/>
    <w:uiPriority w:val="99"/>
    <w:semiHidden/>
    <w:unhideWhenUsed/>
    <w:rsid w:val="00973E6D"/>
  </w:style>
  <w:style w:type="numbering" w:customStyle="1" w:styleId="NoList611111">
    <w:name w:val="No List611111"/>
    <w:next w:val="a5"/>
    <w:uiPriority w:val="99"/>
    <w:semiHidden/>
    <w:unhideWhenUsed/>
    <w:rsid w:val="00973E6D"/>
  </w:style>
  <w:style w:type="numbering" w:customStyle="1" w:styleId="NoList711111">
    <w:name w:val="No List711111"/>
    <w:next w:val="a5"/>
    <w:uiPriority w:val="99"/>
    <w:semiHidden/>
    <w:unhideWhenUsed/>
    <w:rsid w:val="00973E6D"/>
  </w:style>
  <w:style w:type="numbering" w:customStyle="1" w:styleId="NoList811111">
    <w:name w:val="No List811111"/>
    <w:next w:val="a5"/>
    <w:uiPriority w:val="99"/>
    <w:semiHidden/>
    <w:unhideWhenUsed/>
    <w:rsid w:val="00973E6D"/>
  </w:style>
  <w:style w:type="numbering" w:customStyle="1" w:styleId="NoList122111">
    <w:name w:val="No List122111"/>
    <w:next w:val="a5"/>
    <w:uiPriority w:val="99"/>
    <w:semiHidden/>
    <w:rsid w:val="00973E6D"/>
  </w:style>
  <w:style w:type="numbering" w:customStyle="1" w:styleId="NoList1112111">
    <w:name w:val="No List1112111"/>
    <w:next w:val="a5"/>
    <w:uiPriority w:val="99"/>
    <w:semiHidden/>
    <w:unhideWhenUsed/>
    <w:rsid w:val="00973E6D"/>
  </w:style>
  <w:style w:type="numbering" w:customStyle="1" w:styleId="1121110">
    <w:name w:val="无列表112111"/>
    <w:next w:val="a5"/>
    <w:semiHidden/>
    <w:rsid w:val="00973E6D"/>
  </w:style>
  <w:style w:type="numbering" w:customStyle="1" w:styleId="NoList222111">
    <w:name w:val="No List222111"/>
    <w:next w:val="a5"/>
    <w:uiPriority w:val="99"/>
    <w:semiHidden/>
    <w:unhideWhenUsed/>
    <w:rsid w:val="00973E6D"/>
  </w:style>
  <w:style w:type="numbering" w:customStyle="1" w:styleId="NoList322111">
    <w:name w:val="No List322111"/>
    <w:next w:val="a5"/>
    <w:uiPriority w:val="99"/>
    <w:semiHidden/>
    <w:unhideWhenUsed/>
    <w:rsid w:val="00973E6D"/>
  </w:style>
  <w:style w:type="numbering" w:customStyle="1" w:styleId="NoList421111">
    <w:name w:val="No List421111"/>
    <w:next w:val="a5"/>
    <w:uiPriority w:val="99"/>
    <w:semiHidden/>
    <w:unhideWhenUsed/>
    <w:rsid w:val="00973E6D"/>
  </w:style>
  <w:style w:type="numbering" w:customStyle="1" w:styleId="NoList2111111">
    <w:name w:val="No List2111111"/>
    <w:next w:val="a5"/>
    <w:uiPriority w:val="99"/>
    <w:semiHidden/>
    <w:unhideWhenUsed/>
    <w:rsid w:val="00973E6D"/>
  </w:style>
  <w:style w:type="numbering" w:customStyle="1" w:styleId="NoList3111111">
    <w:name w:val="No List3111111"/>
    <w:next w:val="a5"/>
    <w:uiPriority w:val="99"/>
    <w:semiHidden/>
    <w:unhideWhenUsed/>
    <w:rsid w:val="00973E6D"/>
  </w:style>
  <w:style w:type="numbering" w:customStyle="1" w:styleId="NoList4111111">
    <w:name w:val="No List4111111"/>
    <w:next w:val="a5"/>
    <w:uiPriority w:val="99"/>
    <w:semiHidden/>
    <w:unhideWhenUsed/>
    <w:rsid w:val="00973E6D"/>
  </w:style>
  <w:style w:type="numbering" w:customStyle="1" w:styleId="11111111">
    <w:name w:val="无列表11111111"/>
    <w:next w:val="a5"/>
    <w:semiHidden/>
    <w:rsid w:val="00973E6D"/>
  </w:style>
  <w:style w:type="numbering" w:customStyle="1" w:styleId="NoList11111111">
    <w:name w:val="No List11111111"/>
    <w:next w:val="a5"/>
    <w:uiPriority w:val="99"/>
    <w:semiHidden/>
    <w:unhideWhenUsed/>
    <w:rsid w:val="00973E6D"/>
  </w:style>
  <w:style w:type="numbering" w:customStyle="1" w:styleId="NoList1211111">
    <w:name w:val="No List1211111"/>
    <w:next w:val="a5"/>
    <w:uiPriority w:val="99"/>
    <w:semiHidden/>
    <w:unhideWhenUsed/>
    <w:rsid w:val="00973E6D"/>
  </w:style>
  <w:style w:type="numbering" w:customStyle="1" w:styleId="NoList2211111">
    <w:name w:val="No List2211111"/>
    <w:next w:val="a5"/>
    <w:uiPriority w:val="99"/>
    <w:semiHidden/>
    <w:unhideWhenUsed/>
    <w:rsid w:val="00973E6D"/>
  </w:style>
  <w:style w:type="numbering" w:customStyle="1" w:styleId="NoList3211111">
    <w:name w:val="No List3211111"/>
    <w:next w:val="a5"/>
    <w:uiPriority w:val="99"/>
    <w:semiHidden/>
    <w:unhideWhenUsed/>
    <w:rsid w:val="00973E6D"/>
  </w:style>
  <w:style w:type="numbering" w:customStyle="1" w:styleId="NoList14111">
    <w:name w:val="No List14111"/>
    <w:next w:val="a5"/>
    <w:uiPriority w:val="99"/>
    <w:semiHidden/>
    <w:unhideWhenUsed/>
    <w:rsid w:val="00973E6D"/>
  </w:style>
  <w:style w:type="numbering" w:customStyle="1" w:styleId="NoList15111">
    <w:name w:val="No List15111"/>
    <w:next w:val="a5"/>
    <w:uiPriority w:val="99"/>
    <w:semiHidden/>
    <w:unhideWhenUsed/>
    <w:rsid w:val="00973E6D"/>
  </w:style>
  <w:style w:type="numbering" w:customStyle="1" w:styleId="NoList24111">
    <w:name w:val="No List24111"/>
    <w:next w:val="a5"/>
    <w:uiPriority w:val="99"/>
    <w:semiHidden/>
    <w:unhideWhenUsed/>
    <w:rsid w:val="00973E6D"/>
  </w:style>
  <w:style w:type="numbering" w:customStyle="1" w:styleId="NoList34111">
    <w:name w:val="No List34111"/>
    <w:next w:val="a5"/>
    <w:uiPriority w:val="99"/>
    <w:semiHidden/>
    <w:unhideWhenUsed/>
    <w:rsid w:val="00973E6D"/>
  </w:style>
  <w:style w:type="numbering" w:customStyle="1" w:styleId="NoList44111">
    <w:name w:val="No List44111"/>
    <w:next w:val="a5"/>
    <w:uiPriority w:val="99"/>
    <w:semiHidden/>
    <w:unhideWhenUsed/>
    <w:rsid w:val="00973E6D"/>
  </w:style>
  <w:style w:type="numbering" w:customStyle="1" w:styleId="NoList53111">
    <w:name w:val="No List53111"/>
    <w:next w:val="a5"/>
    <w:uiPriority w:val="99"/>
    <w:semiHidden/>
    <w:unhideWhenUsed/>
    <w:rsid w:val="00973E6D"/>
  </w:style>
  <w:style w:type="numbering" w:customStyle="1" w:styleId="NoList63111">
    <w:name w:val="No List63111"/>
    <w:next w:val="a5"/>
    <w:uiPriority w:val="99"/>
    <w:semiHidden/>
    <w:unhideWhenUsed/>
    <w:rsid w:val="00973E6D"/>
  </w:style>
  <w:style w:type="numbering" w:customStyle="1" w:styleId="NoList73111">
    <w:name w:val="No List73111"/>
    <w:next w:val="a5"/>
    <w:uiPriority w:val="99"/>
    <w:semiHidden/>
    <w:unhideWhenUsed/>
    <w:rsid w:val="00973E6D"/>
  </w:style>
  <w:style w:type="numbering" w:customStyle="1" w:styleId="NoList82111">
    <w:name w:val="No List82111"/>
    <w:next w:val="a5"/>
    <w:uiPriority w:val="99"/>
    <w:semiHidden/>
    <w:unhideWhenUsed/>
    <w:rsid w:val="00973E6D"/>
  </w:style>
  <w:style w:type="numbering" w:customStyle="1" w:styleId="NoList92111">
    <w:name w:val="No List92111"/>
    <w:next w:val="a5"/>
    <w:uiPriority w:val="99"/>
    <w:semiHidden/>
    <w:unhideWhenUsed/>
    <w:rsid w:val="00973E6D"/>
  </w:style>
  <w:style w:type="numbering" w:customStyle="1" w:styleId="NoList113111">
    <w:name w:val="No List113111"/>
    <w:next w:val="a5"/>
    <w:uiPriority w:val="99"/>
    <w:semiHidden/>
    <w:unhideWhenUsed/>
    <w:rsid w:val="00973E6D"/>
  </w:style>
  <w:style w:type="numbering" w:customStyle="1" w:styleId="NoList213111">
    <w:name w:val="No List213111"/>
    <w:next w:val="a5"/>
    <w:uiPriority w:val="99"/>
    <w:semiHidden/>
    <w:unhideWhenUsed/>
    <w:rsid w:val="00973E6D"/>
  </w:style>
  <w:style w:type="numbering" w:customStyle="1" w:styleId="NoList313111">
    <w:name w:val="No List313111"/>
    <w:next w:val="a5"/>
    <w:uiPriority w:val="99"/>
    <w:semiHidden/>
    <w:unhideWhenUsed/>
    <w:rsid w:val="00973E6D"/>
  </w:style>
  <w:style w:type="numbering" w:customStyle="1" w:styleId="NoList413111">
    <w:name w:val="No List413111"/>
    <w:next w:val="a5"/>
    <w:uiPriority w:val="99"/>
    <w:semiHidden/>
    <w:unhideWhenUsed/>
    <w:rsid w:val="00973E6D"/>
  </w:style>
  <w:style w:type="numbering" w:customStyle="1" w:styleId="NoList512111">
    <w:name w:val="No List512111"/>
    <w:next w:val="a5"/>
    <w:uiPriority w:val="99"/>
    <w:semiHidden/>
    <w:unhideWhenUsed/>
    <w:rsid w:val="00973E6D"/>
  </w:style>
  <w:style w:type="numbering" w:customStyle="1" w:styleId="NoList612111">
    <w:name w:val="No List612111"/>
    <w:next w:val="a5"/>
    <w:uiPriority w:val="99"/>
    <w:semiHidden/>
    <w:unhideWhenUsed/>
    <w:rsid w:val="00973E6D"/>
  </w:style>
  <w:style w:type="numbering" w:customStyle="1" w:styleId="NoList712111">
    <w:name w:val="No List712111"/>
    <w:next w:val="a5"/>
    <w:uiPriority w:val="99"/>
    <w:semiHidden/>
    <w:unhideWhenUsed/>
    <w:rsid w:val="00973E6D"/>
  </w:style>
  <w:style w:type="numbering" w:customStyle="1" w:styleId="NoList812111">
    <w:name w:val="No List812111"/>
    <w:next w:val="a5"/>
    <w:uiPriority w:val="99"/>
    <w:semiHidden/>
    <w:unhideWhenUsed/>
    <w:rsid w:val="00973E6D"/>
  </w:style>
  <w:style w:type="numbering" w:customStyle="1" w:styleId="NoList911111">
    <w:name w:val="No List911111"/>
    <w:next w:val="a5"/>
    <w:uiPriority w:val="99"/>
    <w:semiHidden/>
    <w:unhideWhenUsed/>
    <w:rsid w:val="00973E6D"/>
  </w:style>
  <w:style w:type="numbering" w:customStyle="1" w:styleId="LFO192111">
    <w:name w:val="LFO192111"/>
    <w:basedOn w:val="a5"/>
    <w:rsid w:val="00973E6D"/>
  </w:style>
  <w:style w:type="numbering" w:customStyle="1" w:styleId="NoList101111">
    <w:name w:val="No List101111"/>
    <w:next w:val="a5"/>
    <w:uiPriority w:val="99"/>
    <w:semiHidden/>
    <w:unhideWhenUsed/>
    <w:rsid w:val="00973E6D"/>
  </w:style>
  <w:style w:type="numbering" w:customStyle="1" w:styleId="LFO1911111">
    <w:name w:val="LFO1911111"/>
    <w:basedOn w:val="a5"/>
    <w:rsid w:val="00973E6D"/>
  </w:style>
  <w:style w:type="numbering" w:customStyle="1" w:styleId="NoList123111">
    <w:name w:val="No List123111"/>
    <w:next w:val="a5"/>
    <w:uiPriority w:val="99"/>
    <w:semiHidden/>
    <w:rsid w:val="00973E6D"/>
  </w:style>
  <w:style w:type="numbering" w:customStyle="1" w:styleId="NoList1113111">
    <w:name w:val="No List1113111"/>
    <w:next w:val="a5"/>
    <w:uiPriority w:val="99"/>
    <w:semiHidden/>
    <w:unhideWhenUsed/>
    <w:rsid w:val="00973E6D"/>
  </w:style>
  <w:style w:type="numbering" w:customStyle="1" w:styleId="131110">
    <w:name w:val="无列表13111"/>
    <w:next w:val="a5"/>
    <w:semiHidden/>
    <w:rsid w:val="00973E6D"/>
  </w:style>
  <w:style w:type="numbering" w:customStyle="1" w:styleId="131111">
    <w:name w:val="リストなし13111"/>
    <w:next w:val="a5"/>
    <w:uiPriority w:val="99"/>
    <w:semiHidden/>
    <w:unhideWhenUsed/>
    <w:rsid w:val="00973E6D"/>
  </w:style>
  <w:style w:type="numbering" w:customStyle="1" w:styleId="1131110">
    <w:name w:val="无列表113111"/>
    <w:next w:val="a5"/>
    <w:semiHidden/>
    <w:rsid w:val="00973E6D"/>
  </w:style>
  <w:style w:type="numbering" w:customStyle="1" w:styleId="1121111">
    <w:name w:val="リストなし112111"/>
    <w:next w:val="a5"/>
    <w:uiPriority w:val="99"/>
    <w:semiHidden/>
    <w:unhideWhenUsed/>
    <w:rsid w:val="00973E6D"/>
  </w:style>
  <w:style w:type="numbering" w:customStyle="1" w:styleId="NoList223111">
    <w:name w:val="No List223111"/>
    <w:next w:val="a5"/>
    <w:uiPriority w:val="99"/>
    <w:semiHidden/>
    <w:unhideWhenUsed/>
    <w:rsid w:val="00973E6D"/>
  </w:style>
  <w:style w:type="numbering" w:customStyle="1" w:styleId="NoList323111">
    <w:name w:val="No List323111"/>
    <w:next w:val="a5"/>
    <w:uiPriority w:val="99"/>
    <w:semiHidden/>
    <w:unhideWhenUsed/>
    <w:rsid w:val="00973E6D"/>
  </w:style>
  <w:style w:type="numbering" w:customStyle="1" w:styleId="NoList422111">
    <w:name w:val="No List422111"/>
    <w:next w:val="a5"/>
    <w:uiPriority w:val="99"/>
    <w:semiHidden/>
    <w:unhideWhenUsed/>
    <w:rsid w:val="00973E6D"/>
  </w:style>
  <w:style w:type="numbering" w:customStyle="1" w:styleId="NoList2112111">
    <w:name w:val="No List2112111"/>
    <w:next w:val="a5"/>
    <w:uiPriority w:val="99"/>
    <w:semiHidden/>
    <w:unhideWhenUsed/>
    <w:rsid w:val="00973E6D"/>
  </w:style>
  <w:style w:type="numbering" w:customStyle="1" w:styleId="NoList3112111">
    <w:name w:val="No List3112111"/>
    <w:next w:val="a5"/>
    <w:uiPriority w:val="99"/>
    <w:semiHidden/>
    <w:unhideWhenUsed/>
    <w:rsid w:val="00973E6D"/>
  </w:style>
  <w:style w:type="numbering" w:customStyle="1" w:styleId="NoList4112111">
    <w:name w:val="No List4112111"/>
    <w:next w:val="a5"/>
    <w:uiPriority w:val="99"/>
    <w:semiHidden/>
    <w:unhideWhenUsed/>
    <w:rsid w:val="00973E6D"/>
  </w:style>
  <w:style w:type="numbering" w:customStyle="1" w:styleId="1112111">
    <w:name w:val="无列表1112111"/>
    <w:next w:val="a5"/>
    <w:semiHidden/>
    <w:rsid w:val="00973E6D"/>
  </w:style>
  <w:style w:type="numbering" w:customStyle="1" w:styleId="NoList11112111">
    <w:name w:val="No List11112111"/>
    <w:next w:val="a5"/>
    <w:uiPriority w:val="99"/>
    <w:semiHidden/>
    <w:unhideWhenUsed/>
    <w:rsid w:val="00973E6D"/>
  </w:style>
  <w:style w:type="numbering" w:customStyle="1" w:styleId="NoList1212111">
    <w:name w:val="No List1212111"/>
    <w:next w:val="a5"/>
    <w:uiPriority w:val="99"/>
    <w:semiHidden/>
    <w:unhideWhenUsed/>
    <w:rsid w:val="00973E6D"/>
  </w:style>
  <w:style w:type="numbering" w:customStyle="1" w:styleId="NoList2212111">
    <w:name w:val="No List2212111"/>
    <w:next w:val="a5"/>
    <w:uiPriority w:val="99"/>
    <w:semiHidden/>
    <w:unhideWhenUsed/>
    <w:rsid w:val="00973E6D"/>
  </w:style>
  <w:style w:type="numbering" w:customStyle="1" w:styleId="NoList3212111">
    <w:name w:val="No List3212111"/>
    <w:next w:val="a5"/>
    <w:uiPriority w:val="99"/>
    <w:semiHidden/>
    <w:unhideWhenUsed/>
    <w:rsid w:val="00973E6D"/>
  </w:style>
  <w:style w:type="numbering" w:customStyle="1" w:styleId="NoList16111">
    <w:name w:val="No List16111"/>
    <w:next w:val="a5"/>
    <w:uiPriority w:val="99"/>
    <w:semiHidden/>
    <w:unhideWhenUsed/>
    <w:rsid w:val="00973E6D"/>
  </w:style>
  <w:style w:type="numbering" w:customStyle="1" w:styleId="NoList17111">
    <w:name w:val="No List17111"/>
    <w:next w:val="a5"/>
    <w:uiPriority w:val="99"/>
    <w:semiHidden/>
    <w:unhideWhenUsed/>
    <w:rsid w:val="00973E6D"/>
  </w:style>
  <w:style w:type="numbering" w:customStyle="1" w:styleId="NoList25111">
    <w:name w:val="No List25111"/>
    <w:next w:val="a5"/>
    <w:uiPriority w:val="99"/>
    <w:semiHidden/>
    <w:unhideWhenUsed/>
    <w:rsid w:val="00973E6D"/>
  </w:style>
  <w:style w:type="numbering" w:customStyle="1" w:styleId="NoList35111">
    <w:name w:val="No List35111"/>
    <w:next w:val="a5"/>
    <w:uiPriority w:val="99"/>
    <w:semiHidden/>
    <w:unhideWhenUsed/>
    <w:rsid w:val="00973E6D"/>
  </w:style>
  <w:style w:type="numbering" w:customStyle="1" w:styleId="NoList45111">
    <w:name w:val="No List45111"/>
    <w:next w:val="a5"/>
    <w:uiPriority w:val="99"/>
    <w:semiHidden/>
    <w:unhideWhenUsed/>
    <w:rsid w:val="00973E6D"/>
  </w:style>
  <w:style w:type="numbering" w:customStyle="1" w:styleId="NoList54111">
    <w:name w:val="No List54111"/>
    <w:next w:val="a5"/>
    <w:uiPriority w:val="99"/>
    <w:semiHidden/>
    <w:unhideWhenUsed/>
    <w:rsid w:val="00973E6D"/>
  </w:style>
  <w:style w:type="numbering" w:customStyle="1" w:styleId="NoList64111">
    <w:name w:val="No List64111"/>
    <w:next w:val="a5"/>
    <w:uiPriority w:val="99"/>
    <w:semiHidden/>
    <w:unhideWhenUsed/>
    <w:rsid w:val="00973E6D"/>
  </w:style>
  <w:style w:type="numbering" w:customStyle="1" w:styleId="NoList74111">
    <w:name w:val="No List74111"/>
    <w:next w:val="a5"/>
    <w:uiPriority w:val="99"/>
    <w:semiHidden/>
    <w:unhideWhenUsed/>
    <w:rsid w:val="00973E6D"/>
  </w:style>
  <w:style w:type="numbering" w:customStyle="1" w:styleId="NoList83111">
    <w:name w:val="No List83111"/>
    <w:next w:val="a5"/>
    <w:uiPriority w:val="99"/>
    <w:semiHidden/>
    <w:unhideWhenUsed/>
    <w:rsid w:val="00973E6D"/>
  </w:style>
  <w:style w:type="numbering" w:customStyle="1" w:styleId="NoList93111">
    <w:name w:val="No List93111"/>
    <w:next w:val="a5"/>
    <w:uiPriority w:val="99"/>
    <w:semiHidden/>
    <w:unhideWhenUsed/>
    <w:rsid w:val="00973E6D"/>
  </w:style>
  <w:style w:type="numbering" w:customStyle="1" w:styleId="NoList114111">
    <w:name w:val="No List114111"/>
    <w:next w:val="a5"/>
    <w:uiPriority w:val="99"/>
    <w:semiHidden/>
    <w:unhideWhenUsed/>
    <w:rsid w:val="00973E6D"/>
  </w:style>
  <w:style w:type="numbering" w:customStyle="1" w:styleId="NoList214111">
    <w:name w:val="No List214111"/>
    <w:next w:val="a5"/>
    <w:uiPriority w:val="99"/>
    <w:semiHidden/>
    <w:unhideWhenUsed/>
    <w:rsid w:val="00973E6D"/>
  </w:style>
  <w:style w:type="numbering" w:customStyle="1" w:styleId="NoList314111">
    <w:name w:val="No List314111"/>
    <w:next w:val="a5"/>
    <w:uiPriority w:val="99"/>
    <w:semiHidden/>
    <w:unhideWhenUsed/>
    <w:rsid w:val="00973E6D"/>
  </w:style>
  <w:style w:type="numbering" w:customStyle="1" w:styleId="NoList414111">
    <w:name w:val="No List414111"/>
    <w:next w:val="a5"/>
    <w:uiPriority w:val="99"/>
    <w:semiHidden/>
    <w:unhideWhenUsed/>
    <w:rsid w:val="00973E6D"/>
  </w:style>
  <w:style w:type="numbering" w:customStyle="1" w:styleId="NoList513111">
    <w:name w:val="No List513111"/>
    <w:next w:val="a5"/>
    <w:uiPriority w:val="99"/>
    <w:semiHidden/>
    <w:unhideWhenUsed/>
    <w:rsid w:val="00973E6D"/>
  </w:style>
  <w:style w:type="numbering" w:customStyle="1" w:styleId="NoList613111">
    <w:name w:val="No List613111"/>
    <w:next w:val="a5"/>
    <w:uiPriority w:val="99"/>
    <w:semiHidden/>
    <w:unhideWhenUsed/>
    <w:rsid w:val="00973E6D"/>
  </w:style>
  <w:style w:type="numbering" w:customStyle="1" w:styleId="NoList713111">
    <w:name w:val="No List713111"/>
    <w:next w:val="a5"/>
    <w:uiPriority w:val="99"/>
    <w:semiHidden/>
    <w:unhideWhenUsed/>
    <w:rsid w:val="00973E6D"/>
  </w:style>
  <w:style w:type="numbering" w:customStyle="1" w:styleId="NoList813111">
    <w:name w:val="No List813111"/>
    <w:next w:val="a5"/>
    <w:uiPriority w:val="99"/>
    <w:semiHidden/>
    <w:unhideWhenUsed/>
    <w:rsid w:val="00973E6D"/>
  </w:style>
  <w:style w:type="numbering" w:customStyle="1" w:styleId="NoList912111">
    <w:name w:val="No List912111"/>
    <w:next w:val="a5"/>
    <w:uiPriority w:val="99"/>
    <w:semiHidden/>
    <w:unhideWhenUsed/>
    <w:rsid w:val="00973E6D"/>
  </w:style>
  <w:style w:type="numbering" w:customStyle="1" w:styleId="LFO193111">
    <w:name w:val="LFO193111"/>
    <w:basedOn w:val="a5"/>
    <w:rsid w:val="00973E6D"/>
  </w:style>
  <w:style w:type="numbering" w:customStyle="1" w:styleId="NoList102111">
    <w:name w:val="No List102111"/>
    <w:next w:val="a5"/>
    <w:uiPriority w:val="99"/>
    <w:semiHidden/>
    <w:unhideWhenUsed/>
    <w:rsid w:val="00973E6D"/>
  </w:style>
  <w:style w:type="numbering" w:customStyle="1" w:styleId="LFO1912111">
    <w:name w:val="LFO1912111"/>
    <w:basedOn w:val="a5"/>
    <w:rsid w:val="00973E6D"/>
  </w:style>
  <w:style w:type="numbering" w:customStyle="1" w:styleId="NoList124111">
    <w:name w:val="No List124111"/>
    <w:next w:val="a5"/>
    <w:uiPriority w:val="99"/>
    <w:semiHidden/>
    <w:rsid w:val="00973E6D"/>
  </w:style>
  <w:style w:type="numbering" w:customStyle="1" w:styleId="NoList1114111">
    <w:name w:val="No List1114111"/>
    <w:next w:val="a5"/>
    <w:uiPriority w:val="99"/>
    <w:semiHidden/>
    <w:unhideWhenUsed/>
    <w:rsid w:val="00973E6D"/>
  </w:style>
  <w:style w:type="numbering" w:customStyle="1" w:styleId="141110">
    <w:name w:val="无列表14111"/>
    <w:next w:val="a5"/>
    <w:semiHidden/>
    <w:rsid w:val="00973E6D"/>
  </w:style>
  <w:style w:type="numbering" w:customStyle="1" w:styleId="141111">
    <w:name w:val="リストなし14111"/>
    <w:next w:val="a5"/>
    <w:uiPriority w:val="99"/>
    <w:semiHidden/>
    <w:unhideWhenUsed/>
    <w:rsid w:val="00973E6D"/>
  </w:style>
  <w:style w:type="numbering" w:customStyle="1" w:styleId="1141110">
    <w:name w:val="无列表114111"/>
    <w:next w:val="a5"/>
    <w:semiHidden/>
    <w:rsid w:val="00973E6D"/>
  </w:style>
  <w:style w:type="numbering" w:customStyle="1" w:styleId="1131111">
    <w:name w:val="リストなし113111"/>
    <w:next w:val="a5"/>
    <w:uiPriority w:val="99"/>
    <w:semiHidden/>
    <w:unhideWhenUsed/>
    <w:rsid w:val="00973E6D"/>
  </w:style>
  <w:style w:type="numbering" w:customStyle="1" w:styleId="NoList224111">
    <w:name w:val="No List224111"/>
    <w:next w:val="a5"/>
    <w:uiPriority w:val="99"/>
    <w:semiHidden/>
    <w:unhideWhenUsed/>
    <w:rsid w:val="00973E6D"/>
  </w:style>
  <w:style w:type="numbering" w:customStyle="1" w:styleId="NoList324111">
    <w:name w:val="No List324111"/>
    <w:next w:val="a5"/>
    <w:uiPriority w:val="99"/>
    <w:semiHidden/>
    <w:unhideWhenUsed/>
    <w:rsid w:val="00973E6D"/>
  </w:style>
  <w:style w:type="numbering" w:customStyle="1" w:styleId="NoList423111">
    <w:name w:val="No List423111"/>
    <w:next w:val="a5"/>
    <w:uiPriority w:val="99"/>
    <w:semiHidden/>
    <w:unhideWhenUsed/>
    <w:rsid w:val="00973E6D"/>
  </w:style>
  <w:style w:type="numbering" w:customStyle="1" w:styleId="NoList2113111">
    <w:name w:val="No List2113111"/>
    <w:next w:val="a5"/>
    <w:uiPriority w:val="99"/>
    <w:semiHidden/>
    <w:unhideWhenUsed/>
    <w:rsid w:val="00973E6D"/>
  </w:style>
  <w:style w:type="numbering" w:customStyle="1" w:styleId="NoList3113111">
    <w:name w:val="No List3113111"/>
    <w:next w:val="a5"/>
    <w:uiPriority w:val="99"/>
    <w:semiHidden/>
    <w:unhideWhenUsed/>
    <w:rsid w:val="00973E6D"/>
  </w:style>
  <w:style w:type="numbering" w:customStyle="1" w:styleId="NoList4113111">
    <w:name w:val="No List4113111"/>
    <w:next w:val="a5"/>
    <w:uiPriority w:val="99"/>
    <w:semiHidden/>
    <w:unhideWhenUsed/>
    <w:rsid w:val="00973E6D"/>
  </w:style>
  <w:style w:type="numbering" w:customStyle="1" w:styleId="1113111">
    <w:name w:val="无列表1113111"/>
    <w:next w:val="a5"/>
    <w:semiHidden/>
    <w:rsid w:val="00973E6D"/>
  </w:style>
  <w:style w:type="numbering" w:customStyle="1" w:styleId="NoList11113111">
    <w:name w:val="No List11113111"/>
    <w:next w:val="a5"/>
    <w:uiPriority w:val="99"/>
    <w:semiHidden/>
    <w:unhideWhenUsed/>
    <w:rsid w:val="00973E6D"/>
  </w:style>
  <w:style w:type="numbering" w:customStyle="1" w:styleId="NoList1213111">
    <w:name w:val="No List1213111"/>
    <w:next w:val="a5"/>
    <w:uiPriority w:val="99"/>
    <w:semiHidden/>
    <w:unhideWhenUsed/>
    <w:rsid w:val="00973E6D"/>
  </w:style>
  <w:style w:type="numbering" w:customStyle="1" w:styleId="NoList2213111">
    <w:name w:val="No List2213111"/>
    <w:next w:val="a5"/>
    <w:uiPriority w:val="99"/>
    <w:semiHidden/>
    <w:unhideWhenUsed/>
    <w:rsid w:val="00973E6D"/>
  </w:style>
  <w:style w:type="numbering" w:customStyle="1" w:styleId="NoList3213111">
    <w:name w:val="No List3213111"/>
    <w:next w:val="a5"/>
    <w:uiPriority w:val="99"/>
    <w:semiHidden/>
    <w:unhideWhenUsed/>
    <w:rsid w:val="00973E6D"/>
  </w:style>
  <w:style w:type="table" w:customStyle="1" w:styleId="2212">
    <w:name w:val="网格型221"/>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a4"/>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973E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973E6D"/>
  </w:style>
  <w:style w:type="numbering" w:customStyle="1" w:styleId="1610">
    <w:name w:val="无列表161"/>
    <w:next w:val="a5"/>
    <w:semiHidden/>
    <w:rsid w:val="00973E6D"/>
  </w:style>
  <w:style w:type="table" w:customStyle="1" w:styleId="391">
    <w:name w:val="网格型39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
    <w:name w:val="リストなし161"/>
    <w:next w:val="a5"/>
    <w:uiPriority w:val="99"/>
    <w:semiHidden/>
    <w:unhideWhenUsed/>
    <w:rsid w:val="00973E6D"/>
  </w:style>
  <w:style w:type="table" w:customStyle="1" w:styleId="281">
    <w:name w:val="古典型 281"/>
    <w:basedOn w:val="a4"/>
    <w:next w:val="29"/>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a5"/>
    <w:uiPriority w:val="99"/>
    <w:semiHidden/>
    <w:unhideWhenUsed/>
    <w:rsid w:val="00973E6D"/>
  </w:style>
  <w:style w:type="table" w:customStyle="1" w:styleId="TableGrid47">
    <w:name w:val="Table Grid47"/>
    <w:basedOn w:val="a4"/>
    <w:next w:val="af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无列表1161"/>
    <w:next w:val="a5"/>
    <w:semiHidden/>
    <w:rsid w:val="00973E6D"/>
  </w:style>
  <w:style w:type="table" w:customStyle="1" w:styleId="3181">
    <w:name w:val="网格型318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2">
    <w:name w:val="リストなし1151"/>
    <w:next w:val="a5"/>
    <w:uiPriority w:val="99"/>
    <w:semiHidden/>
    <w:unhideWhenUsed/>
    <w:rsid w:val="00973E6D"/>
  </w:style>
  <w:style w:type="table" w:customStyle="1" w:styleId="TableClassic2181">
    <w:name w:val="Table Classic 2181"/>
    <w:basedOn w:val="a4"/>
    <w:next w:val="29"/>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
    <w:name w:val="No List271"/>
    <w:next w:val="a5"/>
    <w:uiPriority w:val="99"/>
    <w:semiHidden/>
    <w:unhideWhenUsed/>
    <w:rsid w:val="00973E6D"/>
  </w:style>
  <w:style w:type="numbering" w:customStyle="1" w:styleId="NoList371">
    <w:name w:val="No List371"/>
    <w:next w:val="a5"/>
    <w:uiPriority w:val="99"/>
    <w:semiHidden/>
    <w:unhideWhenUsed/>
    <w:rsid w:val="00973E6D"/>
  </w:style>
  <w:style w:type="numbering" w:customStyle="1" w:styleId="NoList1161">
    <w:name w:val="No List1161"/>
    <w:next w:val="a5"/>
    <w:uiPriority w:val="99"/>
    <w:semiHidden/>
    <w:unhideWhenUsed/>
    <w:rsid w:val="00973E6D"/>
  </w:style>
  <w:style w:type="numbering" w:customStyle="1" w:styleId="NoList471">
    <w:name w:val="No List471"/>
    <w:next w:val="a5"/>
    <w:uiPriority w:val="99"/>
    <w:semiHidden/>
    <w:unhideWhenUsed/>
    <w:rsid w:val="00973E6D"/>
  </w:style>
  <w:style w:type="numbering" w:customStyle="1" w:styleId="NoList561">
    <w:name w:val="No List561"/>
    <w:next w:val="a5"/>
    <w:uiPriority w:val="99"/>
    <w:semiHidden/>
    <w:unhideWhenUsed/>
    <w:rsid w:val="00973E6D"/>
  </w:style>
  <w:style w:type="numbering" w:customStyle="1" w:styleId="NoList11161">
    <w:name w:val="No List11161"/>
    <w:next w:val="a5"/>
    <w:uiPriority w:val="99"/>
    <w:semiHidden/>
    <w:unhideWhenUsed/>
    <w:rsid w:val="00973E6D"/>
  </w:style>
  <w:style w:type="numbering" w:customStyle="1" w:styleId="NoList2161">
    <w:name w:val="No List2161"/>
    <w:next w:val="a5"/>
    <w:uiPriority w:val="99"/>
    <w:semiHidden/>
    <w:unhideWhenUsed/>
    <w:rsid w:val="00973E6D"/>
  </w:style>
  <w:style w:type="numbering" w:customStyle="1" w:styleId="NoList3161">
    <w:name w:val="No List3161"/>
    <w:next w:val="a5"/>
    <w:uiPriority w:val="99"/>
    <w:semiHidden/>
    <w:unhideWhenUsed/>
    <w:rsid w:val="00973E6D"/>
  </w:style>
  <w:style w:type="numbering" w:customStyle="1" w:styleId="NoList4161">
    <w:name w:val="No List4161"/>
    <w:next w:val="a5"/>
    <w:uiPriority w:val="99"/>
    <w:semiHidden/>
    <w:unhideWhenUsed/>
    <w:rsid w:val="00973E6D"/>
  </w:style>
  <w:style w:type="numbering" w:customStyle="1" w:styleId="NoList661">
    <w:name w:val="No List661"/>
    <w:next w:val="a5"/>
    <w:uiPriority w:val="99"/>
    <w:semiHidden/>
    <w:unhideWhenUsed/>
    <w:rsid w:val="00973E6D"/>
  </w:style>
  <w:style w:type="numbering" w:customStyle="1" w:styleId="NoList761">
    <w:name w:val="No List761"/>
    <w:next w:val="a5"/>
    <w:uiPriority w:val="99"/>
    <w:semiHidden/>
    <w:unhideWhenUsed/>
    <w:rsid w:val="00973E6D"/>
  </w:style>
  <w:style w:type="table" w:customStyle="1" w:styleId="TableGrid127">
    <w:name w:val="Table Grid127"/>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1">
    <w:name w:val="No List1261"/>
    <w:next w:val="a5"/>
    <w:uiPriority w:val="99"/>
    <w:semiHidden/>
    <w:unhideWhenUsed/>
    <w:rsid w:val="00973E6D"/>
  </w:style>
  <w:style w:type="table" w:customStyle="1" w:styleId="TableGrid1117">
    <w:name w:val="Table Grid1117"/>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1">
    <w:name w:val="No List2261"/>
    <w:next w:val="a5"/>
    <w:uiPriority w:val="99"/>
    <w:semiHidden/>
    <w:unhideWhenUsed/>
    <w:rsid w:val="00973E6D"/>
  </w:style>
  <w:style w:type="numbering" w:customStyle="1" w:styleId="NoList3261">
    <w:name w:val="No List3261"/>
    <w:next w:val="a5"/>
    <w:uiPriority w:val="99"/>
    <w:semiHidden/>
    <w:unhideWhenUsed/>
    <w:rsid w:val="00973E6D"/>
  </w:style>
  <w:style w:type="table" w:customStyle="1" w:styleId="TableStyle14">
    <w:name w:val="Table Style14"/>
    <w:basedOn w:val="a4"/>
    <w:qFormat/>
    <w:rsid w:val="00973E6D"/>
    <w:rPr>
      <w:rFonts w:ascii="Times New Roman" w:eastAsia="MS Mincho" w:hAnsi="Times New Roman"/>
      <w:lang w:val="en-US" w:eastAsia="en-US"/>
    </w:rPr>
    <w:tblPr/>
  </w:style>
  <w:style w:type="table" w:customStyle="1" w:styleId="TableGrid591">
    <w:name w:val="Table Grid591"/>
    <w:basedOn w:val="a4"/>
    <w:uiPriority w:val="39"/>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
    <w:name w:val="No List4251"/>
    <w:next w:val="a5"/>
    <w:uiPriority w:val="99"/>
    <w:semiHidden/>
    <w:unhideWhenUsed/>
    <w:rsid w:val="00973E6D"/>
  </w:style>
  <w:style w:type="numbering" w:customStyle="1" w:styleId="NoList5151">
    <w:name w:val="No List5151"/>
    <w:next w:val="a5"/>
    <w:uiPriority w:val="99"/>
    <w:semiHidden/>
    <w:unhideWhenUsed/>
    <w:rsid w:val="00973E6D"/>
  </w:style>
  <w:style w:type="numbering" w:customStyle="1" w:styleId="NoList21151">
    <w:name w:val="No List21151"/>
    <w:next w:val="a5"/>
    <w:uiPriority w:val="99"/>
    <w:semiHidden/>
    <w:unhideWhenUsed/>
    <w:rsid w:val="00973E6D"/>
  </w:style>
  <w:style w:type="numbering" w:customStyle="1" w:styleId="NoList31151">
    <w:name w:val="No List31151"/>
    <w:next w:val="a5"/>
    <w:uiPriority w:val="99"/>
    <w:semiHidden/>
    <w:unhideWhenUsed/>
    <w:rsid w:val="00973E6D"/>
  </w:style>
  <w:style w:type="numbering" w:customStyle="1" w:styleId="NoList41151">
    <w:name w:val="No List41151"/>
    <w:next w:val="a5"/>
    <w:uiPriority w:val="99"/>
    <w:semiHidden/>
    <w:unhideWhenUsed/>
    <w:rsid w:val="00973E6D"/>
  </w:style>
  <w:style w:type="numbering" w:customStyle="1" w:styleId="NoList6151">
    <w:name w:val="No List6151"/>
    <w:next w:val="a5"/>
    <w:uiPriority w:val="99"/>
    <w:semiHidden/>
    <w:unhideWhenUsed/>
    <w:rsid w:val="00973E6D"/>
  </w:style>
  <w:style w:type="table" w:customStyle="1" w:styleId="TableGrid416">
    <w:name w:val="Table Grid416"/>
    <w:basedOn w:val="a4"/>
    <w:next w:val="af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5"/>
    <w:semiHidden/>
    <w:rsid w:val="00973E6D"/>
  </w:style>
  <w:style w:type="numbering" w:customStyle="1" w:styleId="NoList111151">
    <w:name w:val="No List111151"/>
    <w:next w:val="a5"/>
    <w:uiPriority w:val="99"/>
    <w:semiHidden/>
    <w:unhideWhenUsed/>
    <w:rsid w:val="00973E6D"/>
  </w:style>
  <w:style w:type="numbering" w:customStyle="1" w:styleId="NoList7151">
    <w:name w:val="No List7151"/>
    <w:next w:val="a5"/>
    <w:uiPriority w:val="99"/>
    <w:semiHidden/>
    <w:unhideWhenUsed/>
    <w:rsid w:val="00973E6D"/>
  </w:style>
  <w:style w:type="table" w:customStyle="1" w:styleId="TableGrid1214">
    <w:name w:val="Table Grid1214"/>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5"/>
    <w:uiPriority w:val="99"/>
    <w:semiHidden/>
    <w:unhideWhenUsed/>
    <w:rsid w:val="00973E6D"/>
  </w:style>
  <w:style w:type="table" w:customStyle="1" w:styleId="TableGrid11114">
    <w:name w:val="Table Grid11114"/>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1">
    <w:name w:val="No List22151"/>
    <w:next w:val="a5"/>
    <w:uiPriority w:val="99"/>
    <w:semiHidden/>
    <w:unhideWhenUsed/>
    <w:rsid w:val="00973E6D"/>
  </w:style>
  <w:style w:type="numbering" w:customStyle="1" w:styleId="NoList32151">
    <w:name w:val="No List32151"/>
    <w:next w:val="a5"/>
    <w:uiPriority w:val="99"/>
    <w:semiHidden/>
    <w:unhideWhenUsed/>
    <w:rsid w:val="00973E6D"/>
  </w:style>
  <w:style w:type="numbering" w:customStyle="1" w:styleId="NoList851">
    <w:name w:val="No List851"/>
    <w:next w:val="a5"/>
    <w:uiPriority w:val="99"/>
    <w:semiHidden/>
    <w:unhideWhenUsed/>
    <w:rsid w:val="00973E6D"/>
  </w:style>
  <w:style w:type="numbering" w:customStyle="1" w:styleId="NoList951">
    <w:name w:val="No List951"/>
    <w:next w:val="a5"/>
    <w:uiPriority w:val="99"/>
    <w:semiHidden/>
    <w:unhideWhenUsed/>
    <w:rsid w:val="00973E6D"/>
  </w:style>
  <w:style w:type="table" w:customStyle="1" w:styleId="TableStyle113">
    <w:name w:val="Table Style113"/>
    <w:basedOn w:val="a4"/>
    <w:qFormat/>
    <w:rsid w:val="00973E6D"/>
    <w:rPr>
      <w:rFonts w:ascii="Times New Roman" w:eastAsia="MS Mincho" w:hAnsi="Times New Roman"/>
      <w:lang w:val="en-US" w:eastAsia="en-US"/>
    </w:rPr>
    <w:tblPr/>
  </w:style>
  <w:style w:type="numbering" w:customStyle="1" w:styleId="NoList8151">
    <w:name w:val="No List8151"/>
    <w:next w:val="a5"/>
    <w:uiPriority w:val="99"/>
    <w:semiHidden/>
    <w:unhideWhenUsed/>
    <w:rsid w:val="00973E6D"/>
  </w:style>
  <w:style w:type="numbering" w:customStyle="1" w:styleId="NoList9141">
    <w:name w:val="No List9141"/>
    <w:next w:val="a5"/>
    <w:uiPriority w:val="99"/>
    <w:semiHidden/>
    <w:unhideWhenUsed/>
    <w:rsid w:val="00973E6D"/>
  </w:style>
  <w:style w:type="numbering" w:customStyle="1" w:styleId="LFO1951">
    <w:name w:val="LFO1951"/>
    <w:basedOn w:val="a5"/>
    <w:rsid w:val="00973E6D"/>
  </w:style>
  <w:style w:type="numbering" w:customStyle="1" w:styleId="NoList1041">
    <w:name w:val="No List1041"/>
    <w:next w:val="a5"/>
    <w:uiPriority w:val="99"/>
    <w:semiHidden/>
    <w:unhideWhenUsed/>
    <w:rsid w:val="00973E6D"/>
  </w:style>
  <w:style w:type="numbering" w:customStyle="1" w:styleId="LFO19141">
    <w:name w:val="LFO19141"/>
    <w:basedOn w:val="a5"/>
    <w:rsid w:val="00973E6D"/>
  </w:style>
  <w:style w:type="table" w:customStyle="1" w:styleId="TableGrid2291">
    <w:name w:val="Table Grid2291"/>
    <w:basedOn w:val="a4"/>
    <w:next w:val="af4"/>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5"/>
    <w:semiHidden/>
    <w:rsid w:val="00973E6D"/>
  </w:style>
  <w:style w:type="table" w:customStyle="1" w:styleId="3221">
    <w:name w:val="网格型322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
    <w:name w:val="リストなし1221"/>
    <w:next w:val="a5"/>
    <w:uiPriority w:val="99"/>
    <w:semiHidden/>
    <w:unhideWhenUsed/>
    <w:rsid w:val="00973E6D"/>
  </w:style>
  <w:style w:type="table" w:customStyle="1" w:styleId="TableClassic2221">
    <w:name w:val="Table Classic 2221"/>
    <w:basedOn w:val="a4"/>
    <w:next w:val="29"/>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0">
    <w:name w:val="リストなし11121"/>
    <w:next w:val="a5"/>
    <w:uiPriority w:val="99"/>
    <w:semiHidden/>
    <w:unhideWhenUsed/>
    <w:rsid w:val="00973E6D"/>
  </w:style>
  <w:style w:type="table" w:customStyle="1" w:styleId="TableClassic21161">
    <w:name w:val="Table Classic 21161"/>
    <w:basedOn w:val="a4"/>
    <w:next w:val="29"/>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21">
    <w:name w:val="No List1321"/>
    <w:next w:val="a5"/>
    <w:uiPriority w:val="99"/>
    <w:semiHidden/>
    <w:unhideWhenUsed/>
    <w:rsid w:val="00973E6D"/>
  </w:style>
  <w:style w:type="numbering" w:customStyle="1" w:styleId="NoList2321">
    <w:name w:val="No List2321"/>
    <w:next w:val="a5"/>
    <w:uiPriority w:val="99"/>
    <w:semiHidden/>
    <w:unhideWhenUsed/>
    <w:rsid w:val="00973E6D"/>
  </w:style>
  <w:style w:type="numbering" w:customStyle="1" w:styleId="NoList3321">
    <w:name w:val="No List3321"/>
    <w:next w:val="a5"/>
    <w:uiPriority w:val="99"/>
    <w:semiHidden/>
    <w:unhideWhenUsed/>
    <w:rsid w:val="00973E6D"/>
  </w:style>
  <w:style w:type="numbering" w:customStyle="1" w:styleId="NoList4321">
    <w:name w:val="No List4321"/>
    <w:next w:val="a5"/>
    <w:uiPriority w:val="99"/>
    <w:semiHidden/>
    <w:unhideWhenUsed/>
    <w:rsid w:val="00973E6D"/>
  </w:style>
  <w:style w:type="numbering" w:customStyle="1" w:styleId="NoList5221">
    <w:name w:val="No List5221"/>
    <w:next w:val="a5"/>
    <w:uiPriority w:val="99"/>
    <w:semiHidden/>
    <w:unhideWhenUsed/>
    <w:rsid w:val="00973E6D"/>
  </w:style>
  <w:style w:type="numbering" w:customStyle="1" w:styleId="NoList6221">
    <w:name w:val="No List6221"/>
    <w:next w:val="a5"/>
    <w:uiPriority w:val="99"/>
    <w:semiHidden/>
    <w:unhideWhenUsed/>
    <w:rsid w:val="00973E6D"/>
  </w:style>
  <w:style w:type="numbering" w:customStyle="1" w:styleId="NoList7221">
    <w:name w:val="No List7221"/>
    <w:next w:val="a5"/>
    <w:uiPriority w:val="99"/>
    <w:semiHidden/>
    <w:unhideWhenUsed/>
    <w:rsid w:val="00973E6D"/>
  </w:style>
  <w:style w:type="table" w:customStyle="1" w:styleId="TableGrid813">
    <w:name w:val="Table Grid813"/>
    <w:basedOn w:val="a4"/>
    <w:next w:val="af4"/>
    <w:uiPriority w:val="39"/>
    <w:qFormat/>
    <w:rsid w:val="00973E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
    <w:name w:val="No List11221"/>
    <w:next w:val="a5"/>
    <w:uiPriority w:val="99"/>
    <w:semiHidden/>
    <w:unhideWhenUsed/>
    <w:rsid w:val="00973E6D"/>
  </w:style>
  <w:style w:type="numbering" w:customStyle="1" w:styleId="NoList21221">
    <w:name w:val="No List21221"/>
    <w:next w:val="a5"/>
    <w:uiPriority w:val="99"/>
    <w:semiHidden/>
    <w:unhideWhenUsed/>
    <w:rsid w:val="00973E6D"/>
  </w:style>
  <w:style w:type="numbering" w:customStyle="1" w:styleId="NoList31221">
    <w:name w:val="No List31221"/>
    <w:next w:val="a5"/>
    <w:uiPriority w:val="99"/>
    <w:semiHidden/>
    <w:unhideWhenUsed/>
    <w:rsid w:val="00973E6D"/>
  </w:style>
  <w:style w:type="numbering" w:customStyle="1" w:styleId="NoList41221">
    <w:name w:val="No List41221"/>
    <w:next w:val="a5"/>
    <w:uiPriority w:val="99"/>
    <w:semiHidden/>
    <w:unhideWhenUsed/>
    <w:rsid w:val="00973E6D"/>
  </w:style>
  <w:style w:type="numbering" w:customStyle="1" w:styleId="NoList51121">
    <w:name w:val="No List51121"/>
    <w:next w:val="a5"/>
    <w:uiPriority w:val="99"/>
    <w:semiHidden/>
    <w:unhideWhenUsed/>
    <w:rsid w:val="00973E6D"/>
  </w:style>
  <w:style w:type="numbering" w:customStyle="1" w:styleId="NoList61121">
    <w:name w:val="No List61121"/>
    <w:next w:val="a5"/>
    <w:uiPriority w:val="99"/>
    <w:semiHidden/>
    <w:unhideWhenUsed/>
    <w:rsid w:val="00973E6D"/>
  </w:style>
  <w:style w:type="numbering" w:customStyle="1" w:styleId="NoList71121">
    <w:name w:val="No List71121"/>
    <w:next w:val="a5"/>
    <w:uiPriority w:val="99"/>
    <w:semiHidden/>
    <w:unhideWhenUsed/>
    <w:rsid w:val="00973E6D"/>
  </w:style>
  <w:style w:type="numbering" w:customStyle="1" w:styleId="NoList81121">
    <w:name w:val="No List81121"/>
    <w:next w:val="a5"/>
    <w:uiPriority w:val="99"/>
    <w:semiHidden/>
    <w:unhideWhenUsed/>
    <w:rsid w:val="00973E6D"/>
  </w:style>
  <w:style w:type="table" w:customStyle="1" w:styleId="TableGrid1223">
    <w:name w:val="Table Grid1223"/>
    <w:basedOn w:val="a4"/>
    <w:next w:val="af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1">
    <w:name w:val="No List12221"/>
    <w:next w:val="a5"/>
    <w:uiPriority w:val="99"/>
    <w:semiHidden/>
    <w:rsid w:val="00973E6D"/>
  </w:style>
  <w:style w:type="numbering" w:customStyle="1" w:styleId="NoList111221">
    <w:name w:val="No List111221"/>
    <w:next w:val="a5"/>
    <w:uiPriority w:val="99"/>
    <w:semiHidden/>
    <w:unhideWhenUsed/>
    <w:rsid w:val="00973E6D"/>
  </w:style>
  <w:style w:type="table" w:customStyle="1" w:styleId="TableGrid22161">
    <w:name w:val="Table Grid22161"/>
    <w:basedOn w:val="a4"/>
    <w:next w:val="af4"/>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
    <w:name w:val="无列表11221"/>
    <w:next w:val="a5"/>
    <w:semiHidden/>
    <w:rsid w:val="00973E6D"/>
  </w:style>
  <w:style w:type="numbering" w:customStyle="1" w:styleId="NoList22221">
    <w:name w:val="No List22221"/>
    <w:next w:val="a5"/>
    <w:uiPriority w:val="99"/>
    <w:semiHidden/>
    <w:unhideWhenUsed/>
    <w:rsid w:val="00973E6D"/>
  </w:style>
  <w:style w:type="numbering" w:customStyle="1" w:styleId="NoList32221">
    <w:name w:val="No List32221"/>
    <w:next w:val="a5"/>
    <w:uiPriority w:val="99"/>
    <w:semiHidden/>
    <w:unhideWhenUsed/>
    <w:rsid w:val="00973E6D"/>
  </w:style>
  <w:style w:type="numbering" w:customStyle="1" w:styleId="NoList42121">
    <w:name w:val="No List42121"/>
    <w:next w:val="a5"/>
    <w:uiPriority w:val="99"/>
    <w:semiHidden/>
    <w:unhideWhenUsed/>
    <w:rsid w:val="00973E6D"/>
  </w:style>
  <w:style w:type="numbering" w:customStyle="1" w:styleId="NoList211121">
    <w:name w:val="No List211121"/>
    <w:next w:val="a5"/>
    <w:uiPriority w:val="99"/>
    <w:semiHidden/>
    <w:unhideWhenUsed/>
    <w:rsid w:val="00973E6D"/>
  </w:style>
  <w:style w:type="numbering" w:customStyle="1" w:styleId="NoList311121">
    <w:name w:val="No List311121"/>
    <w:next w:val="a5"/>
    <w:uiPriority w:val="99"/>
    <w:semiHidden/>
    <w:unhideWhenUsed/>
    <w:rsid w:val="00973E6D"/>
  </w:style>
  <w:style w:type="numbering" w:customStyle="1" w:styleId="NoList411121">
    <w:name w:val="No List411121"/>
    <w:next w:val="a5"/>
    <w:uiPriority w:val="99"/>
    <w:semiHidden/>
    <w:unhideWhenUsed/>
    <w:rsid w:val="00973E6D"/>
  </w:style>
  <w:style w:type="numbering" w:customStyle="1" w:styleId="111121">
    <w:name w:val="无列表111121"/>
    <w:next w:val="a5"/>
    <w:semiHidden/>
    <w:rsid w:val="00973E6D"/>
  </w:style>
  <w:style w:type="numbering" w:customStyle="1" w:styleId="NoList1111121">
    <w:name w:val="No List1111121"/>
    <w:next w:val="a5"/>
    <w:uiPriority w:val="99"/>
    <w:semiHidden/>
    <w:unhideWhenUsed/>
    <w:rsid w:val="00973E6D"/>
  </w:style>
  <w:style w:type="numbering" w:customStyle="1" w:styleId="NoList121121">
    <w:name w:val="No List121121"/>
    <w:next w:val="a5"/>
    <w:uiPriority w:val="99"/>
    <w:semiHidden/>
    <w:unhideWhenUsed/>
    <w:rsid w:val="00973E6D"/>
  </w:style>
  <w:style w:type="numbering" w:customStyle="1" w:styleId="NoList221121">
    <w:name w:val="No List221121"/>
    <w:next w:val="a5"/>
    <w:uiPriority w:val="99"/>
    <w:semiHidden/>
    <w:unhideWhenUsed/>
    <w:rsid w:val="00973E6D"/>
  </w:style>
  <w:style w:type="numbering" w:customStyle="1" w:styleId="NoList321121">
    <w:name w:val="No List321121"/>
    <w:next w:val="a5"/>
    <w:uiPriority w:val="99"/>
    <w:semiHidden/>
    <w:unhideWhenUsed/>
    <w:rsid w:val="00973E6D"/>
  </w:style>
  <w:style w:type="numbering" w:customStyle="1" w:styleId="NoList1421">
    <w:name w:val="No List1421"/>
    <w:next w:val="a5"/>
    <w:uiPriority w:val="99"/>
    <w:semiHidden/>
    <w:unhideWhenUsed/>
    <w:rsid w:val="00973E6D"/>
  </w:style>
  <w:style w:type="table" w:customStyle="1" w:styleId="TableGrid2361">
    <w:name w:val="Table Grid236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1">
    <w:name w:val="No List1521"/>
    <w:next w:val="a5"/>
    <w:uiPriority w:val="99"/>
    <w:semiHidden/>
    <w:unhideWhenUsed/>
    <w:rsid w:val="00973E6D"/>
  </w:style>
  <w:style w:type="numbering" w:customStyle="1" w:styleId="NoList2421">
    <w:name w:val="No List2421"/>
    <w:next w:val="a5"/>
    <w:uiPriority w:val="99"/>
    <w:semiHidden/>
    <w:unhideWhenUsed/>
    <w:rsid w:val="00973E6D"/>
  </w:style>
  <w:style w:type="numbering" w:customStyle="1" w:styleId="NoList3421">
    <w:name w:val="No List3421"/>
    <w:next w:val="a5"/>
    <w:uiPriority w:val="99"/>
    <w:semiHidden/>
    <w:unhideWhenUsed/>
    <w:rsid w:val="00973E6D"/>
  </w:style>
  <w:style w:type="numbering" w:customStyle="1" w:styleId="NoList4421">
    <w:name w:val="No List4421"/>
    <w:next w:val="a5"/>
    <w:uiPriority w:val="99"/>
    <w:semiHidden/>
    <w:unhideWhenUsed/>
    <w:rsid w:val="00973E6D"/>
  </w:style>
  <w:style w:type="numbering" w:customStyle="1" w:styleId="NoList5321">
    <w:name w:val="No List5321"/>
    <w:next w:val="a5"/>
    <w:uiPriority w:val="99"/>
    <w:semiHidden/>
    <w:unhideWhenUsed/>
    <w:rsid w:val="00973E6D"/>
  </w:style>
  <w:style w:type="numbering" w:customStyle="1" w:styleId="NoList6321">
    <w:name w:val="No List6321"/>
    <w:next w:val="a5"/>
    <w:uiPriority w:val="99"/>
    <w:semiHidden/>
    <w:unhideWhenUsed/>
    <w:rsid w:val="00973E6D"/>
  </w:style>
  <w:style w:type="numbering" w:customStyle="1" w:styleId="NoList7321">
    <w:name w:val="No List7321"/>
    <w:next w:val="a5"/>
    <w:uiPriority w:val="99"/>
    <w:semiHidden/>
    <w:unhideWhenUsed/>
    <w:rsid w:val="00973E6D"/>
  </w:style>
  <w:style w:type="numbering" w:customStyle="1" w:styleId="NoList8221">
    <w:name w:val="No List8221"/>
    <w:next w:val="a5"/>
    <w:uiPriority w:val="99"/>
    <w:semiHidden/>
    <w:unhideWhenUsed/>
    <w:rsid w:val="00973E6D"/>
  </w:style>
  <w:style w:type="numbering" w:customStyle="1" w:styleId="NoList9221">
    <w:name w:val="No List9221"/>
    <w:next w:val="a5"/>
    <w:uiPriority w:val="99"/>
    <w:semiHidden/>
    <w:unhideWhenUsed/>
    <w:rsid w:val="00973E6D"/>
  </w:style>
  <w:style w:type="table" w:customStyle="1" w:styleId="TableGrid823">
    <w:name w:val="Table Grid823"/>
    <w:basedOn w:val="a4"/>
    <w:next w:val="af4"/>
    <w:uiPriority w:val="39"/>
    <w:qFormat/>
    <w:rsid w:val="00973E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
    <w:name w:val="No List11321"/>
    <w:next w:val="a5"/>
    <w:uiPriority w:val="99"/>
    <w:semiHidden/>
    <w:unhideWhenUsed/>
    <w:rsid w:val="00973E6D"/>
  </w:style>
  <w:style w:type="numbering" w:customStyle="1" w:styleId="NoList21321">
    <w:name w:val="No List21321"/>
    <w:next w:val="a5"/>
    <w:uiPriority w:val="99"/>
    <w:semiHidden/>
    <w:unhideWhenUsed/>
    <w:rsid w:val="00973E6D"/>
  </w:style>
  <w:style w:type="numbering" w:customStyle="1" w:styleId="NoList31321">
    <w:name w:val="No List31321"/>
    <w:next w:val="a5"/>
    <w:uiPriority w:val="99"/>
    <w:semiHidden/>
    <w:unhideWhenUsed/>
    <w:rsid w:val="00973E6D"/>
  </w:style>
  <w:style w:type="numbering" w:customStyle="1" w:styleId="NoList41321">
    <w:name w:val="No List41321"/>
    <w:next w:val="a5"/>
    <w:uiPriority w:val="99"/>
    <w:semiHidden/>
    <w:unhideWhenUsed/>
    <w:rsid w:val="00973E6D"/>
  </w:style>
  <w:style w:type="numbering" w:customStyle="1" w:styleId="NoList51221">
    <w:name w:val="No List51221"/>
    <w:next w:val="a5"/>
    <w:uiPriority w:val="99"/>
    <w:semiHidden/>
    <w:unhideWhenUsed/>
    <w:rsid w:val="00973E6D"/>
  </w:style>
  <w:style w:type="numbering" w:customStyle="1" w:styleId="NoList61221">
    <w:name w:val="No List61221"/>
    <w:next w:val="a5"/>
    <w:uiPriority w:val="99"/>
    <w:semiHidden/>
    <w:unhideWhenUsed/>
    <w:rsid w:val="00973E6D"/>
  </w:style>
  <w:style w:type="numbering" w:customStyle="1" w:styleId="NoList71221">
    <w:name w:val="No List71221"/>
    <w:next w:val="a5"/>
    <w:uiPriority w:val="99"/>
    <w:semiHidden/>
    <w:unhideWhenUsed/>
    <w:rsid w:val="00973E6D"/>
  </w:style>
  <w:style w:type="numbering" w:customStyle="1" w:styleId="NoList81221">
    <w:name w:val="No List81221"/>
    <w:next w:val="a5"/>
    <w:uiPriority w:val="99"/>
    <w:semiHidden/>
    <w:unhideWhenUsed/>
    <w:rsid w:val="00973E6D"/>
  </w:style>
  <w:style w:type="numbering" w:customStyle="1" w:styleId="NoList91121">
    <w:name w:val="No List91121"/>
    <w:next w:val="a5"/>
    <w:uiPriority w:val="99"/>
    <w:semiHidden/>
    <w:unhideWhenUsed/>
    <w:rsid w:val="00973E6D"/>
  </w:style>
  <w:style w:type="numbering" w:customStyle="1" w:styleId="LFO19221">
    <w:name w:val="LFO19221"/>
    <w:basedOn w:val="a5"/>
    <w:rsid w:val="00973E6D"/>
  </w:style>
  <w:style w:type="numbering" w:customStyle="1" w:styleId="NoList10121">
    <w:name w:val="No List10121"/>
    <w:next w:val="a5"/>
    <w:uiPriority w:val="99"/>
    <w:semiHidden/>
    <w:unhideWhenUsed/>
    <w:rsid w:val="00973E6D"/>
  </w:style>
  <w:style w:type="numbering" w:customStyle="1" w:styleId="LFO191121">
    <w:name w:val="LFO191121"/>
    <w:basedOn w:val="a5"/>
    <w:rsid w:val="00973E6D"/>
  </w:style>
  <w:style w:type="table" w:customStyle="1" w:styleId="TableGrid1233">
    <w:name w:val="Table Grid1233"/>
    <w:basedOn w:val="a4"/>
    <w:next w:val="af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1">
    <w:name w:val="No List12321"/>
    <w:next w:val="a5"/>
    <w:uiPriority w:val="99"/>
    <w:semiHidden/>
    <w:rsid w:val="00973E6D"/>
  </w:style>
  <w:style w:type="numbering" w:customStyle="1" w:styleId="NoList111321">
    <w:name w:val="No List111321"/>
    <w:next w:val="a5"/>
    <w:uiPriority w:val="99"/>
    <w:semiHidden/>
    <w:unhideWhenUsed/>
    <w:rsid w:val="00973E6D"/>
  </w:style>
  <w:style w:type="table" w:customStyle="1" w:styleId="TableGrid22261">
    <w:name w:val="Table Grid22261"/>
    <w:basedOn w:val="a4"/>
    <w:next w:val="af4"/>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5"/>
    <w:semiHidden/>
    <w:rsid w:val="00973E6D"/>
  </w:style>
  <w:style w:type="numbering" w:customStyle="1" w:styleId="13211">
    <w:name w:val="リストなし1321"/>
    <w:next w:val="a5"/>
    <w:uiPriority w:val="99"/>
    <w:semiHidden/>
    <w:unhideWhenUsed/>
    <w:rsid w:val="00973E6D"/>
  </w:style>
  <w:style w:type="numbering" w:customStyle="1" w:styleId="11321">
    <w:name w:val="无列表11321"/>
    <w:next w:val="a5"/>
    <w:semiHidden/>
    <w:rsid w:val="00973E6D"/>
  </w:style>
  <w:style w:type="numbering" w:customStyle="1" w:styleId="112210">
    <w:name w:val="リストなし11221"/>
    <w:next w:val="a5"/>
    <w:uiPriority w:val="99"/>
    <w:semiHidden/>
    <w:unhideWhenUsed/>
    <w:rsid w:val="00973E6D"/>
  </w:style>
  <w:style w:type="numbering" w:customStyle="1" w:styleId="NoList22321">
    <w:name w:val="No List22321"/>
    <w:next w:val="a5"/>
    <w:uiPriority w:val="99"/>
    <w:semiHidden/>
    <w:unhideWhenUsed/>
    <w:rsid w:val="00973E6D"/>
  </w:style>
  <w:style w:type="numbering" w:customStyle="1" w:styleId="NoList32321">
    <w:name w:val="No List32321"/>
    <w:next w:val="a5"/>
    <w:uiPriority w:val="99"/>
    <w:semiHidden/>
    <w:unhideWhenUsed/>
    <w:rsid w:val="00973E6D"/>
  </w:style>
  <w:style w:type="numbering" w:customStyle="1" w:styleId="NoList42221">
    <w:name w:val="No List42221"/>
    <w:next w:val="a5"/>
    <w:uiPriority w:val="99"/>
    <w:semiHidden/>
    <w:unhideWhenUsed/>
    <w:rsid w:val="00973E6D"/>
  </w:style>
  <w:style w:type="numbering" w:customStyle="1" w:styleId="NoList211221">
    <w:name w:val="No List211221"/>
    <w:next w:val="a5"/>
    <w:uiPriority w:val="99"/>
    <w:semiHidden/>
    <w:unhideWhenUsed/>
    <w:rsid w:val="00973E6D"/>
  </w:style>
  <w:style w:type="numbering" w:customStyle="1" w:styleId="NoList311221">
    <w:name w:val="No List311221"/>
    <w:next w:val="a5"/>
    <w:uiPriority w:val="99"/>
    <w:semiHidden/>
    <w:unhideWhenUsed/>
    <w:rsid w:val="00973E6D"/>
  </w:style>
  <w:style w:type="numbering" w:customStyle="1" w:styleId="NoList411221">
    <w:name w:val="No List411221"/>
    <w:next w:val="a5"/>
    <w:uiPriority w:val="99"/>
    <w:semiHidden/>
    <w:unhideWhenUsed/>
    <w:rsid w:val="00973E6D"/>
  </w:style>
  <w:style w:type="numbering" w:customStyle="1" w:styleId="111221">
    <w:name w:val="无列表111221"/>
    <w:next w:val="a5"/>
    <w:semiHidden/>
    <w:rsid w:val="00973E6D"/>
  </w:style>
  <w:style w:type="numbering" w:customStyle="1" w:styleId="NoList1111221">
    <w:name w:val="No List1111221"/>
    <w:next w:val="a5"/>
    <w:uiPriority w:val="99"/>
    <w:semiHidden/>
    <w:unhideWhenUsed/>
    <w:rsid w:val="00973E6D"/>
  </w:style>
  <w:style w:type="numbering" w:customStyle="1" w:styleId="NoList121221">
    <w:name w:val="No List121221"/>
    <w:next w:val="a5"/>
    <w:uiPriority w:val="99"/>
    <w:semiHidden/>
    <w:unhideWhenUsed/>
    <w:rsid w:val="00973E6D"/>
  </w:style>
  <w:style w:type="numbering" w:customStyle="1" w:styleId="NoList221221">
    <w:name w:val="No List221221"/>
    <w:next w:val="a5"/>
    <w:uiPriority w:val="99"/>
    <w:semiHidden/>
    <w:unhideWhenUsed/>
    <w:rsid w:val="00973E6D"/>
  </w:style>
  <w:style w:type="numbering" w:customStyle="1" w:styleId="NoList321221">
    <w:name w:val="No List321221"/>
    <w:next w:val="a5"/>
    <w:uiPriority w:val="99"/>
    <w:semiHidden/>
    <w:unhideWhenUsed/>
    <w:rsid w:val="00973E6D"/>
  </w:style>
  <w:style w:type="numbering" w:customStyle="1" w:styleId="NoList1621">
    <w:name w:val="No List1621"/>
    <w:next w:val="a5"/>
    <w:uiPriority w:val="99"/>
    <w:semiHidden/>
    <w:unhideWhenUsed/>
    <w:rsid w:val="00973E6D"/>
  </w:style>
  <w:style w:type="table" w:customStyle="1" w:styleId="TableGrid2461">
    <w:name w:val="Table Grid246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a5"/>
    <w:uiPriority w:val="99"/>
    <w:semiHidden/>
    <w:unhideWhenUsed/>
    <w:rsid w:val="00973E6D"/>
  </w:style>
  <w:style w:type="numbering" w:customStyle="1" w:styleId="NoList2521">
    <w:name w:val="No List2521"/>
    <w:next w:val="a5"/>
    <w:uiPriority w:val="99"/>
    <w:semiHidden/>
    <w:unhideWhenUsed/>
    <w:rsid w:val="00973E6D"/>
  </w:style>
  <w:style w:type="numbering" w:customStyle="1" w:styleId="NoList3521">
    <w:name w:val="No List3521"/>
    <w:next w:val="a5"/>
    <w:uiPriority w:val="99"/>
    <w:semiHidden/>
    <w:unhideWhenUsed/>
    <w:rsid w:val="00973E6D"/>
  </w:style>
  <w:style w:type="numbering" w:customStyle="1" w:styleId="NoList4521">
    <w:name w:val="No List4521"/>
    <w:next w:val="a5"/>
    <w:uiPriority w:val="99"/>
    <w:semiHidden/>
    <w:unhideWhenUsed/>
    <w:rsid w:val="00973E6D"/>
  </w:style>
  <w:style w:type="numbering" w:customStyle="1" w:styleId="NoList5421">
    <w:name w:val="No List5421"/>
    <w:next w:val="a5"/>
    <w:uiPriority w:val="99"/>
    <w:semiHidden/>
    <w:unhideWhenUsed/>
    <w:rsid w:val="00973E6D"/>
  </w:style>
  <w:style w:type="numbering" w:customStyle="1" w:styleId="NoList6421">
    <w:name w:val="No List6421"/>
    <w:next w:val="a5"/>
    <w:uiPriority w:val="99"/>
    <w:semiHidden/>
    <w:unhideWhenUsed/>
    <w:rsid w:val="00973E6D"/>
  </w:style>
  <w:style w:type="numbering" w:customStyle="1" w:styleId="NoList7421">
    <w:name w:val="No List7421"/>
    <w:next w:val="a5"/>
    <w:uiPriority w:val="99"/>
    <w:semiHidden/>
    <w:unhideWhenUsed/>
    <w:rsid w:val="00973E6D"/>
  </w:style>
  <w:style w:type="numbering" w:customStyle="1" w:styleId="NoList8321">
    <w:name w:val="No List8321"/>
    <w:next w:val="a5"/>
    <w:uiPriority w:val="99"/>
    <w:semiHidden/>
    <w:unhideWhenUsed/>
    <w:rsid w:val="00973E6D"/>
  </w:style>
  <w:style w:type="numbering" w:customStyle="1" w:styleId="NoList9321">
    <w:name w:val="No List9321"/>
    <w:next w:val="a5"/>
    <w:uiPriority w:val="99"/>
    <w:semiHidden/>
    <w:unhideWhenUsed/>
    <w:rsid w:val="00973E6D"/>
  </w:style>
  <w:style w:type="table" w:customStyle="1" w:styleId="TableGrid833">
    <w:name w:val="Table Grid833"/>
    <w:basedOn w:val="a4"/>
    <w:next w:val="af4"/>
    <w:uiPriority w:val="39"/>
    <w:qFormat/>
    <w:rsid w:val="00973E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
    <w:name w:val="No List11421"/>
    <w:next w:val="a5"/>
    <w:uiPriority w:val="99"/>
    <w:semiHidden/>
    <w:unhideWhenUsed/>
    <w:rsid w:val="00973E6D"/>
  </w:style>
  <w:style w:type="numbering" w:customStyle="1" w:styleId="NoList21421">
    <w:name w:val="No List21421"/>
    <w:next w:val="a5"/>
    <w:uiPriority w:val="99"/>
    <w:semiHidden/>
    <w:unhideWhenUsed/>
    <w:rsid w:val="00973E6D"/>
  </w:style>
  <w:style w:type="numbering" w:customStyle="1" w:styleId="NoList31421">
    <w:name w:val="No List31421"/>
    <w:next w:val="a5"/>
    <w:uiPriority w:val="99"/>
    <w:semiHidden/>
    <w:unhideWhenUsed/>
    <w:rsid w:val="00973E6D"/>
  </w:style>
  <w:style w:type="numbering" w:customStyle="1" w:styleId="NoList41421">
    <w:name w:val="No List41421"/>
    <w:next w:val="a5"/>
    <w:uiPriority w:val="99"/>
    <w:semiHidden/>
    <w:unhideWhenUsed/>
    <w:rsid w:val="00973E6D"/>
  </w:style>
  <w:style w:type="numbering" w:customStyle="1" w:styleId="NoList51321">
    <w:name w:val="No List51321"/>
    <w:next w:val="a5"/>
    <w:uiPriority w:val="99"/>
    <w:semiHidden/>
    <w:unhideWhenUsed/>
    <w:rsid w:val="00973E6D"/>
  </w:style>
  <w:style w:type="numbering" w:customStyle="1" w:styleId="NoList61321">
    <w:name w:val="No List61321"/>
    <w:next w:val="a5"/>
    <w:uiPriority w:val="99"/>
    <w:semiHidden/>
    <w:unhideWhenUsed/>
    <w:rsid w:val="00973E6D"/>
  </w:style>
  <w:style w:type="numbering" w:customStyle="1" w:styleId="NoList71321">
    <w:name w:val="No List71321"/>
    <w:next w:val="a5"/>
    <w:uiPriority w:val="99"/>
    <w:semiHidden/>
    <w:unhideWhenUsed/>
    <w:rsid w:val="00973E6D"/>
  </w:style>
  <w:style w:type="numbering" w:customStyle="1" w:styleId="NoList81321">
    <w:name w:val="No List81321"/>
    <w:next w:val="a5"/>
    <w:uiPriority w:val="99"/>
    <w:semiHidden/>
    <w:unhideWhenUsed/>
    <w:rsid w:val="00973E6D"/>
  </w:style>
  <w:style w:type="numbering" w:customStyle="1" w:styleId="NoList91221">
    <w:name w:val="No List91221"/>
    <w:next w:val="a5"/>
    <w:uiPriority w:val="99"/>
    <w:semiHidden/>
    <w:unhideWhenUsed/>
    <w:rsid w:val="00973E6D"/>
  </w:style>
  <w:style w:type="numbering" w:customStyle="1" w:styleId="LFO19321">
    <w:name w:val="LFO19321"/>
    <w:basedOn w:val="a5"/>
    <w:rsid w:val="00973E6D"/>
  </w:style>
  <w:style w:type="numbering" w:customStyle="1" w:styleId="NoList10221">
    <w:name w:val="No List10221"/>
    <w:next w:val="a5"/>
    <w:uiPriority w:val="99"/>
    <w:semiHidden/>
    <w:unhideWhenUsed/>
    <w:rsid w:val="00973E6D"/>
  </w:style>
  <w:style w:type="numbering" w:customStyle="1" w:styleId="LFO191221">
    <w:name w:val="LFO191221"/>
    <w:basedOn w:val="a5"/>
    <w:rsid w:val="00973E6D"/>
  </w:style>
  <w:style w:type="table" w:customStyle="1" w:styleId="TableGrid1243">
    <w:name w:val="Table Grid1243"/>
    <w:basedOn w:val="a4"/>
    <w:next w:val="af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1">
    <w:name w:val="No List12421"/>
    <w:next w:val="a5"/>
    <w:uiPriority w:val="99"/>
    <w:semiHidden/>
    <w:rsid w:val="00973E6D"/>
  </w:style>
  <w:style w:type="numbering" w:customStyle="1" w:styleId="NoList111421">
    <w:name w:val="No List111421"/>
    <w:next w:val="a5"/>
    <w:uiPriority w:val="99"/>
    <w:semiHidden/>
    <w:unhideWhenUsed/>
    <w:rsid w:val="00973E6D"/>
  </w:style>
  <w:style w:type="table" w:customStyle="1" w:styleId="TableGrid22361">
    <w:name w:val="Table Grid22361"/>
    <w:basedOn w:val="a4"/>
    <w:next w:val="af4"/>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0">
    <w:name w:val="无列表1421"/>
    <w:next w:val="a5"/>
    <w:semiHidden/>
    <w:rsid w:val="00973E6D"/>
  </w:style>
  <w:style w:type="numbering" w:customStyle="1" w:styleId="14211">
    <w:name w:val="リストなし1421"/>
    <w:next w:val="a5"/>
    <w:uiPriority w:val="99"/>
    <w:semiHidden/>
    <w:unhideWhenUsed/>
    <w:rsid w:val="00973E6D"/>
  </w:style>
  <w:style w:type="numbering" w:customStyle="1" w:styleId="11421">
    <w:name w:val="无列表11421"/>
    <w:next w:val="a5"/>
    <w:semiHidden/>
    <w:rsid w:val="00973E6D"/>
  </w:style>
  <w:style w:type="numbering" w:customStyle="1" w:styleId="113210">
    <w:name w:val="リストなし11321"/>
    <w:next w:val="a5"/>
    <w:uiPriority w:val="99"/>
    <w:semiHidden/>
    <w:unhideWhenUsed/>
    <w:rsid w:val="00973E6D"/>
  </w:style>
  <w:style w:type="numbering" w:customStyle="1" w:styleId="NoList22421">
    <w:name w:val="No List22421"/>
    <w:next w:val="a5"/>
    <w:uiPriority w:val="99"/>
    <w:semiHidden/>
    <w:unhideWhenUsed/>
    <w:rsid w:val="00973E6D"/>
  </w:style>
  <w:style w:type="numbering" w:customStyle="1" w:styleId="NoList32421">
    <w:name w:val="No List32421"/>
    <w:next w:val="a5"/>
    <w:uiPriority w:val="99"/>
    <w:semiHidden/>
    <w:unhideWhenUsed/>
    <w:rsid w:val="00973E6D"/>
  </w:style>
  <w:style w:type="numbering" w:customStyle="1" w:styleId="NoList42321">
    <w:name w:val="No List42321"/>
    <w:next w:val="a5"/>
    <w:uiPriority w:val="99"/>
    <w:semiHidden/>
    <w:unhideWhenUsed/>
    <w:rsid w:val="00973E6D"/>
  </w:style>
  <w:style w:type="numbering" w:customStyle="1" w:styleId="NoList211321">
    <w:name w:val="No List211321"/>
    <w:next w:val="a5"/>
    <w:uiPriority w:val="99"/>
    <w:semiHidden/>
    <w:unhideWhenUsed/>
    <w:rsid w:val="00973E6D"/>
  </w:style>
  <w:style w:type="numbering" w:customStyle="1" w:styleId="NoList311321">
    <w:name w:val="No List311321"/>
    <w:next w:val="a5"/>
    <w:uiPriority w:val="99"/>
    <w:semiHidden/>
    <w:unhideWhenUsed/>
    <w:rsid w:val="00973E6D"/>
  </w:style>
  <w:style w:type="numbering" w:customStyle="1" w:styleId="NoList411321">
    <w:name w:val="No List411321"/>
    <w:next w:val="a5"/>
    <w:uiPriority w:val="99"/>
    <w:semiHidden/>
    <w:unhideWhenUsed/>
    <w:rsid w:val="00973E6D"/>
  </w:style>
  <w:style w:type="numbering" w:customStyle="1" w:styleId="111321">
    <w:name w:val="无列表111321"/>
    <w:next w:val="a5"/>
    <w:semiHidden/>
    <w:rsid w:val="00973E6D"/>
  </w:style>
  <w:style w:type="numbering" w:customStyle="1" w:styleId="NoList1111321">
    <w:name w:val="No List1111321"/>
    <w:next w:val="a5"/>
    <w:uiPriority w:val="99"/>
    <w:semiHidden/>
    <w:unhideWhenUsed/>
    <w:rsid w:val="00973E6D"/>
  </w:style>
  <w:style w:type="numbering" w:customStyle="1" w:styleId="NoList121321">
    <w:name w:val="No List121321"/>
    <w:next w:val="a5"/>
    <w:uiPriority w:val="99"/>
    <w:semiHidden/>
    <w:unhideWhenUsed/>
    <w:rsid w:val="00973E6D"/>
  </w:style>
  <w:style w:type="numbering" w:customStyle="1" w:styleId="NoList221321">
    <w:name w:val="No List221321"/>
    <w:next w:val="a5"/>
    <w:uiPriority w:val="99"/>
    <w:semiHidden/>
    <w:unhideWhenUsed/>
    <w:rsid w:val="00973E6D"/>
  </w:style>
  <w:style w:type="numbering" w:customStyle="1" w:styleId="NoList321321">
    <w:name w:val="No List321321"/>
    <w:next w:val="a5"/>
    <w:uiPriority w:val="99"/>
    <w:semiHidden/>
    <w:unhideWhenUsed/>
    <w:rsid w:val="00973E6D"/>
  </w:style>
  <w:style w:type="table" w:customStyle="1" w:styleId="2161">
    <w:name w:val="古典型 2161"/>
    <w:basedOn w:val="a4"/>
    <w:next w:val="29"/>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5">
    <w:name w:val="无列表22"/>
    <w:next w:val="a5"/>
    <w:uiPriority w:val="99"/>
    <w:semiHidden/>
    <w:unhideWhenUsed/>
    <w:rsid w:val="00973E6D"/>
  </w:style>
  <w:style w:type="numbering" w:customStyle="1" w:styleId="1520">
    <w:name w:val="无列表152"/>
    <w:next w:val="a5"/>
    <w:semiHidden/>
    <w:rsid w:val="00973E6D"/>
  </w:style>
  <w:style w:type="numbering" w:customStyle="1" w:styleId="1521">
    <w:name w:val="リストなし152"/>
    <w:next w:val="a5"/>
    <w:uiPriority w:val="99"/>
    <w:semiHidden/>
    <w:unhideWhenUsed/>
    <w:rsid w:val="00973E6D"/>
  </w:style>
  <w:style w:type="table" w:customStyle="1" w:styleId="2221">
    <w:name w:val="古典型 2221"/>
    <w:basedOn w:val="a4"/>
    <w:next w:val="29"/>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973E6D"/>
  </w:style>
  <w:style w:type="numbering" w:customStyle="1" w:styleId="1152">
    <w:name w:val="无列表1152"/>
    <w:next w:val="a5"/>
    <w:semiHidden/>
    <w:rsid w:val="00973E6D"/>
  </w:style>
  <w:style w:type="numbering" w:customStyle="1" w:styleId="11420">
    <w:name w:val="リストなし1142"/>
    <w:next w:val="a5"/>
    <w:uiPriority w:val="99"/>
    <w:semiHidden/>
    <w:unhideWhenUsed/>
    <w:rsid w:val="00973E6D"/>
  </w:style>
  <w:style w:type="table" w:customStyle="1" w:styleId="TableClassic21221">
    <w:name w:val="Table Classic 21221"/>
    <w:basedOn w:val="a4"/>
    <w:next w:val="29"/>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973E6D"/>
  </w:style>
  <w:style w:type="numbering" w:customStyle="1" w:styleId="NoList362">
    <w:name w:val="No List362"/>
    <w:next w:val="a5"/>
    <w:uiPriority w:val="99"/>
    <w:semiHidden/>
    <w:unhideWhenUsed/>
    <w:rsid w:val="00973E6D"/>
  </w:style>
  <w:style w:type="numbering" w:customStyle="1" w:styleId="NoList1152">
    <w:name w:val="No List1152"/>
    <w:next w:val="a5"/>
    <w:uiPriority w:val="99"/>
    <w:semiHidden/>
    <w:unhideWhenUsed/>
    <w:rsid w:val="00973E6D"/>
  </w:style>
  <w:style w:type="numbering" w:customStyle="1" w:styleId="NoList462">
    <w:name w:val="No List462"/>
    <w:next w:val="a5"/>
    <w:uiPriority w:val="99"/>
    <w:semiHidden/>
    <w:unhideWhenUsed/>
    <w:rsid w:val="00973E6D"/>
  </w:style>
  <w:style w:type="numbering" w:customStyle="1" w:styleId="NoList552">
    <w:name w:val="No List552"/>
    <w:next w:val="a5"/>
    <w:uiPriority w:val="99"/>
    <w:semiHidden/>
    <w:unhideWhenUsed/>
    <w:rsid w:val="00973E6D"/>
  </w:style>
  <w:style w:type="numbering" w:customStyle="1" w:styleId="NoList11152">
    <w:name w:val="No List11152"/>
    <w:next w:val="a5"/>
    <w:uiPriority w:val="99"/>
    <w:semiHidden/>
    <w:unhideWhenUsed/>
    <w:rsid w:val="00973E6D"/>
  </w:style>
  <w:style w:type="numbering" w:customStyle="1" w:styleId="NoList2152">
    <w:name w:val="No List2152"/>
    <w:next w:val="a5"/>
    <w:uiPriority w:val="99"/>
    <w:semiHidden/>
    <w:unhideWhenUsed/>
    <w:rsid w:val="00973E6D"/>
  </w:style>
  <w:style w:type="numbering" w:customStyle="1" w:styleId="NoList3152">
    <w:name w:val="No List3152"/>
    <w:next w:val="a5"/>
    <w:uiPriority w:val="99"/>
    <w:semiHidden/>
    <w:unhideWhenUsed/>
    <w:rsid w:val="00973E6D"/>
  </w:style>
  <w:style w:type="numbering" w:customStyle="1" w:styleId="NoList4152">
    <w:name w:val="No List4152"/>
    <w:next w:val="a5"/>
    <w:uiPriority w:val="99"/>
    <w:semiHidden/>
    <w:unhideWhenUsed/>
    <w:rsid w:val="00973E6D"/>
  </w:style>
  <w:style w:type="numbering" w:customStyle="1" w:styleId="NoList652">
    <w:name w:val="No List652"/>
    <w:next w:val="a5"/>
    <w:uiPriority w:val="99"/>
    <w:semiHidden/>
    <w:unhideWhenUsed/>
    <w:rsid w:val="00973E6D"/>
  </w:style>
  <w:style w:type="numbering" w:customStyle="1" w:styleId="NoList752">
    <w:name w:val="No List752"/>
    <w:next w:val="a5"/>
    <w:uiPriority w:val="99"/>
    <w:semiHidden/>
    <w:unhideWhenUsed/>
    <w:rsid w:val="00973E6D"/>
  </w:style>
  <w:style w:type="numbering" w:customStyle="1" w:styleId="NoList1252">
    <w:name w:val="No List1252"/>
    <w:next w:val="a5"/>
    <w:uiPriority w:val="99"/>
    <w:semiHidden/>
    <w:unhideWhenUsed/>
    <w:rsid w:val="00973E6D"/>
  </w:style>
  <w:style w:type="numbering" w:customStyle="1" w:styleId="NoList2252">
    <w:name w:val="No List2252"/>
    <w:next w:val="a5"/>
    <w:uiPriority w:val="99"/>
    <w:semiHidden/>
    <w:unhideWhenUsed/>
    <w:rsid w:val="00973E6D"/>
  </w:style>
  <w:style w:type="numbering" w:customStyle="1" w:styleId="NoList3252">
    <w:name w:val="No List3252"/>
    <w:next w:val="a5"/>
    <w:uiPriority w:val="99"/>
    <w:semiHidden/>
    <w:unhideWhenUsed/>
    <w:rsid w:val="00973E6D"/>
  </w:style>
  <w:style w:type="numbering" w:customStyle="1" w:styleId="NoList4242">
    <w:name w:val="No List4242"/>
    <w:next w:val="a5"/>
    <w:uiPriority w:val="99"/>
    <w:semiHidden/>
    <w:unhideWhenUsed/>
    <w:rsid w:val="00973E6D"/>
  </w:style>
  <w:style w:type="numbering" w:customStyle="1" w:styleId="NoList5142">
    <w:name w:val="No List5142"/>
    <w:next w:val="a5"/>
    <w:uiPriority w:val="99"/>
    <w:semiHidden/>
    <w:unhideWhenUsed/>
    <w:rsid w:val="00973E6D"/>
  </w:style>
  <w:style w:type="numbering" w:customStyle="1" w:styleId="NoList21142">
    <w:name w:val="No List21142"/>
    <w:next w:val="a5"/>
    <w:uiPriority w:val="99"/>
    <w:semiHidden/>
    <w:unhideWhenUsed/>
    <w:rsid w:val="00973E6D"/>
  </w:style>
  <w:style w:type="numbering" w:customStyle="1" w:styleId="NoList31142">
    <w:name w:val="No List31142"/>
    <w:next w:val="a5"/>
    <w:uiPriority w:val="99"/>
    <w:semiHidden/>
    <w:unhideWhenUsed/>
    <w:rsid w:val="00973E6D"/>
  </w:style>
  <w:style w:type="numbering" w:customStyle="1" w:styleId="NoList41142">
    <w:name w:val="No List41142"/>
    <w:next w:val="a5"/>
    <w:uiPriority w:val="99"/>
    <w:semiHidden/>
    <w:unhideWhenUsed/>
    <w:rsid w:val="00973E6D"/>
  </w:style>
  <w:style w:type="numbering" w:customStyle="1" w:styleId="NoList6142">
    <w:name w:val="No List6142"/>
    <w:next w:val="a5"/>
    <w:uiPriority w:val="99"/>
    <w:semiHidden/>
    <w:unhideWhenUsed/>
    <w:rsid w:val="00973E6D"/>
  </w:style>
  <w:style w:type="numbering" w:customStyle="1" w:styleId="11142">
    <w:name w:val="无列表11142"/>
    <w:next w:val="a5"/>
    <w:semiHidden/>
    <w:rsid w:val="00973E6D"/>
  </w:style>
  <w:style w:type="numbering" w:customStyle="1" w:styleId="NoList111142">
    <w:name w:val="No List111142"/>
    <w:next w:val="a5"/>
    <w:uiPriority w:val="99"/>
    <w:semiHidden/>
    <w:unhideWhenUsed/>
    <w:rsid w:val="00973E6D"/>
  </w:style>
  <w:style w:type="numbering" w:customStyle="1" w:styleId="NoList7142">
    <w:name w:val="No List7142"/>
    <w:next w:val="a5"/>
    <w:uiPriority w:val="99"/>
    <w:semiHidden/>
    <w:unhideWhenUsed/>
    <w:rsid w:val="00973E6D"/>
  </w:style>
  <w:style w:type="numbering" w:customStyle="1" w:styleId="NoList12142">
    <w:name w:val="No List12142"/>
    <w:next w:val="a5"/>
    <w:uiPriority w:val="99"/>
    <w:semiHidden/>
    <w:unhideWhenUsed/>
    <w:rsid w:val="00973E6D"/>
  </w:style>
  <w:style w:type="numbering" w:customStyle="1" w:styleId="NoList22142">
    <w:name w:val="No List22142"/>
    <w:next w:val="a5"/>
    <w:uiPriority w:val="99"/>
    <w:semiHidden/>
    <w:unhideWhenUsed/>
    <w:rsid w:val="00973E6D"/>
  </w:style>
  <w:style w:type="numbering" w:customStyle="1" w:styleId="NoList32142">
    <w:name w:val="No List32142"/>
    <w:next w:val="a5"/>
    <w:uiPriority w:val="99"/>
    <w:semiHidden/>
    <w:unhideWhenUsed/>
    <w:rsid w:val="00973E6D"/>
  </w:style>
  <w:style w:type="numbering" w:customStyle="1" w:styleId="NoList842">
    <w:name w:val="No List842"/>
    <w:next w:val="a5"/>
    <w:uiPriority w:val="99"/>
    <w:semiHidden/>
    <w:unhideWhenUsed/>
    <w:rsid w:val="00973E6D"/>
  </w:style>
  <w:style w:type="numbering" w:customStyle="1" w:styleId="NoList942">
    <w:name w:val="No List942"/>
    <w:next w:val="a5"/>
    <w:uiPriority w:val="99"/>
    <w:semiHidden/>
    <w:unhideWhenUsed/>
    <w:rsid w:val="00973E6D"/>
  </w:style>
  <w:style w:type="numbering" w:customStyle="1" w:styleId="NoList8142">
    <w:name w:val="No List8142"/>
    <w:next w:val="a5"/>
    <w:uiPriority w:val="99"/>
    <w:semiHidden/>
    <w:unhideWhenUsed/>
    <w:rsid w:val="00973E6D"/>
  </w:style>
  <w:style w:type="numbering" w:customStyle="1" w:styleId="NoList9132">
    <w:name w:val="No List9132"/>
    <w:next w:val="a5"/>
    <w:uiPriority w:val="99"/>
    <w:semiHidden/>
    <w:unhideWhenUsed/>
    <w:rsid w:val="00973E6D"/>
  </w:style>
  <w:style w:type="numbering" w:customStyle="1" w:styleId="LFO1942">
    <w:name w:val="LFO1942"/>
    <w:basedOn w:val="a5"/>
    <w:rsid w:val="00973E6D"/>
  </w:style>
  <w:style w:type="numbering" w:customStyle="1" w:styleId="NoList1032">
    <w:name w:val="No List1032"/>
    <w:next w:val="a5"/>
    <w:uiPriority w:val="99"/>
    <w:semiHidden/>
    <w:unhideWhenUsed/>
    <w:rsid w:val="00973E6D"/>
  </w:style>
  <w:style w:type="numbering" w:customStyle="1" w:styleId="LFO19132">
    <w:name w:val="LFO19132"/>
    <w:basedOn w:val="a5"/>
    <w:rsid w:val="00973E6D"/>
  </w:style>
  <w:style w:type="numbering" w:customStyle="1" w:styleId="12120">
    <w:name w:val="无列表1212"/>
    <w:next w:val="a5"/>
    <w:semiHidden/>
    <w:rsid w:val="00973E6D"/>
  </w:style>
  <w:style w:type="numbering" w:customStyle="1" w:styleId="12121">
    <w:name w:val="リストなし1212"/>
    <w:next w:val="a5"/>
    <w:uiPriority w:val="99"/>
    <w:semiHidden/>
    <w:unhideWhenUsed/>
    <w:rsid w:val="00973E6D"/>
  </w:style>
  <w:style w:type="numbering" w:customStyle="1" w:styleId="111120">
    <w:name w:val="リストなし11112"/>
    <w:next w:val="a5"/>
    <w:uiPriority w:val="99"/>
    <w:semiHidden/>
    <w:unhideWhenUsed/>
    <w:rsid w:val="00973E6D"/>
  </w:style>
  <w:style w:type="numbering" w:customStyle="1" w:styleId="NoList1312">
    <w:name w:val="No List1312"/>
    <w:next w:val="a5"/>
    <w:uiPriority w:val="99"/>
    <w:semiHidden/>
    <w:unhideWhenUsed/>
    <w:rsid w:val="00973E6D"/>
  </w:style>
  <w:style w:type="numbering" w:customStyle="1" w:styleId="NoList2312">
    <w:name w:val="No List2312"/>
    <w:next w:val="a5"/>
    <w:uiPriority w:val="99"/>
    <w:semiHidden/>
    <w:unhideWhenUsed/>
    <w:rsid w:val="00973E6D"/>
  </w:style>
  <w:style w:type="numbering" w:customStyle="1" w:styleId="NoList3312">
    <w:name w:val="No List3312"/>
    <w:next w:val="a5"/>
    <w:uiPriority w:val="99"/>
    <w:semiHidden/>
    <w:unhideWhenUsed/>
    <w:rsid w:val="00973E6D"/>
  </w:style>
  <w:style w:type="numbering" w:customStyle="1" w:styleId="NoList4312">
    <w:name w:val="No List4312"/>
    <w:next w:val="a5"/>
    <w:uiPriority w:val="99"/>
    <w:semiHidden/>
    <w:unhideWhenUsed/>
    <w:rsid w:val="00973E6D"/>
  </w:style>
  <w:style w:type="numbering" w:customStyle="1" w:styleId="NoList5212">
    <w:name w:val="No List5212"/>
    <w:next w:val="a5"/>
    <w:uiPriority w:val="99"/>
    <w:semiHidden/>
    <w:unhideWhenUsed/>
    <w:rsid w:val="00973E6D"/>
  </w:style>
  <w:style w:type="numbering" w:customStyle="1" w:styleId="NoList6212">
    <w:name w:val="No List6212"/>
    <w:next w:val="a5"/>
    <w:uiPriority w:val="99"/>
    <w:semiHidden/>
    <w:unhideWhenUsed/>
    <w:rsid w:val="00973E6D"/>
  </w:style>
  <w:style w:type="numbering" w:customStyle="1" w:styleId="NoList7212">
    <w:name w:val="No List7212"/>
    <w:next w:val="a5"/>
    <w:uiPriority w:val="99"/>
    <w:semiHidden/>
    <w:unhideWhenUsed/>
    <w:rsid w:val="00973E6D"/>
  </w:style>
  <w:style w:type="numbering" w:customStyle="1" w:styleId="NoList11212">
    <w:name w:val="No List11212"/>
    <w:next w:val="a5"/>
    <w:uiPriority w:val="99"/>
    <w:semiHidden/>
    <w:unhideWhenUsed/>
    <w:rsid w:val="00973E6D"/>
  </w:style>
  <w:style w:type="numbering" w:customStyle="1" w:styleId="NoList21212">
    <w:name w:val="No List21212"/>
    <w:next w:val="a5"/>
    <w:uiPriority w:val="99"/>
    <w:semiHidden/>
    <w:unhideWhenUsed/>
    <w:rsid w:val="00973E6D"/>
  </w:style>
  <w:style w:type="numbering" w:customStyle="1" w:styleId="NoList31212">
    <w:name w:val="No List31212"/>
    <w:next w:val="a5"/>
    <w:uiPriority w:val="99"/>
    <w:semiHidden/>
    <w:unhideWhenUsed/>
    <w:rsid w:val="00973E6D"/>
  </w:style>
  <w:style w:type="numbering" w:customStyle="1" w:styleId="NoList41212">
    <w:name w:val="No List41212"/>
    <w:next w:val="a5"/>
    <w:uiPriority w:val="99"/>
    <w:semiHidden/>
    <w:unhideWhenUsed/>
    <w:rsid w:val="00973E6D"/>
  </w:style>
  <w:style w:type="numbering" w:customStyle="1" w:styleId="NoList51112">
    <w:name w:val="No List51112"/>
    <w:next w:val="a5"/>
    <w:uiPriority w:val="99"/>
    <w:semiHidden/>
    <w:unhideWhenUsed/>
    <w:rsid w:val="00973E6D"/>
  </w:style>
  <w:style w:type="numbering" w:customStyle="1" w:styleId="NoList61112">
    <w:name w:val="No List61112"/>
    <w:next w:val="a5"/>
    <w:uiPriority w:val="99"/>
    <w:semiHidden/>
    <w:unhideWhenUsed/>
    <w:rsid w:val="00973E6D"/>
  </w:style>
  <w:style w:type="numbering" w:customStyle="1" w:styleId="NoList71112">
    <w:name w:val="No List71112"/>
    <w:next w:val="a5"/>
    <w:uiPriority w:val="99"/>
    <w:semiHidden/>
    <w:unhideWhenUsed/>
    <w:rsid w:val="00973E6D"/>
  </w:style>
  <w:style w:type="numbering" w:customStyle="1" w:styleId="NoList81112">
    <w:name w:val="No List81112"/>
    <w:next w:val="a5"/>
    <w:uiPriority w:val="99"/>
    <w:semiHidden/>
    <w:unhideWhenUsed/>
    <w:rsid w:val="00973E6D"/>
  </w:style>
  <w:style w:type="numbering" w:customStyle="1" w:styleId="NoList12212">
    <w:name w:val="No List12212"/>
    <w:next w:val="a5"/>
    <w:uiPriority w:val="99"/>
    <w:semiHidden/>
    <w:rsid w:val="00973E6D"/>
  </w:style>
  <w:style w:type="numbering" w:customStyle="1" w:styleId="NoList111212">
    <w:name w:val="No List111212"/>
    <w:next w:val="a5"/>
    <w:uiPriority w:val="99"/>
    <w:semiHidden/>
    <w:unhideWhenUsed/>
    <w:rsid w:val="00973E6D"/>
  </w:style>
  <w:style w:type="numbering" w:customStyle="1" w:styleId="11212">
    <w:name w:val="无列表11212"/>
    <w:next w:val="a5"/>
    <w:semiHidden/>
    <w:rsid w:val="00973E6D"/>
  </w:style>
  <w:style w:type="numbering" w:customStyle="1" w:styleId="NoList22212">
    <w:name w:val="No List22212"/>
    <w:next w:val="a5"/>
    <w:uiPriority w:val="99"/>
    <w:semiHidden/>
    <w:unhideWhenUsed/>
    <w:rsid w:val="00973E6D"/>
  </w:style>
  <w:style w:type="numbering" w:customStyle="1" w:styleId="NoList32212">
    <w:name w:val="No List32212"/>
    <w:next w:val="a5"/>
    <w:uiPriority w:val="99"/>
    <w:semiHidden/>
    <w:unhideWhenUsed/>
    <w:rsid w:val="00973E6D"/>
  </w:style>
  <w:style w:type="numbering" w:customStyle="1" w:styleId="NoList42112">
    <w:name w:val="No List42112"/>
    <w:next w:val="a5"/>
    <w:uiPriority w:val="99"/>
    <w:semiHidden/>
    <w:unhideWhenUsed/>
    <w:rsid w:val="00973E6D"/>
  </w:style>
  <w:style w:type="numbering" w:customStyle="1" w:styleId="NoList211112">
    <w:name w:val="No List211112"/>
    <w:next w:val="a5"/>
    <w:uiPriority w:val="99"/>
    <w:semiHidden/>
    <w:unhideWhenUsed/>
    <w:rsid w:val="00973E6D"/>
  </w:style>
  <w:style w:type="numbering" w:customStyle="1" w:styleId="NoList311112">
    <w:name w:val="No List311112"/>
    <w:next w:val="a5"/>
    <w:uiPriority w:val="99"/>
    <w:semiHidden/>
    <w:unhideWhenUsed/>
    <w:rsid w:val="00973E6D"/>
  </w:style>
  <w:style w:type="numbering" w:customStyle="1" w:styleId="NoList411112">
    <w:name w:val="No List411112"/>
    <w:next w:val="a5"/>
    <w:uiPriority w:val="99"/>
    <w:semiHidden/>
    <w:unhideWhenUsed/>
    <w:rsid w:val="00973E6D"/>
  </w:style>
  <w:style w:type="numbering" w:customStyle="1" w:styleId="1111121">
    <w:name w:val="无列表1111121"/>
    <w:next w:val="a5"/>
    <w:semiHidden/>
    <w:rsid w:val="00973E6D"/>
  </w:style>
  <w:style w:type="numbering" w:customStyle="1" w:styleId="NoList1111112">
    <w:name w:val="No List1111112"/>
    <w:next w:val="a5"/>
    <w:uiPriority w:val="99"/>
    <w:semiHidden/>
    <w:unhideWhenUsed/>
    <w:rsid w:val="00973E6D"/>
  </w:style>
  <w:style w:type="numbering" w:customStyle="1" w:styleId="NoList121112">
    <w:name w:val="No List121112"/>
    <w:next w:val="a5"/>
    <w:uiPriority w:val="99"/>
    <w:semiHidden/>
    <w:unhideWhenUsed/>
    <w:rsid w:val="00973E6D"/>
  </w:style>
  <w:style w:type="numbering" w:customStyle="1" w:styleId="NoList221112">
    <w:name w:val="No List221112"/>
    <w:next w:val="a5"/>
    <w:uiPriority w:val="99"/>
    <w:semiHidden/>
    <w:unhideWhenUsed/>
    <w:rsid w:val="00973E6D"/>
  </w:style>
  <w:style w:type="numbering" w:customStyle="1" w:styleId="NoList321112">
    <w:name w:val="No List321112"/>
    <w:next w:val="a5"/>
    <w:uiPriority w:val="99"/>
    <w:semiHidden/>
    <w:unhideWhenUsed/>
    <w:rsid w:val="00973E6D"/>
  </w:style>
  <w:style w:type="numbering" w:customStyle="1" w:styleId="NoList1412">
    <w:name w:val="No List1412"/>
    <w:next w:val="a5"/>
    <w:uiPriority w:val="99"/>
    <w:semiHidden/>
    <w:unhideWhenUsed/>
    <w:rsid w:val="00973E6D"/>
  </w:style>
  <w:style w:type="numbering" w:customStyle="1" w:styleId="NoList1512">
    <w:name w:val="No List1512"/>
    <w:next w:val="a5"/>
    <w:uiPriority w:val="99"/>
    <w:semiHidden/>
    <w:unhideWhenUsed/>
    <w:rsid w:val="00973E6D"/>
  </w:style>
  <w:style w:type="numbering" w:customStyle="1" w:styleId="NoList2412">
    <w:name w:val="No List2412"/>
    <w:next w:val="a5"/>
    <w:uiPriority w:val="99"/>
    <w:semiHidden/>
    <w:unhideWhenUsed/>
    <w:rsid w:val="00973E6D"/>
  </w:style>
  <w:style w:type="numbering" w:customStyle="1" w:styleId="NoList3412">
    <w:name w:val="No List3412"/>
    <w:next w:val="a5"/>
    <w:uiPriority w:val="99"/>
    <w:semiHidden/>
    <w:unhideWhenUsed/>
    <w:rsid w:val="00973E6D"/>
  </w:style>
  <w:style w:type="numbering" w:customStyle="1" w:styleId="NoList4412">
    <w:name w:val="No List4412"/>
    <w:next w:val="a5"/>
    <w:uiPriority w:val="99"/>
    <w:semiHidden/>
    <w:unhideWhenUsed/>
    <w:rsid w:val="00973E6D"/>
  </w:style>
  <w:style w:type="numbering" w:customStyle="1" w:styleId="NoList5312">
    <w:name w:val="No List5312"/>
    <w:next w:val="a5"/>
    <w:uiPriority w:val="99"/>
    <w:semiHidden/>
    <w:unhideWhenUsed/>
    <w:rsid w:val="00973E6D"/>
  </w:style>
  <w:style w:type="numbering" w:customStyle="1" w:styleId="NoList6312">
    <w:name w:val="No List6312"/>
    <w:next w:val="a5"/>
    <w:uiPriority w:val="99"/>
    <w:semiHidden/>
    <w:unhideWhenUsed/>
    <w:rsid w:val="00973E6D"/>
  </w:style>
  <w:style w:type="numbering" w:customStyle="1" w:styleId="NoList7312">
    <w:name w:val="No List7312"/>
    <w:next w:val="a5"/>
    <w:uiPriority w:val="99"/>
    <w:semiHidden/>
    <w:unhideWhenUsed/>
    <w:rsid w:val="00973E6D"/>
  </w:style>
  <w:style w:type="numbering" w:customStyle="1" w:styleId="NoList8212">
    <w:name w:val="No List8212"/>
    <w:next w:val="a5"/>
    <w:uiPriority w:val="99"/>
    <w:semiHidden/>
    <w:unhideWhenUsed/>
    <w:rsid w:val="00973E6D"/>
  </w:style>
  <w:style w:type="numbering" w:customStyle="1" w:styleId="NoList9212">
    <w:name w:val="No List9212"/>
    <w:next w:val="a5"/>
    <w:uiPriority w:val="99"/>
    <w:semiHidden/>
    <w:unhideWhenUsed/>
    <w:rsid w:val="00973E6D"/>
  </w:style>
  <w:style w:type="numbering" w:customStyle="1" w:styleId="NoList11312">
    <w:name w:val="No List11312"/>
    <w:next w:val="a5"/>
    <w:uiPriority w:val="99"/>
    <w:semiHidden/>
    <w:unhideWhenUsed/>
    <w:rsid w:val="00973E6D"/>
  </w:style>
  <w:style w:type="numbering" w:customStyle="1" w:styleId="NoList21312">
    <w:name w:val="No List21312"/>
    <w:next w:val="a5"/>
    <w:uiPriority w:val="99"/>
    <w:semiHidden/>
    <w:unhideWhenUsed/>
    <w:rsid w:val="00973E6D"/>
  </w:style>
  <w:style w:type="numbering" w:customStyle="1" w:styleId="NoList31312">
    <w:name w:val="No List31312"/>
    <w:next w:val="a5"/>
    <w:uiPriority w:val="99"/>
    <w:semiHidden/>
    <w:unhideWhenUsed/>
    <w:rsid w:val="00973E6D"/>
  </w:style>
  <w:style w:type="numbering" w:customStyle="1" w:styleId="NoList41312">
    <w:name w:val="No List41312"/>
    <w:next w:val="a5"/>
    <w:uiPriority w:val="99"/>
    <w:semiHidden/>
    <w:unhideWhenUsed/>
    <w:rsid w:val="00973E6D"/>
  </w:style>
  <w:style w:type="numbering" w:customStyle="1" w:styleId="NoList51212">
    <w:name w:val="No List51212"/>
    <w:next w:val="a5"/>
    <w:uiPriority w:val="99"/>
    <w:semiHidden/>
    <w:unhideWhenUsed/>
    <w:rsid w:val="00973E6D"/>
  </w:style>
  <w:style w:type="numbering" w:customStyle="1" w:styleId="NoList61212">
    <w:name w:val="No List61212"/>
    <w:next w:val="a5"/>
    <w:uiPriority w:val="99"/>
    <w:semiHidden/>
    <w:unhideWhenUsed/>
    <w:rsid w:val="00973E6D"/>
  </w:style>
  <w:style w:type="numbering" w:customStyle="1" w:styleId="NoList71212">
    <w:name w:val="No List71212"/>
    <w:next w:val="a5"/>
    <w:uiPriority w:val="99"/>
    <w:semiHidden/>
    <w:unhideWhenUsed/>
    <w:rsid w:val="00973E6D"/>
  </w:style>
  <w:style w:type="numbering" w:customStyle="1" w:styleId="NoList81212">
    <w:name w:val="No List81212"/>
    <w:next w:val="a5"/>
    <w:uiPriority w:val="99"/>
    <w:semiHidden/>
    <w:unhideWhenUsed/>
    <w:rsid w:val="00973E6D"/>
  </w:style>
  <w:style w:type="numbering" w:customStyle="1" w:styleId="NoList91112">
    <w:name w:val="No List91112"/>
    <w:next w:val="a5"/>
    <w:uiPriority w:val="99"/>
    <w:semiHidden/>
    <w:unhideWhenUsed/>
    <w:rsid w:val="00973E6D"/>
  </w:style>
  <w:style w:type="numbering" w:customStyle="1" w:styleId="LFO19212">
    <w:name w:val="LFO19212"/>
    <w:basedOn w:val="a5"/>
    <w:rsid w:val="00973E6D"/>
  </w:style>
  <w:style w:type="numbering" w:customStyle="1" w:styleId="NoList10112">
    <w:name w:val="No List10112"/>
    <w:next w:val="a5"/>
    <w:uiPriority w:val="99"/>
    <w:semiHidden/>
    <w:unhideWhenUsed/>
    <w:rsid w:val="00973E6D"/>
  </w:style>
  <w:style w:type="numbering" w:customStyle="1" w:styleId="LFO191112">
    <w:name w:val="LFO191112"/>
    <w:basedOn w:val="a5"/>
    <w:rsid w:val="00973E6D"/>
  </w:style>
  <w:style w:type="numbering" w:customStyle="1" w:styleId="NoList12312">
    <w:name w:val="No List12312"/>
    <w:next w:val="a5"/>
    <w:uiPriority w:val="99"/>
    <w:semiHidden/>
    <w:rsid w:val="00973E6D"/>
  </w:style>
  <w:style w:type="numbering" w:customStyle="1" w:styleId="NoList111312">
    <w:name w:val="No List111312"/>
    <w:next w:val="a5"/>
    <w:uiPriority w:val="99"/>
    <w:semiHidden/>
    <w:unhideWhenUsed/>
    <w:rsid w:val="00973E6D"/>
  </w:style>
  <w:style w:type="numbering" w:customStyle="1" w:styleId="13120">
    <w:name w:val="无列表1312"/>
    <w:next w:val="a5"/>
    <w:semiHidden/>
    <w:rsid w:val="00973E6D"/>
  </w:style>
  <w:style w:type="numbering" w:customStyle="1" w:styleId="13121">
    <w:name w:val="リストなし1312"/>
    <w:next w:val="a5"/>
    <w:uiPriority w:val="99"/>
    <w:semiHidden/>
    <w:unhideWhenUsed/>
    <w:rsid w:val="00973E6D"/>
  </w:style>
  <w:style w:type="numbering" w:customStyle="1" w:styleId="11312">
    <w:name w:val="无列表11312"/>
    <w:next w:val="a5"/>
    <w:semiHidden/>
    <w:rsid w:val="00973E6D"/>
  </w:style>
  <w:style w:type="numbering" w:customStyle="1" w:styleId="112120">
    <w:name w:val="リストなし11212"/>
    <w:next w:val="a5"/>
    <w:uiPriority w:val="99"/>
    <w:semiHidden/>
    <w:unhideWhenUsed/>
    <w:rsid w:val="00973E6D"/>
  </w:style>
  <w:style w:type="numbering" w:customStyle="1" w:styleId="NoList22312">
    <w:name w:val="No List22312"/>
    <w:next w:val="a5"/>
    <w:uiPriority w:val="99"/>
    <w:semiHidden/>
    <w:unhideWhenUsed/>
    <w:rsid w:val="00973E6D"/>
  </w:style>
  <w:style w:type="numbering" w:customStyle="1" w:styleId="NoList32312">
    <w:name w:val="No List32312"/>
    <w:next w:val="a5"/>
    <w:uiPriority w:val="99"/>
    <w:semiHidden/>
    <w:unhideWhenUsed/>
    <w:rsid w:val="00973E6D"/>
  </w:style>
  <w:style w:type="numbering" w:customStyle="1" w:styleId="NoList42212">
    <w:name w:val="No List42212"/>
    <w:next w:val="a5"/>
    <w:uiPriority w:val="99"/>
    <w:semiHidden/>
    <w:unhideWhenUsed/>
    <w:rsid w:val="00973E6D"/>
  </w:style>
  <w:style w:type="numbering" w:customStyle="1" w:styleId="NoList211212">
    <w:name w:val="No List211212"/>
    <w:next w:val="a5"/>
    <w:uiPriority w:val="99"/>
    <w:semiHidden/>
    <w:unhideWhenUsed/>
    <w:rsid w:val="00973E6D"/>
  </w:style>
  <w:style w:type="numbering" w:customStyle="1" w:styleId="NoList311212">
    <w:name w:val="No List311212"/>
    <w:next w:val="a5"/>
    <w:uiPriority w:val="99"/>
    <w:semiHidden/>
    <w:unhideWhenUsed/>
    <w:rsid w:val="00973E6D"/>
  </w:style>
  <w:style w:type="numbering" w:customStyle="1" w:styleId="NoList411212">
    <w:name w:val="No List411212"/>
    <w:next w:val="a5"/>
    <w:uiPriority w:val="99"/>
    <w:semiHidden/>
    <w:unhideWhenUsed/>
    <w:rsid w:val="00973E6D"/>
  </w:style>
  <w:style w:type="numbering" w:customStyle="1" w:styleId="111212">
    <w:name w:val="无列表111212"/>
    <w:next w:val="a5"/>
    <w:semiHidden/>
    <w:rsid w:val="00973E6D"/>
  </w:style>
  <w:style w:type="numbering" w:customStyle="1" w:styleId="NoList1111212">
    <w:name w:val="No List1111212"/>
    <w:next w:val="a5"/>
    <w:uiPriority w:val="99"/>
    <w:semiHidden/>
    <w:unhideWhenUsed/>
    <w:rsid w:val="00973E6D"/>
  </w:style>
  <w:style w:type="numbering" w:customStyle="1" w:styleId="NoList121212">
    <w:name w:val="No List121212"/>
    <w:next w:val="a5"/>
    <w:uiPriority w:val="99"/>
    <w:semiHidden/>
    <w:unhideWhenUsed/>
    <w:rsid w:val="00973E6D"/>
  </w:style>
  <w:style w:type="numbering" w:customStyle="1" w:styleId="NoList221212">
    <w:name w:val="No List221212"/>
    <w:next w:val="a5"/>
    <w:uiPriority w:val="99"/>
    <w:semiHidden/>
    <w:unhideWhenUsed/>
    <w:rsid w:val="00973E6D"/>
  </w:style>
  <w:style w:type="numbering" w:customStyle="1" w:styleId="NoList321212">
    <w:name w:val="No List321212"/>
    <w:next w:val="a5"/>
    <w:uiPriority w:val="99"/>
    <w:semiHidden/>
    <w:unhideWhenUsed/>
    <w:rsid w:val="00973E6D"/>
  </w:style>
  <w:style w:type="numbering" w:customStyle="1" w:styleId="NoList1612">
    <w:name w:val="No List1612"/>
    <w:next w:val="a5"/>
    <w:uiPriority w:val="99"/>
    <w:semiHidden/>
    <w:unhideWhenUsed/>
    <w:rsid w:val="00973E6D"/>
  </w:style>
  <w:style w:type="numbering" w:customStyle="1" w:styleId="NoList1712">
    <w:name w:val="No List1712"/>
    <w:next w:val="a5"/>
    <w:uiPriority w:val="99"/>
    <w:semiHidden/>
    <w:unhideWhenUsed/>
    <w:rsid w:val="00973E6D"/>
  </w:style>
  <w:style w:type="numbering" w:customStyle="1" w:styleId="NoList2512">
    <w:name w:val="No List2512"/>
    <w:next w:val="a5"/>
    <w:uiPriority w:val="99"/>
    <w:semiHidden/>
    <w:unhideWhenUsed/>
    <w:rsid w:val="00973E6D"/>
  </w:style>
  <w:style w:type="numbering" w:customStyle="1" w:styleId="NoList3512">
    <w:name w:val="No List3512"/>
    <w:next w:val="a5"/>
    <w:uiPriority w:val="99"/>
    <w:semiHidden/>
    <w:unhideWhenUsed/>
    <w:rsid w:val="00973E6D"/>
  </w:style>
  <w:style w:type="numbering" w:customStyle="1" w:styleId="NoList4512">
    <w:name w:val="No List4512"/>
    <w:next w:val="a5"/>
    <w:uiPriority w:val="99"/>
    <w:semiHidden/>
    <w:unhideWhenUsed/>
    <w:rsid w:val="00973E6D"/>
  </w:style>
  <w:style w:type="numbering" w:customStyle="1" w:styleId="NoList5412">
    <w:name w:val="No List5412"/>
    <w:next w:val="a5"/>
    <w:uiPriority w:val="99"/>
    <w:semiHidden/>
    <w:unhideWhenUsed/>
    <w:rsid w:val="00973E6D"/>
  </w:style>
  <w:style w:type="numbering" w:customStyle="1" w:styleId="NoList6412">
    <w:name w:val="No List6412"/>
    <w:next w:val="a5"/>
    <w:uiPriority w:val="99"/>
    <w:semiHidden/>
    <w:unhideWhenUsed/>
    <w:rsid w:val="00973E6D"/>
  </w:style>
  <w:style w:type="numbering" w:customStyle="1" w:styleId="NoList7412">
    <w:name w:val="No List7412"/>
    <w:next w:val="a5"/>
    <w:uiPriority w:val="99"/>
    <w:semiHidden/>
    <w:unhideWhenUsed/>
    <w:rsid w:val="00973E6D"/>
  </w:style>
  <w:style w:type="numbering" w:customStyle="1" w:styleId="NoList8312">
    <w:name w:val="No List8312"/>
    <w:next w:val="a5"/>
    <w:uiPriority w:val="99"/>
    <w:semiHidden/>
    <w:unhideWhenUsed/>
    <w:rsid w:val="00973E6D"/>
  </w:style>
  <w:style w:type="numbering" w:customStyle="1" w:styleId="NoList9312">
    <w:name w:val="No List9312"/>
    <w:next w:val="a5"/>
    <w:uiPriority w:val="99"/>
    <w:semiHidden/>
    <w:unhideWhenUsed/>
    <w:rsid w:val="00973E6D"/>
  </w:style>
  <w:style w:type="numbering" w:customStyle="1" w:styleId="NoList11412">
    <w:name w:val="No List11412"/>
    <w:next w:val="a5"/>
    <w:uiPriority w:val="99"/>
    <w:semiHidden/>
    <w:unhideWhenUsed/>
    <w:rsid w:val="00973E6D"/>
  </w:style>
  <w:style w:type="numbering" w:customStyle="1" w:styleId="NoList21412">
    <w:name w:val="No List21412"/>
    <w:next w:val="a5"/>
    <w:uiPriority w:val="99"/>
    <w:semiHidden/>
    <w:unhideWhenUsed/>
    <w:rsid w:val="00973E6D"/>
  </w:style>
  <w:style w:type="numbering" w:customStyle="1" w:styleId="NoList31412">
    <w:name w:val="No List31412"/>
    <w:next w:val="a5"/>
    <w:uiPriority w:val="99"/>
    <w:semiHidden/>
    <w:unhideWhenUsed/>
    <w:rsid w:val="00973E6D"/>
  </w:style>
  <w:style w:type="numbering" w:customStyle="1" w:styleId="NoList41412">
    <w:name w:val="No List41412"/>
    <w:next w:val="a5"/>
    <w:uiPriority w:val="99"/>
    <w:semiHidden/>
    <w:unhideWhenUsed/>
    <w:rsid w:val="00973E6D"/>
  </w:style>
  <w:style w:type="numbering" w:customStyle="1" w:styleId="NoList51312">
    <w:name w:val="No List51312"/>
    <w:next w:val="a5"/>
    <w:uiPriority w:val="99"/>
    <w:semiHidden/>
    <w:unhideWhenUsed/>
    <w:rsid w:val="00973E6D"/>
  </w:style>
  <w:style w:type="numbering" w:customStyle="1" w:styleId="NoList61312">
    <w:name w:val="No List61312"/>
    <w:next w:val="a5"/>
    <w:uiPriority w:val="99"/>
    <w:semiHidden/>
    <w:unhideWhenUsed/>
    <w:rsid w:val="00973E6D"/>
  </w:style>
  <w:style w:type="numbering" w:customStyle="1" w:styleId="NoList71312">
    <w:name w:val="No List71312"/>
    <w:next w:val="a5"/>
    <w:uiPriority w:val="99"/>
    <w:semiHidden/>
    <w:unhideWhenUsed/>
    <w:rsid w:val="00973E6D"/>
  </w:style>
  <w:style w:type="numbering" w:customStyle="1" w:styleId="NoList81312">
    <w:name w:val="No List81312"/>
    <w:next w:val="a5"/>
    <w:uiPriority w:val="99"/>
    <w:semiHidden/>
    <w:unhideWhenUsed/>
    <w:rsid w:val="00973E6D"/>
  </w:style>
  <w:style w:type="numbering" w:customStyle="1" w:styleId="NoList91212">
    <w:name w:val="No List91212"/>
    <w:next w:val="a5"/>
    <w:uiPriority w:val="99"/>
    <w:semiHidden/>
    <w:unhideWhenUsed/>
    <w:rsid w:val="00973E6D"/>
  </w:style>
  <w:style w:type="numbering" w:customStyle="1" w:styleId="LFO19312">
    <w:name w:val="LFO19312"/>
    <w:basedOn w:val="a5"/>
    <w:rsid w:val="00973E6D"/>
  </w:style>
  <w:style w:type="numbering" w:customStyle="1" w:styleId="NoList10212">
    <w:name w:val="No List10212"/>
    <w:next w:val="a5"/>
    <w:uiPriority w:val="99"/>
    <w:semiHidden/>
    <w:unhideWhenUsed/>
    <w:rsid w:val="00973E6D"/>
  </w:style>
  <w:style w:type="numbering" w:customStyle="1" w:styleId="LFO191212">
    <w:name w:val="LFO191212"/>
    <w:basedOn w:val="a5"/>
    <w:rsid w:val="00973E6D"/>
  </w:style>
  <w:style w:type="numbering" w:customStyle="1" w:styleId="NoList12412">
    <w:name w:val="No List12412"/>
    <w:next w:val="a5"/>
    <w:uiPriority w:val="99"/>
    <w:semiHidden/>
    <w:rsid w:val="00973E6D"/>
  </w:style>
  <w:style w:type="numbering" w:customStyle="1" w:styleId="NoList111412">
    <w:name w:val="No List111412"/>
    <w:next w:val="a5"/>
    <w:uiPriority w:val="99"/>
    <w:semiHidden/>
    <w:unhideWhenUsed/>
    <w:rsid w:val="00973E6D"/>
  </w:style>
  <w:style w:type="numbering" w:customStyle="1" w:styleId="14120">
    <w:name w:val="无列表1412"/>
    <w:next w:val="a5"/>
    <w:semiHidden/>
    <w:rsid w:val="00973E6D"/>
  </w:style>
  <w:style w:type="numbering" w:customStyle="1" w:styleId="14121">
    <w:name w:val="リストなし1412"/>
    <w:next w:val="a5"/>
    <w:uiPriority w:val="99"/>
    <w:semiHidden/>
    <w:unhideWhenUsed/>
    <w:rsid w:val="00973E6D"/>
  </w:style>
  <w:style w:type="numbering" w:customStyle="1" w:styleId="11412">
    <w:name w:val="无列表11412"/>
    <w:next w:val="a5"/>
    <w:semiHidden/>
    <w:rsid w:val="00973E6D"/>
  </w:style>
  <w:style w:type="numbering" w:customStyle="1" w:styleId="113120">
    <w:name w:val="リストなし11312"/>
    <w:next w:val="a5"/>
    <w:uiPriority w:val="99"/>
    <w:semiHidden/>
    <w:unhideWhenUsed/>
    <w:rsid w:val="00973E6D"/>
  </w:style>
  <w:style w:type="numbering" w:customStyle="1" w:styleId="NoList22412">
    <w:name w:val="No List22412"/>
    <w:next w:val="a5"/>
    <w:uiPriority w:val="99"/>
    <w:semiHidden/>
    <w:unhideWhenUsed/>
    <w:rsid w:val="00973E6D"/>
  </w:style>
  <w:style w:type="numbering" w:customStyle="1" w:styleId="NoList32412">
    <w:name w:val="No List32412"/>
    <w:next w:val="a5"/>
    <w:uiPriority w:val="99"/>
    <w:semiHidden/>
    <w:unhideWhenUsed/>
    <w:rsid w:val="00973E6D"/>
  </w:style>
  <w:style w:type="numbering" w:customStyle="1" w:styleId="NoList42312">
    <w:name w:val="No List42312"/>
    <w:next w:val="a5"/>
    <w:uiPriority w:val="99"/>
    <w:semiHidden/>
    <w:unhideWhenUsed/>
    <w:rsid w:val="00973E6D"/>
  </w:style>
  <w:style w:type="numbering" w:customStyle="1" w:styleId="NoList211312">
    <w:name w:val="No List211312"/>
    <w:next w:val="a5"/>
    <w:uiPriority w:val="99"/>
    <w:semiHidden/>
    <w:unhideWhenUsed/>
    <w:rsid w:val="00973E6D"/>
  </w:style>
  <w:style w:type="numbering" w:customStyle="1" w:styleId="NoList311312">
    <w:name w:val="No List311312"/>
    <w:next w:val="a5"/>
    <w:uiPriority w:val="99"/>
    <w:semiHidden/>
    <w:unhideWhenUsed/>
    <w:rsid w:val="00973E6D"/>
  </w:style>
  <w:style w:type="numbering" w:customStyle="1" w:styleId="NoList411312">
    <w:name w:val="No List411312"/>
    <w:next w:val="a5"/>
    <w:uiPriority w:val="99"/>
    <w:semiHidden/>
    <w:unhideWhenUsed/>
    <w:rsid w:val="00973E6D"/>
  </w:style>
  <w:style w:type="numbering" w:customStyle="1" w:styleId="111312">
    <w:name w:val="无列表111312"/>
    <w:next w:val="a5"/>
    <w:semiHidden/>
    <w:rsid w:val="00973E6D"/>
  </w:style>
  <w:style w:type="numbering" w:customStyle="1" w:styleId="NoList1111312">
    <w:name w:val="No List1111312"/>
    <w:next w:val="a5"/>
    <w:uiPriority w:val="99"/>
    <w:semiHidden/>
    <w:unhideWhenUsed/>
    <w:rsid w:val="00973E6D"/>
  </w:style>
  <w:style w:type="numbering" w:customStyle="1" w:styleId="NoList121312">
    <w:name w:val="No List121312"/>
    <w:next w:val="a5"/>
    <w:uiPriority w:val="99"/>
    <w:semiHidden/>
    <w:unhideWhenUsed/>
    <w:rsid w:val="00973E6D"/>
  </w:style>
  <w:style w:type="numbering" w:customStyle="1" w:styleId="NoList221312">
    <w:name w:val="No List221312"/>
    <w:next w:val="a5"/>
    <w:uiPriority w:val="99"/>
    <w:semiHidden/>
    <w:unhideWhenUsed/>
    <w:rsid w:val="00973E6D"/>
  </w:style>
  <w:style w:type="numbering" w:customStyle="1" w:styleId="NoList321312">
    <w:name w:val="No List321312"/>
    <w:next w:val="a5"/>
    <w:uiPriority w:val="99"/>
    <w:semiHidden/>
    <w:unhideWhenUsed/>
    <w:rsid w:val="00973E6D"/>
  </w:style>
  <w:style w:type="table" w:customStyle="1" w:styleId="1123">
    <w:name w:val="网格型112"/>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973E6D"/>
    <w:rPr>
      <w:rFonts w:ascii="Times New Roman" w:eastAsia="MS Mincho" w:hAnsi="Times New Roman"/>
      <w:lang w:val="en-US" w:eastAsia="en-US"/>
    </w:rPr>
    <w:tblPr/>
  </w:style>
  <w:style w:type="table" w:customStyle="1" w:styleId="Tabellengitternetz11122">
    <w:name w:val="Tabellengitternetz1112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973E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0"/>
    <w:qFormat/>
    <w:rsid w:val="00973E6D"/>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973E6D"/>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973E6D"/>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973E6D"/>
  </w:style>
  <w:style w:type="table" w:customStyle="1" w:styleId="Tabellenraster1">
    <w:name w:val="Tabellenraster1"/>
    <w:basedOn w:val="a4"/>
    <w:next w:val="af4"/>
    <w:qFormat/>
    <w:rsid w:val="00973E6D"/>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973E6D"/>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973E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973E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c"/>
    <w:uiPriority w:val="99"/>
    <w:qFormat/>
    <w:rsid w:val="00973E6D"/>
    <w:pPr>
      <w:numPr>
        <w:numId w:val="42"/>
      </w:numPr>
      <w:tabs>
        <w:tab w:val="left" w:pos="794"/>
        <w:tab w:val="left" w:pos="1191"/>
        <w:tab w:val="left" w:pos="1588"/>
        <w:tab w:val="left" w:pos="1985"/>
      </w:tabs>
      <w:overflowPunct w:val="0"/>
      <w:autoSpaceDE w:val="0"/>
      <w:autoSpaceDN w:val="0"/>
      <w:adjustRightInd w:val="0"/>
      <w:spacing w:before="240" w:after="0"/>
      <w:ind w:left="3238" w:firstLine="0"/>
    </w:pPr>
    <w:rPr>
      <w:rFonts w:ascii="Times New Roman" w:eastAsia="宋体" w:hAnsi="Times New Roman" w:hint="eastAsia"/>
      <w:sz w:val="24"/>
    </w:rPr>
  </w:style>
  <w:style w:type="paragraph" w:customStyle="1" w:styleId="a1">
    <w:name w:val="参考文献"/>
    <w:basedOn w:val="a2"/>
    <w:uiPriority w:val="99"/>
    <w:qFormat/>
    <w:rsid w:val="00973E6D"/>
    <w:pPr>
      <w:keepLines/>
      <w:numPr>
        <w:numId w:val="43"/>
      </w:numPr>
      <w:autoSpaceDN w:val="0"/>
      <w:spacing w:after="0"/>
    </w:pPr>
    <w:rPr>
      <w:rFonts w:eastAsia="MS Mincho"/>
    </w:rPr>
  </w:style>
  <w:style w:type="character" w:customStyle="1" w:styleId="3GPPChar">
    <w:name w:val="3GPP 正文 Char"/>
    <w:link w:val="3GPP"/>
    <w:locked/>
    <w:rsid w:val="00973E6D"/>
    <w:rPr>
      <w:rFonts w:ascii="Times New Roman" w:hAnsi="Times New Roman"/>
      <w:lang w:val="en-GB" w:eastAsia="ja-JP"/>
    </w:rPr>
  </w:style>
  <w:style w:type="paragraph" w:customStyle="1" w:styleId="3GPP">
    <w:name w:val="3GPP 正文"/>
    <w:basedOn w:val="a2"/>
    <w:link w:val="3GPPChar"/>
    <w:qFormat/>
    <w:rsid w:val="00973E6D"/>
    <w:pPr>
      <w:autoSpaceDN w:val="0"/>
    </w:pPr>
    <w:rPr>
      <w:lang w:eastAsia="ja-JP"/>
    </w:rPr>
  </w:style>
  <w:style w:type="paragraph" w:customStyle="1" w:styleId="00BodyText">
    <w:name w:val="00 BodyText"/>
    <w:basedOn w:val="a2"/>
    <w:uiPriority w:val="99"/>
    <w:qFormat/>
    <w:rsid w:val="00973E6D"/>
    <w:pPr>
      <w:autoSpaceDN w:val="0"/>
      <w:spacing w:after="220"/>
    </w:pPr>
    <w:rPr>
      <w:rFonts w:ascii="Arial" w:eastAsia="Malgun Gothic" w:hAnsi="Arial"/>
      <w:sz w:val="22"/>
      <w:lang w:val="en-US"/>
    </w:rPr>
  </w:style>
  <w:style w:type="paragraph" w:customStyle="1" w:styleId="afffa">
    <w:name w:val="??"/>
    <w:uiPriority w:val="99"/>
    <w:qFormat/>
    <w:rsid w:val="00973E6D"/>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973E6D"/>
    <w:pPr>
      <w:keepNext/>
    </w:pPr>
    <w:rPr>
      <w:rFonts w:ascii="Arial" w:hAnsi="Arial"/>
      <w:b/>
      <w:sz w:val="24"/>
    </w:rPr>
  </w:style>
  <w:style w:type="paragraph" w:customStyle="1" w:styleId="Norma">
    <w:name w:val="Norma"/>
    <w:basedOn w:val="11"/>
    <w:uiPriority w:val="99"/>
    <w:qFormat/>
    <w:rsid w:val="00973E6D"/>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973E6D"/>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973E6D"/>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973E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locked/>
    <w:rsid w:val="00973E6D"/>
    <w:rPr>
      <w:rFonts w:ascii="Arial" w:eastAsia="MS Mincho" w:hAnsi="Arial" w:cs="Arial"/>
    </w:rPr>
  </w:style>
  <w:style w:type="paragraph" w:customStyle="1" w:styleId="BodyBest">
    <w:name w:val="BodyBest"/>
    <w:basedOn w:val="a2"/>
    <w:link w:val="BodyBestChar"/>
    <w:qFormat/>
    <w:rsid w:val="00973E6D"/>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973E6D"/>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973E6D"/>
    <w:rPr>
      <w:rFonts w:ascii="Arial" w:eastAsia="Malgun Gothic" w:hAnsi="Arial" w:cs="Arial"/>
      <w:i/>
      <w:color w:val="7F7F7F"/>
      <w:spacing w:val="2"/>
      <w:sz w:val="18"/>
      <w:szCs w:val="18"/>
    </w:rPr>
  </w:style>
  <w:style w:type="paragraph" w:customStyle="1" w:styleId="IvDInstructiontext">
    <w:name w:val="IvD Instructiontext"/>
    <w:basedOn w:val="afc"/>
    <w:link w:val="IvDInstructiontextChar"/>
    <w:uiPriority w:val="99"/>
    <w:qFormat/>
    <w:rsid w:val="00973E6D"/>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973E6D"/>
    <w:rPr>
      <w:rFonts w:ascii="Arial" w:eastAsia="Malgun Gothic" w:hAnsi="Arial" w:cs="Arial"/>
      <w:spacing w:val="2"/>
    </w:rPr>
  </w:style>
  <w:style w:type="paragraph" w:customStyle="1" w:styleId="IvDbodytext">
    <w:name w:val="IvD bodytext"/>
    <w:basedOn w:val="afc"/>
    <w:link w:val="IvDbodytextChar"/>
    <w:qFormat/>
    <w:rsid w:val="00973E6D"/>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eastAsia="fr-FR"/>
    </w:rPr>
  </w:style>
  <w:style w:type="paragraph" w:customStyle="1" w:styleId="AC0">
    <w:name w:val="AC"/>
    <w:basedOn w:val="a2"/>
    <w:uiPriority w:val="99"/>
    <w:qFormat/>
    <w:rsid w:val="00973E6D"/>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973E6D"/>
    <w:rPr>
      <w:lang w:val="en-GB" w:eastAsia="ja-JP" w:bidi="ar-SA"/>
    </w:rPr>
  </w:style>
  <w:style w:type="character" w:customStyle="1" w:styleId="tgc">
    <w:name w:val="_tgc"/>
    <w:rsid w:val="00973E6D"/>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73E6D"/>
    <w:rPr>
      <w:rFonts w:ascii="Arial" w:hAnsi="Arial" w:cs="Arial" w:hint="default"/>
      <w:sz w:val="28"/>
      <w:lang w:val="en-GB" w:eastAsia="en-US"/>
    </w:rPr>
  </w:style>
  <w:style w:type="table" w:customStyle="1" w:styleId="TableClassic23">
    <w:name w:val="Table Classic 23"/>
    <w:basedOn w:val="a4"/>
    <w:semiHidden/>
    <w:qFormat/>
    <w:rsid w:val="00973E6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973E6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973E6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973E6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973E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973E6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973E6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973E6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973E6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973E6D"/>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973E6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973E6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973E6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973E6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973E6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973E6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973E6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973E6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973E6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973E6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973E6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973E6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973E6D"/>
    <w:rPr>
      <w:rFonts w:ascii="Times New Roman" w:eastAsia="MS Mincho" w:hAnsi="Times New Roman"/>
      <w:lang w:val="en-US" w:eastAsia="en-US"/>
    </w:rPr>
    <w:tblPr/>
  </w:style>
  <w:style w:type="table" w:customStyle="1" w:styleId="TableGrid67">
    <w:name w:val="Table Grid67"/>
    <w:basedOn w:val="a4"/>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973E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973E6D"/>
    <w:rPr>
      <w:rFonts w:ascii="Times New Roman" w:eastAsia="MS Mincho" w:hAnsi="Times New Roman"/>
      <w:lang w:val="en-US" w:eastAsia="en-US"/>
    </w:rPr>
    <w:tblPr/>
  </w:style>
  <w:style w:type="table" w:customStyle="1" w:styleId="Tabellengitternetz123">
    <w:name w:val="Tabellengitternetz1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973E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973E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973E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973E6D"/>
    <w:rPr>
      <w:rFonts w:ascii="Times New Roman" w:eastAsia="MS Mincho" w:hAnsi="Times New Roman"/>
      <w:lang w:val="en-US" w:eastAsia="en-US"/>
    </w:rPr>
    <w:tblPr/>
  </w:style>
  <w:style w:type="table" w:customStyle="1" w:styleId="Tabellengitternetz11123">
    <w:name w:val="Tabellengitternetz111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973E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973E6D"/>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973E6D"/>
    <w:rPr>
      <w:rFonts w:ascii="Times New Roman" w:eastAsia="MS Mincho" w:hAnsi="Times New Roman"/>
      <w:lang w:val="en-US" w:eastAsia="en-US"/>
    </w:rPr>
    <w:tblPr/>
  </w:style>
  <w:style w:type="table" w:customStyle="1" w:styleId="TableGrid7151">
    <w:name w:val="Table Grid715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973E6D"/>
    <w:rPr>
      <w:rFonts w:ascii="Times New Roman" w:eastAsia="MS Mincho" w:hAnsi="Times New Roman"/>
      <w:lang w:val="en-US" w:eastAsia="en-US"/>
    </w:rPr>
    <w:tblPr/>
  </w:style>
  <w:style w:type="table" w:customStyle="1" w:styleId="TableGrid5151">
    <w:name w:val="Table Grid515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973E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973E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973E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973E6D"/>
    <w:rPr>
      <w:rFonts w:ascii="Times New Roman" w:eastAsia="MS Mincho" w:hAnsi="Times New Roman"/>
      <w:lang w:val="en-US" w:eastAsia="en-US"/>
    </w:rPr>
    <w:tblPr/>
  </w:style>
  <w:style w:type="table" w:customStyle="1" w:styleId="Tabellengitternetz111211">
    <w:name w:val="Tabellengitternetz111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973E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973E6D"/>
    <w:rPr>
      <w:rFonts w:ascii="Times New Roman" w:eastAsia="MS Mincho" w:hAnsi="Times New Roman"/>
      <w:lang w:val="en-US" w:eastAsia="en-US"/>
    </w:rPr>
    <w:tblPr/>
  </w:style>
  <w:style w:type="table" w:customStyle="1" w:styleId="TableGrid661">
    <w:name w:val="Table Grid661"/>
    <w:basedOn w:val="a4"/>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973E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973E6D"/>
    <w:rPr>
      <w:rFonts w:ascii="Times New Roman" w:eastAsia="MS Mincho" w:hAnsi="Times New Roman"/>
      <w:lang w:val="en-US" w:eastAsia="en-US"/>
    </w:rPr>
    <w:tblPr/>
  </w:style>
  <w:style w:type="table" w:customStyle="1" w:styleId="TableGrid5161">
    <w:name w:val="Table Grid516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973E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973E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973E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2">
    <w:name w:val="网格型161"/>
    <w:basedOn w:val="a4"/>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b">
    <w:name w:val="修订4"/>
    <w:hidden/>
    <w:semiHidden/>
    <w:qFormat/>
    <w:rsid w:val="00973E6D"/>
    <w:rPr>
      <w:rFonts w:ascii="Times New Roman" w:eastAsia="Batang" w:hAnsi="Times New Roman"/>
      <w:lang w:val="en-GB" w:eastAsia="en-US"/>
    </w:rPr>
  </w:style>
  <w:style w:type="numbering" w:customStyle="1" w:styleId="58">
    <w:name w:val="无列表5"/>
    <w:next w:val="a5"/>
    <w:uiPriority w:val="99"/>
    <w:semiHidden/>
    <w:unhideWhenUsed/>
    <w:rsid w:val="002F6118"/>
  </w:style>
  <w:style w:type="table" w:customStyle="1" w:styleId="180">
    <w:name w:val="网格型18"/>
    <w:basedOn w:val="a4"/>
    <w:next w:val="af4"/>
    <w:qFormat/>
    <w:rsid w:val="002F6118"/>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next w:val="af4"/>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next w:val="af4"/>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next w:val="af4"/>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next w:val="af4"/>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next w:val="af4"/>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next w:val="af4"/>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next w:val="af4"/>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next w:val="af4"/>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next w:val="af4"/>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next w:val="af4"/>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a4"/>
    <w:next w:val="af4"/>
    <w:qFormat/>
    <w:rsid w:val="002F611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4"/>
    <w:next w:val="af4"/>
    <w:qFormat/>
    <w:rsid w:val="002F611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无列表17"/>
    <w:next w:val="a5"/>
    <w:semiHidden/>
    <w:rsid w:val="002F6118"/>
  </w:style>
  <w:style w:type="numbering" w:customStyle="1" w:styleId="172">
    <w:name w:val="リストなし17"/>
    <w:next w:val="a5"/>
    <w:uiPriority w:val="99"/>
    <w:semiHidden/>
    <w:unhideWhenUsed/>
    <w:rsid w:val="002F6118"/>
  </w:style>
  <w:style w:type="numbering" w:customStyle="1" w:styleId="NoList110">
    <w:name w:val="No List110"/>
    <w:next w:val="a5"/>
    <w:uiPriority w:val="99"/>
    <w:semiHidden/>
    <w:unhideWhenUsed/>
    <w:rsid w:val="002F6118"/>
  </w:style>
  <w:style w:type="table" w:customStyle="1" w:styleId="TableGrid1119">
    <w:name w:val="Table Grid1119"/>
    <w:basedOn w:val="a4"/>
    <w:next w:val="af4"/>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0">
    <w:name w:val="无列表117"/>
    <w:next w:val="a5"/>
    <w:semiHidden/>
    <w:rsid w:val="002F6118"/>
  </w:style>
  <w:style w:type="numbering" w:customStyle="1" w:styleId="1162">
    <w:name w:val="リストなし116"/>
    <w:next w:val="a5"/>
    <w:uiPriority w:val="99"/>
    <w:semiHidden/>
    <w:unhideWhenUsed/>
    <w:rsid w:val="002F6118"/>
  </w:style>
  <w:style w:type="numbering" w:customStyle="1" w:styleId="NoList28">
    <w:name w:val="No List28"/>
    <w:next w:val="a5"/>
    <w:uiPriority w:val="99"/>
    <w:semiHidden/>
    <w:unhideWhenUsed/>
    <w:rsid w:val="002F6118"/>
  </w:style>
  <w:style w:type="numbering" w:customStyle="1" w:styleId="NoList38">
    <w:name w:val="No List38"/>
    <w:next w:val="a5"/>
    <w:uiPriority w:val="99"/>
    <w:semiHidden/>
    <w:unhideWhenUsed/>
    <w:rsid w:val="002F6118"/>
  </w:style>
  <w:style w:type="numbering" w:customStyle="1" w:styleId="NoList117">
    <w:name w:val="No List117"/>
    <w:next w:val="a5"/>
    <w:uiPriority w:val="99"/>
    <w:semiHidden/>
    <w:unhideWhenUsed/>
    <w:rsid w:val="002F6118"/>
  </w:style>
  <w:style w:type="numbering" w:customStyle="1" w:styleId="NoList48">
    <w:name w:val="No List48"/>
    <w:next w:val="a5"/>
    <w:uiPriority w:val="99"/>
    <w:semiHidden/>
    <w:unhideWhenUsed/>
    <w:rsid w:val="002F6118"/>
  </w:style>
  <w:style w:type="numbering" w:customStyle="1" w:styleId="NoList57">
    <w:name w:val="No List57"/>
    <w:next w:val="a5"/>
    <w:uiPriority w:val="99"/>
    <w:semiHidden/>
    <w:unhideWhenUsed/>
    <w:rsid w:val="002F6118"/>
  </w:style>
  <w:style w:type="numbering" w:customStyle="1" w:styleId="NoList1117">
    <w:name w:val="No List1117"/>
    <w:next w:val="a5"/>
    <w:uiPriority w:val="99"/>
    <w:semiHidden/>
    <w:unhideWhenUsed/>
    <w:rsid w:val="002F6118"/>
  </w:style>
  <w:style w:type="numbering" w:customStyle="1" w:styleId="NoList217">
    <w:name w:val="No List217"/>
    <w:next w:val="a5"/>
    <w:uiPriority w:val="99"/>
    <w:semiHidden/>
    <w:unhideWhenUsed/>
    <w:rsid w:val="002F6118"/>
  </w:style>
  <w:style w:type="numbering" w:customStyle="1" w:styleId="NoList317">
    <w:name w:val="No List317"/>
    <w:next w:val="a5"/>
    <w:uiPriority w:val="99"/>
    <w:semiHidden/>
    <w:unhideWhenUsed/>
    <w:rsid w:val="002F6118"/>
  </w:style>
  <w:style w:type="numbering" w:customStyle="1" w:styleId="NoList417">
    <w:name w:val="No List417"/>
    <w:next w:val="a5"/>
    <w:uiPriority w:val="99"/>
    <w:semiHidden/>
    <w:unhideWhenUsed/>
    <w:rsid w:val="002F6118"/>
  </w:style>
  <w:style w:type="numbering" w:customStyle="1" w:styleId="NoList67">
    <w:name w:val="No List67"/>
    <w:next w:val="a5"/>
    <w:uiPriority w:val="99"/>
    <w:semiHidden/>
    <w:unhideWhenUsed/>
    <w:rsid w:val="002F6118"/>
  </w:style>
  <w:style w:type="numbering" w:customStyle="1" w:styleId="NoList77">
    <w:name w:val="No List77"/>
    <w:next w:val="a5"/>
    <w:uiPriority w:val="99"/>
    <w:semiHidden/>
    <w:unhideWhenUsed/>
    <w:rsid w:val="002F6118"/>
  </w:style>
  <w:style w:type="numbering" w:customStyle="1" w:styleId="NoList127">
    <w:name w:val="No List127"/>
    <w:next w:val="a5"/>
    <w:uiPriority w:val="99"/>
    <w:semiHidden/>
    <w:unhideWhenUsed/>
    <w:rsid w:val="002F6118"/>
  </w:style>
  <w:style w:type="numbering" w:customStyle="1" w:styleId="NoList227">
    <w:name w:val="No List227"/>
    <w:next w:val="a5"/>
    <w:uiPriority w:val="99"/>
    <w:semiHidden/>
    <w:unhideWhenUsed/>
    <w:rsid w:val="002F6118"/>
  </w:style>
  <w:style w:type="numbering" w:customStyle="1" w:styleId="NoList327">
    <w:name w:val="No List327"/>
    <w:next w:val="a5"/>
    <w:uiPriority w:val="99"/>
    <w:semiHidden/>
    <w:unhideWhenUsed/>
    <w:rsid w:val="002F6118"/>
  </w:style>
  <w:style w:type="table" w:customStyle="1" w:styleId="TableGrid519">
    <w:name w:val="Table Grid519"/>
    <w:basedOn w:val="a4"/>
    <w:uiPriority w:val="39"/>
    <w:qFormat/>
    <w:rsid w:val="002F611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rsid w:val="002F611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6">
    <w:name w:val="No List426"/>
    <w:next w:val="a5"/>
    <w:uiPriority w:val="99"/>
    <w:semiHidden/>
    <w:unhideWhenUsed/>
    <w:rsid w:val="002F6118"/>
  </w:style>
  <w:style w:type="numbering" w:customStyle="1" w:styleId="NoList516">
    <w:name w:val="No List516"/>
    <w:next w:val="a5"/>
    <w:uiPriority w:val="99"/>
    <w:semiHidden/>
    <w:unhideWhenUsed/>
    <w:rsid w:val="002F6118"/>
  </w:style>
  <w:style w:type="numbering" w:customStyle="1" w:styleId="NoList2116">
    <w:name w:val="No List2116"/>
    <w:next w:val="a5"/>
    <w:uiPriority w:val="99"/>
    <w:semiHidden/>
    <w:unhideWhenUsed/>
    <w:rsid w:val="002F6118"/>
  </w:style>
  <w:style w:type="numbering" w:customStyle="1" w:styleId="NoList3116">
    <w:name w:val="No List3116"/>
    <w:next w:val="a5"/>
    <w:uiPriority w:val="99"/>
    <w:semiHidden/>
    <w:unhideWhenUsed/>
    <w:rsid w:val="002F6118"/>
  </w:style>
  <w:style w:type="numbering" w:customStyle="1" w:styleId="NoList4116">
    <w:name w:val="No List4116"/>
    <w:next w:val="a5"/>
    <w:uiPriority w:val="99"/>
    <w:semiHidden/>
    <w:unhideWhenUsed/>
    <w:rsid w:val="002F6118"/>
  </w:style>
  <w:style w:type="numbering" w:customStyle="1" w:styleId="NoList616">
    <w:name w:val="No List616"/>
    <w:next w:val="a5"/>
    <w:uiPriority w:val="99"/>
    <w:semiHidden/>
    <w:unhideWhenUsed/>
    <w:rsid w:val="002F6118"/>
  </w:style>
  <w:style w:type="numbering" w:customStyle="1" w:styleId="1116">
    <w:name w:val="无列表1116"/>
    <w:next w:val="a5"/>
    <w:semiHidden/>
    <w:rsid w:val="002F6118"/>
  </w:style>
  <w:style w:type="numbering" w:customStyle="1" w:styleId="NoList11116">
    <w:name w:val="No List11116"/>
    <w:next w:val="a5"/>
    <w:uiPriority w:val="99"/>
    <w:semiHidden/>
    <w:unhideWhenUsed/>
    <w:rsid w:val="002F6118"/>
  </w:style>
  <w:style w:type="numbering" w:customStyle="1" w:styleId="NoList716">
    <w:name w:val="No List716"/>
    <w:next w:val="a5"/>
    <w:uiPriority w:val="99"/>
    <w:semiHidden/>
    <w:unhideWhenUsed/>
    <w:rsid w:val="002F6118"/>
  </w:style>
  <w:style w:type="numbering" w:customStyle="1" w:styleId="NoList1216">
    <w:name w:val="No List1216"/>
    <w:next w:val="a5"/>
    <w:uiPriority w:val="99"/>
    <w:semiHidden/>
    <w:unhideWhenUsed/>
    <w:rsid w:val="002F6118"/>
  </w:style>
  <w:style w:type="numbering" w:customStyle="1" w:styleId="NoList2216">
    <w:name w:val="No List2216"/>
    <w:next w:val="a5"/>
    <w:uiPriority w:val="99"/>
    <w:semiHidden/>
    <w:unhideWhenUsed/>
    <w:rsid w:val="002F6118"/>
  </w:style>
  <w:style w:type="numbering" w:customStyle="1" w:styleId="NoList3216">
    <w:name w:val="No List3216"/>
    <w:next w:val="a5"/>
    <w:uiPriority w:val="99"/>
    <w:semiHidden/>
    <w:unhideWhenUsed/>
    <w:rsid w:val="002F6118"/>
  </w:style>
  <w:style w:type="numbering" w:customStyle="1" w:styleId="NoList86">
    <w:name w:val="No List86"/>
    <w:next w:val="a5"/>
    <w:uiPriority w:val="99"/>
    <w:semiHidden/>
    <w:unhideWhenUsed/>
    <w:rsid w:val="002F6118"/>
  </w:style>
  <w:style w:type="numbering" w:customStyle="1" w:styleId="NoList96">
    <w:name w:val="No List96"/>
    <w:next w:val="a5"/>
    <w:uiPriority w:val="99"/>
    <w:semiHidden/>
    <w:unhideWhenUsed/>
    <w:rsid w:val="002F6118"/>
  </w:style>
  <w:style w:type="table" w:customStyle="1" w:styleId="TableGrid88">
    <w:name w:val="Table Grid88"/>
    <w:basedOn w:val="a4"/>
    <w:next w:val="af4"/>
    <w:uiPriority w:val="39"/>
    <w:qFormat/>
    <w:rsid w:val="002F6118"/>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6">
    <w:name w:val="No List816"/>
    <w:next w:val="a5"/>
    <w:uiPriority w:val="99"/>
    <w:semiHidden/>
    <w:unhideWhenUsed/>
    <w:rsid w:val="002F6118"/>
  </w:style>
  <w:style w:type="numbering" w:customStyle="1" w:styleId="NoList915">
    <w:name w:val="No List915"/>
    <w:next w:val="a5"/>
    <w:uiPriority w:val="99"/>
    <w:semiHidden/>
    <w:unhideWhenUsed/>
    <w:rsid w:val="002F6118"/>
  </w:style>
  <w:style w:type="numbering" w:customStyle="1" w:styleId="LFO196">
    <w:name w:val="LFO196"/>
    <w:basedOn w:val="a5"/>
    <w:rsid w:val="002F6118"/>
  </w:style>
  <w:style w:type="numbering" w:customStyle="1" w:styleId="NoList105">
    <w:name w:val="No List105"/>
    <w:next w:val="a5"/>
    <w:uiPriority w:val="99"/>
    <w:semiHidden/>
    <w:unhideWhenUsed/>
    <w:rsid w:val="002F6118"/>
  </w:style>
  <w:style w:type="numbering" w:customStyle="1" w:styleId="LFO1915">
    <w:name w:val="LFO1915"/>
    <w:basedOn w:val="a5"/>
    <w:rsid w:val="002F6118"/>
  </w:style>
  <w:style w:type="table" w:customStyle="1" w:styleId="TableGrid2219">
    <w:name w:val="Table Grid2219"/>
    <w:basedOn w:val="a4"/>
    <w:next w:val="af4"/>
    <w:qFormat/>
    <w:rsid w:val="002F611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5"/>
    <w:semiHidden/>
    <w:rsid w:val="002F6118"/>
  </w:style>
  <w:style w:type="numbering" w:customStyle="1" w:styleId="1231">
    <w:name w:val="リストなし123"/>
    <w:next w:val="a5"/>
    <w:uiPriority w:val="99"/>
    <w:semiHidden/>
    <w:unhideWhenUsed/>
    <w:rsid w:val="002F6118"/>
  </w:style>
  <w:style w:type="table" w:customStyle="1" w:styleId="TableClassic225">
    <w:name w:val="Table Classic 225"/>
    <w:basedOn w:val="a4"/>
    <w:next w:val="29"/>
    <w:qFormat/>
    <w:rsid w:val="002F6118"/>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33">
    <w:name w:val="リストなし1113"/>
    <w:next w:val="a5"/>
    <w:uiPriority w:val="99"/>
    <w:semiHidden/>
    <w:unhideWhenUsed/>
    <w:rsid w:val="002F6118"/>
  </w:style>
  <w:style w:type="numbering" w:customStyle="1" w:styleId="NoList133">
    <w:name w:val="No List133"/>
    <w:next w:val="a5"/>
    <w:uiPriority w:val="99"/>
    <w:semiHidden/>
    <w:unhideWhenUsed/>
    <w:rsid w:val="002F6118"/>
  </w:style>
  <w:style w:type="numbering" w:customStyle="1" w:styleId="NoList233">
    <w:name w:val="No List233"/>
    <w:next w:val="a5"/>
    <w:uiPriority w:val="99"/>
    <w:semiHidden/>
    <w:unhideWhenUsed/>
    <w:rsid w:val="002F6118"/>
  </w:style>
  <w:style w:type="numbering" w:customStyle="1" w:styleId="NoList333">
    <w:name w:val="No List333"/>
    <w:next w:val="a5"/>
    <w:uiPriority w:val="99"/>
    <w:semiHidden/>
    <w:unhideWhenUsed/>
    <w:rsid w:val="002F6118"/>
  </w:style>
  <w:style w:type="numbering" w:customStyle="1" w:styleId="NoList433">
    <w:name w:val="No List433"/>
    <w:next w:val="a5"/>
    <w:uiPriority w:val="99"/>
    <w:semiHidden/>
    <w:unhideWhenUsed/>
    <w:rsid w:val="002F6118"/>
  </w:style>
  <w:style w:type="numbering" w:customStyle="1" w:styleId="NoList523">
    <w:name w:val="No List523"/>
    <w:next w:val="a5"/>
    <w:uiPriority w:val="99"/>
    <w:semiHidden/>
    <w:unhideWhenUsed/>
    <w:rsid w:val="002F6118"/>
  </w:style>
  <w:style w:type="numbering" w:customStyle="1" w:styleId="NoList623">
    <w:name w:val="No List623"/>
    <w:next w:val="a5"/>
    <w:uiPriority w:val="99"/>
    <w:semiHidden/>
    <w:unhideWhenUsed/>
    <w:rsid w:val="002F6118"/>
  </w:style>
  <w:style w:type="numbering" w:customStyle="1" w:styleId="NoList723">
    <w:name w:val="No List723"/>
    <w:next w:val="a5"/>
    <w:uiPriority w:val="99"/>
    <w:semiHidden/>
    <w:unhideWhenUsed/>
    <w:rsid w:val="002F6118"/>
  </w:style>
  <w:style w:type="numbering" w:customStyle="1" w:styleId="NoList1123">
    <w:name w:val="No List1123"/>
    <w:next w:val="a5"/>
    <w:uiPriority w:val="99"/>
    <w:semiHidden/>
    <w:unhideWhenUsed/>
    <w:rsid w:val="002F6118"/>
  </w:style>
  <w:style w:type="numbering" w:customStyle="1" w:styleId="NoList2123">
    <w:name w:val="No List2123"/>
    <w:next w:val="a5"/>
    <w:uiPriority w:val="99"/>
    <w:semiHidden/>
    <w:unhideWhenUsed/>
    <w:rsid w:val="002F6118"/>
  </w:style>
  <w:style w:type="numbering" w:customStyle="1" w:styleId="NoList3123">
    <w:name w:val="No List3123"/>
    <w:next w:val="a5"/>
    <w:uiPriority w:val="99"/>
    <w:semiHidden/>
    <w:unhideWhenUsed/>
    <w:rsid w:val="002F6118"/>
  </w:style>
  <w:style w:type="numbering" w:customStyle="1" w:styleId="NoList4123">
    <w:name w:val="No List4123"/>
    <w:next w:val="a5"/>
    <w:uiPriority w:val="99"/>
    <w:semiHidden/>
    <w:unhideWhenUsed/>
    <w:rsid w:val="002F6118"/>
  </w:style>
  <w:style w:type="numbering" w:customStyle="1" w:styleId="NoList5113">
    <w:name w:val="No List5113"/>
    <w:next w:val="a5"/>
    <w:uiPriority w:val="99"/>
    <w:semiHidden/>
    <w:unhideWhenUsed/>
    <w:rsid w:val="002F6118"/>
  </w:style>
  <w:style w:type="numbering" w:customStyle="1" w:styleId="NoList6113">
    <w:name w:val="No List6113"/>
    <w:next w:val="a5"/>
    <w:uiPriority w:val="99"/>
    <w:semiHidden/>
    <w:unhideWhenUsed/>
    <w:rsid w:val="002F6118"/>
  </w:style>
  <w:style w:type="numbering" w:customStyle="1" w:styleId="NoList7113">
    <w:name w:val="No List7113"/>
    <w:next w:val="a5"/>
    <w:uiPriority w:val="99"/>
    <w:semiHidden/>
    <w:unhideWhenUsed/>
    <w:rsid w:val="002F6118"/>
  </w:style>
  <w:style w:type="numbering" w:customStyle="1" w:styleId="NoList8113">
    <w:name w:val="No List8113"/>
    <w:next w:val="a5"/>
    <w:uiPriority w:val="99"/>
    <w:semiHidden/>
    <w:unhideWhenUsed/>
    <w:rsid w:val="002F6118"/>
  </w:style>
  <w:style w:type="numbering" w:customStyle="1" w:styleId="NoList1223">
    <w:name w:val="No List1223"/>
    <w:next w:val="a5"/>
    <w:uiPriority w:val="99"/>
    <w:semiHidden/>
    <w:rsid w:val="002F6118"/>
  </w:style>
  <w:style w:type="numbering" w:customStyle="1" w:styleId="NoList11123">
    <w:name w:val="No List11123"/>
    <w:next w:val="a5"/>
    <w:uiPriority w:val="99"/>
    <w:semiHidden/>
    <w:unhideWhenUsed/>
    <w:rsid w:val="002F6118"/>
  </w:style>
  <w:style w:type="numbering" w:customStyle="1" w:styleId="11230">
    <w:name w:val="无列表1123"/>
    <w:next w:val="a5"/>
    <w:semiHidden/>
    <w:rsid w:val="002F6118"/>
  </w:style>
  <w:style w:type="numbering" w:customStyle="1" w:styleId="NoList2223">
    <w:name w:val="No List2223"/>
    <w:next w:val="a5"/>
    <w:uiPriority w:val="99"/>
    <w:semiHidden/>
    <w:unhideWhenUsed/>
    <w:rsid w:val="002F6118"/>
  </w:style>
  <w:style w:type="numbering" w:customStyle="1" w:styleId="NoList3223">
    <w:name w:val="No List3223"/>
    <w:next w:val="a5"/>
    <w:uiPriority w:val="99"/>
    <w:semiHidden/>
    <w:unhideWhenUsed/>
    <w:rsid w:val="002F6118"/>
  </w:style>
  <w:style w:type="numbering" w:customStyle="1" w:styleId="NoList4213">
    <w:name w:val="No List4213"/>
    <w:next w:val="a5"/>
    <w:uiPriority w:val="99"/>
    <w:semiHidden/>
    <w:unhideWhenUsed/>
    <w:rsid w:val="002F6118"/>
  </w:style>
  <w:style w:type="numbering" w:customStyle="1" w:styleId="NoList21113">
    <w:name w:val="No List21113"/>
    <w:next w:val="a5"/>
    <w:uiPriority w:val="99"/>
    <w:semiHidden/>
    <w:unhideWhenUsed/>
    <w:rsid w:val="002F6118"/>
  </w:style>
  <w:style w:type="numbering" w:customStyle="1" w:styleId="NoList31113">
    <w:name w:val="No List31113"/>
    <w:next w:val="a5"/>
    <w:uiPriority w:val="99"/>
    <w:semiHidden/>
    <w:unhideWhenUsed/>
    <w:rsid w:val="002F6118"/>
  </w:style>
  <w:style w:type="numbering" w:customStyle="1" w:styleId="NoList41113">
    <w:name w:val="No List41113"/>
    <w:next w:val="a5"/>
    <w:uiPriority w:val="99"/>
    <w:semiHidden/>
    <w:unhideWhenUsed/>
    <w:rsid w:val="002F6118"/>
  </w:style>
  <w:style w:type="numbering" w:customStyle="1" w:styleId="111130">
    <w:name w:val="无列表11113"/>
    <w:next w:val="a5"/>
    <w:semiHidden/>
    <w:rsid w:val="002F6118"/>
  </w:style>
  <w:style w:type="numbering" w:customStyle="1" w:styleId="NoList111113">
    <w:name w:val="No List111113"/>
    <w:next w:val="a5"/>
    <w:uiPriority w:val="99"/>
    <w:semiHidden/>
    <w:unhideWhenUsed/>
    <w:rsid w:val="002F6118"/>
  </w:style>
  <w:style w:type="numbering" w:customStyle="1" w:styleId="NoList12113">
    <w:name w:val="No List12113"/>
    <w:next w:val="a5"/>
    <w:uiPriority w:val="99"/>
    <w:semiHidden/>
    <w:unhideWhenUsed/>
    <w:rsid w:val="002F6118"/>
  </w:style>
  <w:style w:type="numbering" w:customStyle="1" w:styleId="NoList22113">
    <w:name w:val="No List22113"/>
    <w:next w:val="a5"/>
    <w:uiPriority w:val="99"/>
    <w:semiHidden/>
    <w:unhideWhenUsed/>
    <w:rsid w:val="002F6118"/>
  </w:style>
  <w:style w:type="numbering" w:customStyle="1" w:styleId="NoList32113">
    <w:name w:val="No List32113"/>
    <w:next w:val="a5"/>
    <w:uiPriority w:val="99"/>
    <w:semiHidden/>
    <w:unhideWhenUsed/>
    <w:rsid w:val="002F6118"/>
  </w:style>
  <w:style w:type="numbering" w:customStyle="1" w:styleId="NoList143">
    <w:name w:val="No List143"/>
    <w:next w:val="a5"/>
    <w:uiPriority w:val="99"/>
    <w:semiHidden/>
    <w:unhideWhenUsed/>
    <w:rsid w:val="002F6118"/>
  </w:style>
  <w:style w:type="numbering" w:customStyle="1" w:styleId="NoList153">
    <w:name w:val="No List153"/>
    <w:next w:val="a5"/>
    <w:uiPriority w:val="99"/>
    <w:semiHidden/>
    <w:unhideWhenUsed/>
    <w:rsid w:val="002F6118"/>
  </w:style>
  <w:style w:type="numbering" w:customStyle="1" w:styleId="NoList243">
    <w:name w:val="No List243"/>
    <w:next w:val="a5"/>
    <w:uiPriority w:val="99"/>
    <w:semiHidden/>
    <w:unhideWhenUsed/>
    <w:rsid w:val="002F6118"/>
  </w:style>
  <w:style w:type="numbering" w:customStyle="1" w:styleId="NoList343">
    <w:name w:val="No List343"/>
    <w:next w:val="a5"/>
    <w:uiPriority w:val="99"/>
    <w:semiHidden/>
    <w:unhideWhenUsed/>
    <w:rsid w:val="002F6118"/>
  </w:style>
  <w:style w:type="numbering" w:customStyle="1" w:styleId="NoList443">
    <w:name w:val="No List443"/>
    <w:next w:val="a5"/>
    <w:uiPriority w:val="99"/>
    <w:semiHidden/>
    <w:unhideWhenUsed/>
    <w:rsid w:val="002F6118"/>
  </w:style>
  <w:style w:type="numbering" w:customStyle="1" w:styleId="NoList533">
    <w:name w:val="No List533"/>
    <w:next w:val="a5"/>
    <w:uiPriority w:val="99"/>
    <w:semiHidden/>
    <w:unhideWhenUsed/>
    <w:rsid w:val="002F6118"/>
  </w:style>
  <w:style w:type="numbering" w:customStyle="1" w:styleId="NoList633">
    <w:name w:val="No List633"/>
    <w:next w:val="a5"/>
    <w:uiPriority w:val="99"/>
    <w:semiHidden/>
    <w:unhideWhenUsed/>
    <w:rsid w:val="002F6118"/>
  </w:style>
  <w:style w:type="numbering" w:customStyle="1" w:styleId="NoList733">
    <w:name w:val="No List733"/>
    <w:next w:val="a5"/>
    <w:uiPriority w:val="99"/>
    <w:semiHidden/>
    <w:unhideWhenUsed/>
    <w:rsid w:val="002F6118"/>
  </w:style>
  <w:style w:type="numbering" w:customStyle="1" w:styleId="NoList823">
    <w:name w:val="No List823"/>
    <w:next w:val="a5"/>
    <w:uiPriority w:val="99"/>
    <w:semiHidden/>
    <w:unhideWhenUsed/>
    <w:rsid w:val="002F6118"/>
  </w:style>
  <w:style w:type="numbering" w:customStyle="1" w:styleId="NoList923">
    <w:name w:val="No List923"/>
    <w:next w:val="a5"/>
    <w:uiPriority w:val="99"/>
    <w:semiHidden/>
    <w:unhideWhenUsed/>
    <w:rsid w:val="002F6118"/>
  </w:style>
  <w:style w:type="numbering" w:customStyle="1" w:styleId="NoList1133">
    <w:name w:val="No List1133"/>
    <w:next w:val="a5"/>
    <w:uiPriority w:val="99"/>
    <w:semiHidden/>
    <w:unhideWhenUsed/>
    <w:rsid w:val="002F6118"/>
  </w:style>
  <w:style w:type="numbering" w:customStyle="1" w:styleId="NoList2133">
    <w:name w:val="No List2133"/>
    <w:next w:val="a5"/>
    <w:uiPriority w:val="99"/>
    <w:semiHidden/>
    <w:unhideWhenUsed/>
    <w:rsid w:val="002F6118"/>
  </w:style>
  <w:style w:type="numbering" w:customStyle="1" w:styleId="NoList3133">
    <w:name w:val="No List3133"/>
    <w:next w:val="a5"/>
    <w:uiPriority w:val="99"/>
    <w:semiHidden/>
    <w:unhideWhenUsed/>
    <w:rsid w:val="002F6118"/>
  </w:style>
  <w:style w:type="numbering" w:customStyle="1" w:styleId="NoList4133">
    <w:name w:val="No List4133"/>
    <w:next w:val="a5"/>
    <w:uiPriority w:val="99"/>
    <w:semiHidden/>
    <w:unhideWhenUsed/>
    <w:rsid w:val="002F6118"/>
  </w:style>
  <w:style w:type="numbering" w:customStyle="1" w:styleId="NoList5123">
    <w:name w:val="No List5123"/>
    <w:next w:val="a5"/>
    <w:uiPriority w:val="99"/>
    <w:semiHidden/>
    <w:unhideWhenUsed/>
    <w:rsid w:val="002F6118"/>
  </w:style>
  <w:style w:type="numbering" w:customStyle="1" w:styleId="NoList6123">
    <w:name w:val="No List6123"/>
    <w:next w:val="a5"/>
    <w:uiPriority w:val="99"/>
    <w:semiHidden/>
    <w:unhideWhenUsed/>
    <w:rsid w:val="002F6118"/>
  </w:style>
  <w:style w:type="numbering" w:customStyle="1" w:styleId="NoList7123">
    <w:name w:val="No List7123"/>
    <w:next w:val="a5"/>
    <w:uiPriority w:val="99"/>
    <w:semiHidden/>
    <w:unhideWhenUsed/>
    <w:rsid w:val="002F6118"/>
  </w:style>
  <w:style w:type="numbering" w:customStyle="1" w:styleId="NoList8123">
    <w:name w:val="No List8123"/>
    <w:next w:val="a5"/>
    <w:uiPriority w:val="99"/>
    <w:semiHidden/>
    <w:unhideWhenUsed/>
    <w:rsid w:val="002F6118"/>
  </w:style>
  <w:style w:type="numbering" w:customStyle="1" w:styleId="NoList9113">
    <w:name w:val="No List9113"/>
    <w:next w:val="a5"/>
    <w:uiPriority w:val="99"/>
    <w:semiHidden/>
    <w:unhideWhenUsed/>
    <w:rsid w:val="002F6118"/>
  </w:style>
  <w:style w:type="numbering" w:customStyle="1" w:styleId="LFO1923">
    <w:name w:val="LFO1923"/>
    <w:basedOn w:val="a5"/>
    <w:rsid w:val="002F6118"/>
  </w:style>
  <w:style w:type="numbering" w:customStyle="1" w:styleId="NoList1013">
    <w:name w:val="No List1013"/>
    <w:next w:val="a5"/>
    <w:uiPriority w:val="99"/>
    <w:semiHidden/>
    <w:unhideWhenUsed/>
    <w:rsid w:val="002F6118"/>
  </w:style>
  <w:style w:type="numbering" w:customStyle="1" w:styleId="LFO19113">
    <w:name w:val="LFO19113"/>
    <w:basedOn w:val="a5"/>
    <w:rsid w:val="002F6118"/>
  </w:style>
  <w:style w:type="numbering" w:customStyle="1" w:styleId="NoList1233">
    <w:name w:val="No List1233"/>
    <w:next w:val="a5"/>
    <w:uiPriority w:val="99"/>
    <w:semiHidden/>
    <w:rsid w:val="002F6118"/>
  </w:style>
  <w:style w:type="numbering" w:customStyle="1" w:styleId="NoList11133">
    <w:name w:val="No List11133"/>
    <w:next w:val="a5"/>
    <w:uiPriority w:val="99"/>
    <w:semiHidden/>
    <w:unhideWhenUsed/>
    <w:rsid w:val="002F6118"/>
  </w:style>
  <w:style w:type="numbering" w:customStyle="1" w:styleId="1330">
    <w:name w:val="无列表133"/>
    <w:next w:val="a5"/>
    <w:semiHidden/>
    <w:rsid w:val="002F6118"/>
  </w:style>
  <w:style w:type="numbering" w:customStyle="1" w:styleId="1331">
    <w:name w:val="リストなし133"/>
    <w:next w:val="a5"/>
    <w:uiPriority w:val="99"/>
    <w:semiHidden/>
    <w:unhideWhenUsed/>
    <w:rsid w:val="002F6118"/>
  </w:style>
  <w:style w:type="numbering" w:customStyle="1" w:styleId="11330">
    <w:name w:val="无列表1133"/>
    <w:next w:val="a5"/>
    <w:semiHidden/>
    <w:rsid w:val="002F6118"/>
  </w:style>
  <w:style w:type="numbering" w:customStyle="1" w:styleId="11231">
    <w:name w:val="リストなし1123"/>
    <w:next w:val="a5"/>
    <w:uiPriority w:val="99"/>
    <w:semiHidden/>
    <w:unhideWhenUsed/>
    <w:rsid w:val="002F6118"/>
  </w:style>
  <w:style w:type="numbering" w:customStyle="1" w:styleId="NoList2233">
    <w:name w:val="No List2233"/>
    <w:next w:val="a5"/>
    <w:uiPriority w:val="99"/>
    <w:semiHidden/>
    <w:unhideWhenUsed/>
    <w:rsid w:val="002F6118"/>
  </w:style>
  <w:style w:type="numbering" w:customStyle="1" w:styleId="NoList3233">
    <w:name w:val="No List3233"/>
    <w:next w:val="a5"/>
    <w:uiPriority w:val="99"/>
    <w:semiHidden/>
    <w:unhideWhenUsed/>
    <w:rsid w:val="002F6118"/>
  </w:style>
  <w:style w:type="numbering" w:customStyle="1" w:styleId="NoList4223">
    <w:name w:val="No List4223"/>
    <w:next w:val="a5"/>
    <w:uiPriority w:val="99"/>
    <w:semiHidden/>
    <w:unhideWhenUsed/>
    <w:rsid w:val="002F6118"/>
  </w:style>
  <w:style w:type="numbering" w:customStyle="1" w:styleId="NoList21123">
    <w:name w:val="No List21123"/>
    <w:next w:val="a5"/>
    <w:uiPriority w:val="99"/>
    <w:semiHidden/>
    <w:unhideWhenUsed/>
    <w:rsid w:val="002F6118"/>
  </w:style>
  <w:style w:type="numbering" w:customStyle="1" w:styleId="NoList31123">
    <w:name w:val="No List31123"/>
    <w:next w:val="a5"/>
    <w:uiPriority w:val="99"/>
    <w:semiHidden/>
    <w:unhideWhenUsed/>
    <w:rsid w:val="002F6118"/>
  </w:style>
  <w:style w:type="numbering" w:customStyle="1" w:styleId="NoList41123">
    <w:name w:val="No List41123"/>
    <w:next w:val="a5"/>
    <w:uiPriority w:val="99"/>
    <w:semiHidden/>
    <w:unhideWhenUsed/>
    <w:rsid w:val="002F6118"/>
  </w:style>
  <w:style w:type="numbering" w:customStyle="1" w:styleId="111230">
    <w:name w:val="无列表11123"/>
    <w:next w:val="a5"/>
    <w:semiHidden/>
    <w:rsid w:val="002F6118"/>
  </w:style>
  <w:style w:type="numbering" w:customStyle="1" w:styleId="NoList111123">
    <w:name w:val="No List111123"/>
    <w:next w:val="a5"/>
    <w:uiPriority w:val="99"/>
    <w:semiHidden/>
    <w:unhideWhenUsed/>
    <w:rsid w:val="002F6118"/>
  </w:style>
  <w:style w:type="numbering" w:customStyle="1" w:styleId="NoList12123">
    <w:name w:val="No List12123"/>
    <w:next w:val="a5"/>
    <w:uiPriority w:val="99"/>
    <w:semiHidden/>
    <w:unhideWhenUsed/>
    <w:rsid w:val="002F6118"/>
  </w:style>
  <w:style w:type="numbering" w:customStyle="1" w:styleId="NoList22123">
    <w:name w:val="No List22123"/>
    <w:next w:val="a5"/>
    <w:uiPriority w:val="99"/>
    <w:semiHidden/>
    <w:unhideWhenUsed/>
    <w:rsid w:val="002F6118"/>
  </w:style>
  <w:style w:type="numbering" w:customStyle="1" w:styleId="NoList32123">
    <w:name w:val="No List32123"/>
    <w:next w:val="a5"/>
    <w:uiPriority w:val="99"/>
    <w:semiHidden/>
    <w:unhideWhenUsed/>
    <w:rsid w:val="002F6118"/>
  </w:style>
  <w:style w:type="numbering" w:customStyle="1" w:styleId="NoList163">
    <w:name w:val="No List163"/>
    <w:next w:val="a5"/>
    <w:uiPriority w:val="99"/>
    <w:semiHidden/>
    <w:unhideWhenUsed/>
    <w:rsid w:val="002F6118"/>
  </w:style>
  <w:style w:type="numbering" w:customStyle="1" w:styleId="NoList173">
    <w:name w:val="No List173"/>
    <w:next w:val="a5"/>
    <w:uiPriority w:val="99"/>
    <w:semiHidden/>
    <w:unhideWhenUsed/>
    <w:rsid w:val="002F6118"/>
  </w:style>
  <w:style w:type="numbering" w:customStyle="1" w:styleId="NoList253">
    <w:name w:val="No List253"/>
    <w:next w:val="a5"/>
    <w:uiPriority w:val="99"/>
    <w:semiHidden/>
    <w:unhideWhenUsed/>
    <w:rsid w:val="002F6118"/>
  </w:style>
  <w:style w:type="numbering" w:customStyle="1" w:styleId="NoList353">
    <w:name w:val="No List353"/>
    <w:next w:val="a5"/>
    <w:uiPriority w:val="99"/>
    <w:semiHidden/>
    <w:unhideWhenUsed/>
    <w:rsid w:val="002F6118"/>
  </w:style>
  <w:style w:type="numbering" w:customStyle="1" w:styleId="NoList453">
    <w:name w:val="No List453"/>
    <w:next w:val="a5"/>
    <w:uiPriority w:val="99"/>
    <w:semiHidden/>
    <w:unhideWhenUsed/>
    <w:rsid w:val="002F6118"/>
  </w:style>
  <w:style w:type="numbering" w:customStyle="1" w:styleId="NoList543">
    <w:name w:val="No List543"/>
    <w:next w:val="a5"/>
    <w:uiPriority w:val="99"/>
    <w:semiHidden/>
    <w:unhideWhenUsed/>
    <w:rsid w:val="002F6118"/>
  </w:style>
  <w:style w:type="numbering" w:customStyle="1" w:styleId="NoList643">
    <w:name w:val="No List643"/>
    <w:next w:val="a5"/>
    <w:uiPriority w:val="99"/>
    <w:semiHidden/>
    <w:unhideWhenUsed/>
    <w:rsid w:val="002F6118"/>
  </w:style>
  <w:style w:type="numbering" w:customStyle="1" w:styleId="NoList743">
    <w:name w:val="No List743"/>
    <w:next w:val="a5"/>
    <w:uiPriority w:val="99"/>
    <w:semiHidden/>
    <w:unhideWhenUsed/>
    <w:rsid w:val="002F6118"/>
  </w:style>
  <w:style w:type="numbering" w:customStyle="1" w:styleId="NoList833">
    <w:name w:val="No List833"/>
    <w:next w:val="a5"/>
    <w:uiPriority w:val="99"/>
    <w:semiHidden/>
    <w:unhideWhenUsed/>
    <w:rsid w:val="002F6118"/>
  </w:style>
  <w:style w:type="numbering" w:customStyle="1" w:styleId="NoList933">
    <w:name w:val="No List933"/>
    <w:next w:val="a5"/>
    <w:uiPriority w:val="99"/>
    <w:semiHidden/>
    <w:unhideWhenUsed/>
    <w:rsid w:val="002F6118"/>
  </w:style>
  <w:style w:type="numbering" w:customStyle="1" w:styleId="NoList1143">
    <w:name w:val="No List1143"/>
    <w:next w:val="a5"/>
    <w:uiPriority w:val="99"/>
    <w:semiHidden/>
    <w:unhideWhenUsed/>
    <w:rsid w:val="002F6118"/>
  </w:style>
  <w:style w:type="numbering" w:customStyle="1" w:styleId="NoList2143">
    <w:name w:val="No List2143"/>
    <w:next w:val="a5"/>
    <w:uiPriority w:val="99"/>
    <w:semiHidden/>
    <w:unhideWhenUsed/>
    <w:rsid w:val="002F6118"/>
  </w:style>
  <w:style w:type="numbering" w:customStyle="1" w:styleId="NoList3143">
    <w:name w:val="No List3143"/>
    <w:next w:val="a5"/>
    <w:uiPriority w:val="99"/>
    <w:semiHidden/>
    <w:unhideWhenUsed/>
    <w:rsid w:val="002F6118"/>
  </w:style>
  <w:style w:type="numbering" w:customStyle="1" w:styleId="NoList4143">
    <w:name w:val="No List4143"/>
    <w:next w:val="a5"/>
    <w:uiPriority w:val="99"/>
    <w:semiHidden/>
    <w:unhideWhenUsed/>
    <w:rsid w:val="002F6118"/>
  </w:style>
  <w:style w:type="numbering" w:customStyle="1" w:styleId="NoList5133">
    <w:name w:val="No List5133"/>
    <w:next w:val="a5"/>
    <w:uiPriority w:val="99"/>
    <w:semiHidden/>
    <w:unhideWhenUsed/>
    <w:rsid w:val="002F6118"/>
  </w:style>
  <w:style w:type="numbering" w:customStyle="1" w:styleId="NoList6133">
    <w:name w:val="No List6133"/>
    <w:next w:val="a5"/>
    <w:uiPriority w:val="99"/>
    <w:semiHidden/>
    <w:unhideWhenUsed/>
    <w:rsid w:val="002F6118"/>
  </w:style>
  <w:style w:type="numbering" w:customStyle="1" w:styleId="NoList7133">
    <w:name w:val="No List7133"/>
    <w:next w:val="a5"/>
    <w:uiPriority w:val="99"/>
    <w:semiHidden/>
    <w:unhideWhenUsed/>
    <w:rsid w:val="002F6118"/>
  </w:style>
  <w:style w:type="numbering" w:customStyle="1" w:styleId="NoList8133">
    <w:name w:val="No List8133"/>
    <w:next w:val="a5"/>
    <w:uiPriority w:val="99"/>
    <w:semiHidden/>
    <w:unhideWhenUsed/>
    <w:rsid w:val="002F6118"/>
  </w:style>
  <w:style w:type="numbering" w:customStyle="1" w:styleId="NoList9123">
    <w:name w:val="No List9123"/>
    <w:next w:val="a5"/>
    <w:uiPriority w:val="99"/>
    <w:semiHidden/>
    <w:unhideWhenUsed/>
    <w:rsid w:val="002F6118"/>
  </w:style>
  <w:style w:type="numbering" w:customStyle="1" w:styleId="LFO1933">
    <w:name w:val="LFO1933"/>
    <w:basedOn w:val="a5"/>
    <w:rsid w:val="002F6118"/>
  </w:style>
  <w:style w:type="numbering" w:customStyle="1" w:styleId="NoList1023">
    <w:name w:val="No List1023"/>
    <w:next w:val="a5"/>
    <w:uiPriority w:val="99"/>
    <w:semiHidden/>
    <w:unhideWhenUsed/>
    <w:rsid w:val="002F6118"/>
  </w:style>
  <w:style w:type="numbering" w:customStyle="1" w:styleId="LFO19123">
    <w:name w:val="LFO19123"/>
    <w:basedOn w:val="a5"/>
    <w:rsid w:val="002F6118"/>
  </w:style>
  <w:style w:type="numbering" w:customStyle="1" w:styleId="NoList1243">
    <w:name w:val="No List1243"/>
    <w:next w:val="a5"/>
    <w:uiPriority w:val="99"/>
    <w:semiHidden/>
    <w:rsid w:val="002F6118"/>
  </w:style>
  <w:style w:type="numbering" w:customStyle="1" w:styleId="NoList11143">
    <w:name w:val="No List11143"/>
    <w:next w:val="a5"/>
    <w:uiPriority w:val="99"/>
    <w:semiHidden/>
    <w:unhideWhenUsed/>
    <w:rsid w:val="002F6118"/>
  </w:style>
  <w:style w:type="numbering" w:customStyle="1" w:styleId="143">
    <w:name w:val="无列表143"/>
    <w:next w:val="a5"/>
    <w:semiHidden/>
    <w:rsid w:val="002F6118"/>
  </w:style>
  <w:style w:type="numbering" w:customStyle="1" w:styleId="1430">
    <w:name w:val="リストなし143"/>
    <w:next w:val="a5"/>
    <w:uiPriority w:val="99"/>
    <w:semiHidden/>
    <w:unhideWhenUsed/>
    <w:rsid w:val="002F6118"/>
  </w:style>
  <w:style w:type="numbering" w:customStyle="1" w:styleId="1143">
    <w:name w:val="无列表1143"/>
    <w:next w:val="a5"/>
    <w:semiHidden/>
    <w:rsid w:val="002F6118"/>
  </w:style>
  <w:style w:type="numbering" w:customStyle="1" w:styleId="11331">
    <w:name w:val="リストなし1133"/>
    <w:next w:val="a5"/>
    <w:uiPriority w:val="99"/>
    <w:semiHidden/>
    <w:unhideWhenUsed/>
    <w:rsid w:val="002F6118"/>
  </w:style>
  <w:style w:type="numbering" w:customStyle="1" w:styleId="NoList2243">
    <w:name w:val="No List2243"/>
    <w:next w:val="a5"/>
    <w:uiPriority w:val="99"/>
    <w:semiHidden/>
    <w:unhideWhenUsed/>
    <w:rsid w:val="002F6118"/>
  </w:style>
  <w:style w:type="numbering" w:customStyle="1" w:styleId="NoList3243">
    <w:name w:val="No List3243"/>
    <w:next w:val="a5"/>
    <w:uiPriority w:val="99"/>
    <w:semiHidden/>
    <w:unhideWhenUsed/>
    <w:rsid w:val="002F6118"/>
  </w:style>
  <w:style w:type="numbering" w:customStyle="1" w:styleId="NoList4233">
    <w:name w:val="No List4233"/>
    <w:next w:val="a5"/>
    <w:uiPriority w:val="99"/>
    <w:semiHidden/>
    <w:unhideWhenUsed/>
    <w:rsid w:val="002F6118"/>
  </w:style>
  <w:style w:type="numbering" w:customStyle="1" w:styleId="NoList21133">
    <w:name w:val="No List21133"/>
    <w:next w:val="a5"/>
    <w:uiPriority w:val="99"/>
    <w:semiHidden/>
    <w:unhideWhenUsed/>
    <w:rsid w:val="002F6118"/>
  </w:style>
  <w:style w:type="numbering" w:customStyle="1" w:styleId="NoList31133">
    <w:name w:val="No List31133"/>
    <w:next w:val="a5"/>
    <w:uiPriority w:val="99"/>
    <w:semiHidden/>
    <w:unhideWhenUsed/>
    <w:rsid w:val="002F6118"/>
  </w:style>
  <w:style w:type="numbering" w:customStyle="1" w:styleId="NoList41133">
    <w:name w:val="No List41133"/>
    <w:next w:val="a5"/>
    <w:uiPriority w:val="99"/>
    <w:semiHidden/>
    <w:unhideWhenUsed/>
    <w:rsid w:val="002F6118"/>
  </w:style>
  <w:style w:type="numbering" w:customStyle="1" w:styleId="111330">
    <w:name w:val="无列表11133"/>
    <w:next w:val="a5"/>
    <w:semiHidden/>
    <w:rsid w:val="002F6118"/>
  </w:style>
  <w:style w:type="numbering" w:customStyle="1" w:styleId="NoList111133">
    <w:name w:val="No List111133"/>
    <w:next w:val="a5"/>
    <w:uiPriority w:val="99"/>
    <w:semiHidden/>
    <w:unhideWhenUsed/>
    <w:rsid w:val="002F6118"/>
  </w:style>
  <w:style w:type="numbering" w:customStyle="1" w:styleId="NoList12133">
    <w:name w:val="No List12133"/>
    <w:next w:val="a5"/>
    <w:uiPriority w:val="99"/>
    <w:semiHidden/>
    <w:unhideWhenUsed/>
    <w:rsid w:val="002F6118"/>
  </w:style>
  <w:style w:type="numbering" w:customStyle="1" w:styleId="NoList22133">
    <w:name w:val="No List22133"/>
    <w:next w:val="a5"/>
    <w:uiPriority w:val="99"/>
    <w:semiHidden/>
    <w:unhideWhenUsed/>
    <w:rsid w:val="002F6118"/>
  </w:style>
  <w:style w:type="numbering" w:customStyle="1" w:styleId="NoList32133">
    <w:name w:val="No List32133"/>
    <w:next w:val="a5"/>
    <w:uiPriority w:val="99"/>
    <w:semiHidden/>
    <w:unhideWhenUsed/>
    <w:rsid w:val="002F6118"/>
  </w:style>
  <w:style w:type="numbering" w:customStyle="1" w:styleId="234">
    <w:name w:val="无列表23"/>
    <w:next w:val="a5"/>
    <w:uiPriority w:val="99"/>
    <w:semiHidden/>
    <w:unhideWhenUsed/>
    <w:rsid w:val="002F6118"/>
  </w:style>
  <w:style w:type="numbering" w:customStyle="1" w:styleId="153">
    <w:name w:val="无列表153"/>
    <w:next w:val="a5"/>
    <w:semiHidden/>
    <w:rsid w:val="002F6118"/>
  </w:style>
  <w:style w:type="numbering" w:customStyle="1" w:styleId="1530">
    <w:name w:val="リストなし153"/>
    <w:next w:val="a5"/>
    <w:uiPriority w:val="99"/>
    <w:semiHidden/>
    <w:unhideWhenUsed/>
    <w:rsid w:val="002F6118"/>
  </w:style>
  <w:style w:type="table" w:customStyle="1" w:styleId="2250">
    <w:name w:val="古典型 225"/>
    <w:basedOn w:val="a4"/>
    <w:next w:val="29"/>
    <w:qFormat/>
    <w:rsid w:val="002F6118"/>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3">
    <w:name w:val="No List183"/>
    <w:next w:val="a5"/>
    <w:uiPriority w:val="99"/>
    <w:semiHidden/>
    <w:unhideWhenUsed/>
    <w:rsid w:val="002F6118"/>
  </w:style>
  <w:style w:type="numbering" w:customStyle="1" w:styleId="1153">
    <w:name w:val="无列表1153"/>
    <w:next w:val="a5"/>
    <w:semiHidden/>
    <w:rsid w:val="002F6118"/>
  </w:style>
  <w:style w:type="numbering" w:customStyle="1" w:styleId="11430">
    <w:name w:val="リストなし1143"/>
    <w:next w:val="a5"/>
    <w:uiPriority w:val="99"/>
    <w:semiHidden/>
    <w:unhideWhenUsed/>
    <w:rsid w:val="002F6118"/>
  </w:style>
  <w:style w:type="table" w:customStyle="1" w:styleId="TableClassic2125">
    <w:name w:val="Table Classic 2125"/>
    <w:basedOn w:val="a4"/>
    <w:next w:val="29"/>
    <w:qFormat/>
    <w:rsid w:val="002F6118"/>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3">
    <w:name w:val="No List263"/>
    <w:next w:val="a5"/>
    <w:uiPriority w:val="99"/>
    <w:semiHidden/>
    <w:unhideWhenUsed/>
    <w:rsid w:val="002F6118"/>
  </w:style>
  <w:style w:type="numbering" w:customStyle="1" w:styleId="NoList363">
    <w:name w:val="No List363"/>
    <w:next w:val="a5"/>
    <w:uiPriority w:val="99"/>
    <w:semiHidden/>
    <w:unhideWhenUsed/>
    <w:rsid w:val="002F6118"/>
  </w:style>
  <w:style w:type="numbering" w:customStyle="1" w:styleId="NoList1153">
    <w:name w:val="No List1153"/>
    <w:next w:val="a5"/>
    <w:uiPriority w:val="99"/>
    <w:semiHidden/>
    <w:unhideWhenUsed/>
    <w:rsid w:val="002F6118"/>
  </w:style>
  <w:style w:type="numbering" w:customStyle="1" w:styleId="NoList463">
    <w:name w:val="No List463"/>
    <w:next w:val="a5"/>
    <w:uiPriority w:val="99"/>
    <w:semiHidden/>
    <w:unhideWhenUsed/>
    <w:rsid w:val="002F6118"/>
  </w:style>
  <w:style w:type="numbering" w:customStyle="1" w:styleId="NoList553">
    <w:name w:val="No List553"/>
    <w:next w:val="a5"/>
    <w:uiPriority w:val="99"/>
    <w:semiHidden/>
    <w:unhideWhenUsed/>
    <w:rsid w:val="002F6118"/>
  </w:style>
  <w:style w:type="numbering" w:customStyle="1" w:styleId="NoList11153">
    <w:name w:val="No List11153"/>
    <w:next w:val="a5"/>
    <w:uiPriority w:val="99"/>
    <w:semiHidden/>
    <w:unhideWhenUsed/>
    <w:rsid w:val="002F6118"/>
  </w:style>
  <w:style w:type="numbering" w:customStyle="1" w:styleId="NoList2153">
    <w:name w:val="No List2153"/>
    <w:next w:val="a5"/>
    <w:uiPriority w:val="99"/>
    <w:semiHidden/>
    <w:unhideWhenUsed/>
    <w:rsid w:val="002F6118"/>
  </w:style>
  <w:style w:type="numbering" w:customStyle="1" w:styleId="NoList3153">
    <w:name w:val="No List3153"/>
    <w:next w:val="a5"/>
    <w:uiPriority w:val="99"/>
    <w:semiHidden/>
    <w:unhideWhenUsed/>
    <w:rsid w:val="002F6118"/>
  </w:style>
  <w:style w:type="numbering" w:customStyle="1" w:styleId="NoList4153">
    <w:name w:val="No List4153"/>
    <w:next w:val="a5"/>
    <w:uiPriority w:val="99"/>
    <w:semiHidden/>
    <w:unhideWhenUsed/>
    <w:rsid w:val="002F6118"/>
  </w:style>
  <w:style w:type="numbering" w:customStyle="1" w:styleId="NoList653">
    <w:name w:val="No List653"/>
    <w:next w:val="a5"/>
    <w:uiPriority w:val="99"/>
    <w:semiHidden/>
    <w:unhideWhenUsed/>
    <w:rsid w:val="002F6118"/>
  </w:style>
  <w:style w:type="numbering" w:customStyle="1" w:styleId="NoList753">
    <w:name w:val="No List753"/>
    <w:next w:val="a5"/>
    <w:uiPriority w:val="99"/>
    <w:semiHidden/>
    <w:unhideWhenUsed/>
    <w:rsid w:val="002F6118"/>
  </w:style>
  <w:style w:type="numbering" w:customStyle="1" w:styleId="NoList1253">
    <w:name w:val="No List1253"/>
    <w:next w:val="a5"/>
    <w:uiPriority w:val="99"/>
    <w:semiHidden/>
    <w:unhideWhenUsed/>
    <w:rsid w:val="002F6118"/>
  </w:style>
  <w:style w:type="numbering" w:customStyle="1" w:styleId="NoList2253">
    <w:name w:val="No List2253"/>
    <w:next w:val="a5"/>
    <w:uiPriority w:val="99"/>
    <w:semiHidden/>
    <w:unhideWhenUsed/>
    <w:rsid w:val="002F6118"/>
  </w:style>
  <w:style w:type="numbering" w:customStyle="1" w:styleId="NoList3253">
    <w:name w:val="No List3253"/>
    <w:next w:val="a5"/>
    <w:uiPriority w:val="99"/>
    <w:semiHidden/>
    <w:unhideWhenUsed/>
    <w:rsid w:val="002F6118"/>
  </w:style>
  <w:style w:type="numbering" w:customStyle="1" w:styleId="NoList4243">
    <w:name w:val="No List4243"/>
    <w:next w:val="a5"/>
    <w:uiPriority w:val="99"/>
    <w:semiHidden/>
    <w:unhideWhenUsed/>
    <w:rsid w:val="002F6118"/>
  </w:style>
  <w:style w:type="numbering" w:customStyle="1" w:styleId="NoList5143">
    <w:name w:val="No List5143"/>
    <w:next w:val="a5"/>
    <w:uiPriority w:val="99"/>
    <w:semiHidden/>
    <w:unhideWhenUsed/>
    <w:rsid w:val="002F6118"/>
  </w:style>
  <w:style w:type="numbering" w:customStyle="1" w:styleId="NoList21143">
    <w:name w:val="No List21143"/>
    <w:next w:val="a5"/>
    <w:uiPriority w:val="99"/>
    <w:semiHidden/>
    <w:unhideWhenUsed/>
    <w:rsid w:val="002F6118"/>
  </w:style>
  <w:style w:type="numbering" w:customStyle="1" w:styleId="NoList31143">
    <w:name w:val="No List31143"/>
    <w:next w:val="a5"/>
    <w:uiPriority w:val="99"/>
    <w:semiHidden/>
    <w:unhideWhenUsed/>
    <w:rsid w:val="002F6118"/>
  </w:style>
  <w:style w:type="numbering" w:customStyle="1" w:styleId="NoList41143">
    <w:name w:val="No List41143"/>
    <w:next w:val="a5"/>
    <w:uiPriority w:val="99"/>
    <w:semiHidden/>
    <w:unhideWhenUsed/>
    <w:rsid w:val="002F6118"/>
  </w:style>
  <w:style w:type="numbering" w:customStyle="1" w:styleId="NoList6143">
    <w:name w:val="No List6143"/>
    <w:next w:val="a5"/>
    <w:uiPriority w:val="99"/>
    <w:semiHidden/>
    <w:unhideWhenUsed/>
    <w:rsid w:val="002F6118"/>
  </w:style>
  <w:style w:type="numbering" w:customStyle="1" w:styleId="11143">
    <w:name w:val="无列表11143"/>
    <w:next w:val="a5"/>
    <w:semiHidden/>
    <w:rsid w:val="002F6118"/>
  </w:style>
  <w:style w:type="numbering" w:customStyle="1" w:styleId="NoList111143">
    <w:name w:val="No List111143"/>
    <w:next w:val="a5"/>
    <w:uiPriority w:val="99"/>
    <w:semiHidden/>
    <w:unhideWhenUsed/>
    <w:rsid w:val="002F6118"/>
  </w:style>
  <w:style w:type="numbering" w:customStyle="1" w:styleId="NoList7143">
    <w:name w:val="No List7143"/>
    <w:next w:val="a5"/>
    <w:uiPriority w:val="99"/>
    <w:semiHidden/>
    <w:unhideWhenUsed/>
    <w:rsid w:val="002F6118"/>
  </w:style>
  <w:style w:type="numbering" w:customStyle="1" w:styleId="NoList12143">
    <w:name w:val="No List12143"/>
    <w:next w:val="a5"/>
    <w:uiPriority w:val="99"/>
    <w:semiHidden/>
    <w:unhideWhenUsed/>
    <w:rsid w:val="002F6118"/>
  </w:style>
  <w:style w:type="numbering" w:customStyle="1" w:styleId="NoList22143">
    <w:name w:val="No List22143"/>
    <w:next w:val="a5"/>
    <w:uiPriority w:val="99"/>
    <w:semiHidden/>
    <w:unhideWhenUsed/>
    <w:rsid w:val="002F6118"/>
  </w:style>
  <w:style w:type="numbering" w:customStyle="1" w:styleId="NoList32143">
    <w:name w:val="No List32143"/>
    <w:next w:val="a5"/>
    <w:uiPriority w:val="99"/>
    <w:semiHidden/>
    <w:unhideWhenUsed/>
    <w:rsid w:val="002F6118"/>
  </w:style>
  <w:style w:type="numbering" w:customStyle="1" w:styleId="NoList843">
    <w:name w:val="No List843"/>
    <w:next w:val="a5"/>
    <w:uiPriority w:val="99"/>
    <w:semiHidden/>
    <w:unhideWhenUsed/>
    <w:rsid w:val="002F6118"/>
  </w:style>
  <w:style w:type="numbering" w:customStyle="1" w:styleId="NoList943">
    <w:name w:val="No List943"/>
    <w:next w:val="a5"/>
    <w:uiPriority w:val="99"/>
    <w:semiHidden/>
    <w:unhideWhenUsed/>
    <w:rsid w:val="002F6118"/>
  </w:style>
  <w:style w:type="numbering" w:customStyle="1" w:styleId="NoList8143">
    <w:name w:val="No List8143"/>
    <w:next w:val="a5"/>
    <w:uiPriority w:val="99"/>
    <w:semiHidden/>
    <w:unhideWhenUsed/>
    <w:rsid w:val="002F6118"/>
  </w:style>
  <w:style w:type="numbering" w:customStyle="1" w:styleId="NoList9133">
    <w:name w:val="No List9133"/>
    <w:next w:val="a5"/>
    <w:uiPriority w:val="99"/>
    <w:semiHidden/>
    <w:unhideWhenUsed/>
    <w:rsid w:val="002F6118"/>
  </w:style>
  <w:style w:type="numbering" w:customStyle="1" w:styleId="LFO1943">
    <w:name w:val="LFO1943"/>
    <w:basedOn w:val="a5"/>
    <w:rsid w:val="002F6118"/>
  </w:style>
  <w:style w:type="numbering" w:customStyle="1" w:styleId="NoList1033">
    <w:name w:val="No List1033"/>
    <w:next w:val="a5"/>
    <w:uiPriority w:val="99"/>
    <w:semiHidden/>
    <w:unhideWhenUsed/>
    <w:rsid w:val="002F6118"/>
  </w:style>
  <w:style w:type="numbering" w:customStyle="1" w:styleId="LFO19133">
    <w:name w:val="LFO19133"/>
    <w:basedOn w:val="a5"/>
    <w:rsid w:val="002F6118"/>
  </w:style>
  <w:style w:type="numbering" w:customStyle="1" w:styleId="1213">
    <w:name w:val="无列表1213"/>
    <w:next w:val="a5"/>
    <w:semiHidden/>
    <w:rsid w:val="002F6118"/>
  </w:style>
  <w:style w:type="numbering" w:customStyle="1" w:styleId="12130">
    <w:name w:val="リストなし1213"/>
    <w:next w:val="a5"/>
    <w:uiPriority w:val="99"/>
    <w:semiHidden/>
    <w:unhideWhenUsed/>
    <w:rsid w:val="002F6118"/>
  </w:style>
  <w:style w:type="numbering" w:customStyle="1" w:styleId="111131">
    <w:name w:val="リストなし11113"/>
    <w:next w:val="a5"/>
    <w:uiPriority w:val="99"/>
    <w:semiHidden/>
    <w:unhideWhenUsed/>
    <w:rsid w:val="002F6118"/>
  </w:style>
  <w:style w:type="numbering" w:customStyle="1" w:styleId="NoList1313">
    <w:name w:val="No List1313"/>
    <w:next w:val="a5"/>
    <w:uiPriority w:val="99"/>
    <w:semiHidden/>
    <w:unhideWhenUsed/>
    <w:rsid w:val="002F6118"/>
  </w:style>
  <w:style w:type="numbering" w:customStyle="1" w:styleId="NoList2313">
    <w:name w:val="No List2313"/>
    <w:next w:val="a5"/>
    <w:uiPriority w:val="99"/>
    <w:semiHidden/>
    <w:unhideWhenUsed/>
    <w:rsid w:val="002F6118"/>
  </w:style>
  <w:style w:type="numbering" w:customStyle="1" w:styleId="NoList3313">
    <w:name w:val="No List3313"/>
    <w:next w:val="a5"/>
    <w:uiPriority w:val="99"/>
    <w:semiHidden/>
    <w:unhideWhenUsed/>
    <w:rsid w:val="002F6118"/>
  </w:style>
  <w:style w:type="numbering" w:customStyle="1" w:styleId="NoList4313">
    <w:name w:val="No List4313"/>
    <w:next w:val="a5"/>
    <w:uiPriority w:val="99"/>
    <w:semiHidden/>
    <w:unhideWhenUsed/>
    <w:rsid w:val="002F6118"/>
  </w:style>
  <w:style w:type="numbering" w:customStyle="1" w:styleId="NoList5213">
    <w:name w:val="No List5213"/>
    <w:next w:val="a5"/>
    <w:uiPriority w:val="99"/>
    <w:semiHidden/>
    <w:unhideWhenUsed/>
    <w:rsid w:val="002F6118"/>
  </w:style>
  <w:style w:type="numbering" w:customStyle="1" w:styleId="NoList6213">
    <w:name w:val="No List6213"/>
    <w:next w:val="a5"/>
    <w:uiPriority w:val="99"/>
    <w:semiHidden/>
    <w:unhideWhenUsed/>
    <w:rsid w:val="002F6118"/>
  </w:style>
  <w:style w:type="numbering" w:customStyle="1" w:styleId="NoList7213">
    <w:name w:val="No List7213"/>
    <w:next w:val="a5"/>
    <w:uiPriority w:val="99"/>
    <w:semiHidden/>
    <w:unhideWhenUsed/>
    <w:rsid w:val="002F6118"/>
  </w:style>
  <w:style w:type="numbering" w:customStyle="1" w:styleId="NoList11213">
    <w:name w:val="No List11213"/>
    <w:next w:val="a5"/>
    <w:uiPriority w:val="99"/>
    <w:semiHidden/>
    <w:unhideWhenUsed/>
    <w:rsid w:val="002F6118"/>
  </w:style>
  <w:style w:type="numbering" w:customStyle="1" w:styleId="NoList21213">
    <w:name w:val="No List21213"/>
    <w:next w:val="a5"/>
    <w:uiPriority w:val="99"/>
    <w:semiHidden/>
    <w:unhideWhenUsed/>
    <w:rsid w:val="002F6118"/>
  </w:style>
  <w:style w:type="numbering" w:customStyle="1" w:styleId="NoList31213">
    <w:name w:val="No List31213"/>
    <w:next w:val="a5"/>
    <w:uiPriority w:val="99"/>
    <w:semiHidden/>
    <w:unhideWhenUsed/>
    <w:rsid w:val="002F6118"/>
  </w:style>
  <w:style w:type="numbering" w:customStyle="1" w:styleId="NoList41213">
    <w:name w:val="No List41213"/>
    <w:next w:val="a5"/>
    <w:uiPriority w:val="99"/>
    <w:semiHidden/>
    <w:unhideWhenUsed/>
    <w:rsid w:val="002F6118"/>
  </w:style>
  <w:style w:type="numbering" w:customStyle="1" w:styleId="NoList51113">
    <w:name w:val="No List51113"/>
    <w:next w:val="a5"/>
    <w:uiPriority w:val="99"/>
    <w:semiHidden/>
    <w:unhideWhenUsed/>
    <w:rsid w:val="002F6118"/>
  </w:style>
  <w:style w:type="numbering" w:customStyle="1" w:styleId="NoList61113">
    <w:name w:val="No List61113"/>
    <w:next w:val="a5"/>
    <w:uiPriority w:val="99"/>
    <w:semiHidden/>
    <w:unhideWhenUsed/>
    <w:rsid w:val="002F6118"/>
  </w:style>
  <w:style w:type="numbering" w:customStyle="1" w:styleId="NoList71113">
    <w:name w:val="No List71113"/>
    <w:next w:val="a5"/>
    <w:uiPriority w:val="99"/>
    <w:semiHidden/>
    <w:unhideWhenUsed/>
    <w:rsid w:val="002F6118"/>
  </w:style>
  <w:style w:type="numbering" w:customStyle="1" w:styleId="NoList81113">
    <w:name w:val="No List81113"/>
    <w:next w:val="a5"/>
    <w:uiPriority w:val="99"/>
    <w:semiHidden/>
    <w:unhideWhenUsed/>
    <w:rsid w:val="002F6118"/>
  </w:style>
  <w:style w:type="numbering" w:customStyle="1" w:styleId="NoList12213">
    <w:name w:val="No List12213"/>
    <w:next w:val="a5"/>
    <w:uiPriority w:val="99"/>
    <w:semiHidden/>
    <w:rsid w:val="002F6118"/>
  </w:style>
  <w:style w:type="numbering" w:customStyle="1" w:styleId="NoList111213">
    <w:name w:val="No List111213"/>
    <w:next w:val="a5"/>
    <w:uiPriority w:val="99"/>
    <w:semiHidden/>
    <w:unhideWhenUsed/>
    <w:rsid w:val="002F6118"/>
  </w:style>
  <w:style w:type="numbering" w:customStyle="1" w:styleId="112130">
    <w:name w:val="无列表11213"/>
    <w:next w:val="a5"/>
    <w:semiHidden/>
    <w:rsid w:val="002F6118"/>
  </w:style>
  <w:style w:type="numbering" w:customStyle="1" w:styleId="NoList22213">
    <w:name w:val="No List22213"/>
    <w:next w:val="a5"/>
    <w:uiPriority w:val="99"/>
    <w:semiHidden/>
    <w:unhideWhenUsed/>
    <w:rsid w:val="002F6118"/>
  </w:style>
  <w:style w:type="numbering" w:customStyle="1" w:styleId="NoList32213">
    <w:name w:val="No List32213"/>
    <w:next w:val="a5"/>
    <w:uiPriority w:val="99"/>
    <w:semiHidden/>
    <w:unhideWhenUsed/>
    <w:rsid w:val="002F6118"/>
  </w:style>
  <w:style w:type="numbering" w:customStyle="1" w:styleId="NoList42113">
    <w:name w:val="No List42113"/>
    <w:next w:val="a5"/>
    <w:uiPriority w:val="99"/>
    <w:semiHidden/>
    <w:unhideWhenUsed/>
    <w:rsid w:val="002F6118"/>
  </w:style>
  <w:style w:type="numbering" w:customStyle="1" w:styleId="NoList211113">
    <w:name w:val="No List211113"/>
    <w:next w:val="a5"/>
    <w:uiPriority w:val="99"/>
    <w:semiHidden/>
    <w:unhideWhenUsed/>
    <w:rsid w:val="002F6118"/>
  </w:style>
  <w:style w:type="numbering" w:customStyle="1" w:styleId="NoList311113">
    <w:name w:val="No List311113"/>
    <w:next w:val="a5"/>
    <w:uiPriority w:val="99"/>
    <w:semiHidden/>
    <w:unhideWhenUsed/>
    <w:rsid w:val="002F6118"/>
  </w:style>
  <w:style w:type="numbering" w:customStyle="1" w:styleId="NoList411113">
    <w:name w:val="No List411113"/>
    <w:next w:val="a5"/>
    <w:uiPriority w:val="99"/>
    <w:semiHidden/>
    <w:unhideWhenUsed/>
    <w:rsid w:val="002F6118"/>
  </w:style>
  <w:style w:type="numbering" w:customStyle="1" w:styleId="1111130">
    <w:name w:val="无列表111113"/>
    <w:next w:val="a5"/>
    <w:semiHidden/>
    <w:rsid w:val="002F6118"/>
  </w:style>
  <w:style w:type="numbering" w:customStyle="1" w:styleId="NoList1111113">
    <w:name w:val="No List1111113"/>
    <w:next w:val="a5"/>
    <w:uiPriority w:val="99"/>
    <w:semiHidden/>
    <w:unhideWhenUsed/>
    <w:rsid w:val="002F6118"/>
  </w:style>
  <w:style w:type="numbering" w:customStyle="1" w:styleId="NoList121113">
    <w:name w:val="No List121113"/>
    <w:next w:val="a5"/>
    <w:uiPriority w:val="99"/>
    <w:semiHidden/>
    <w:unhideWhenUsed/>
    <w:rsid w:val="002F6118"/>
  </w:style>
  <w:style w:type="numbering" w:customStyle="1" w:styleId="NoList221113">
    <w:name w:val="No List221113"/>
    <w:next w:val="a5"/>
    <w:uiPriority w:val="99"/>
    <w:semiHidden/>
    <w:unhideWhenUsed/>
    <w:rsid w:val="002F6118"/>
  </w:style>
  <w:style w:type="numbering" w:customStyle="1" w:styleId="NoList321113">
    <w:name w:val="No List321113"/>
    <w:next w:val="a5"/>
    <w:uiPriority w:val="99"/>
    <w:semiHidden/>
    <w:unhideWhenUsed/>
    <w:rsid w:val="002F6118"/>
  </w:style>
  <w:style w:type="numbering" w:customStyle="1" w:styleId="NoList1413">
    <w:name w:val="No List1413"/>
    <w:next w:val="a5"/>
    <w:uiPriority w:val="99"/>
    <w:semiHidden/>
    <w:unhideWhenUsed/>
    <w:rsid w:val="002F6118"/>
  </w:style>
  <w:style w:type="numbering" w:customStyle="1" w:styleId="NoList1513">
    <w:name w:val="No List1513"/>
    <w:next w:val="a5"/>
    <w:uiPriority w:val="99"/>
    <w:semiHidden/>
    <w:unhideWhenUsed/>
    <w:rsid w:val="002F6118"/>
  </w:style>
  <w:style w:type="numbering" w:customStyle="1" w:styleId="NoList2413">
    <w:name w:val="No List2413"/>
    <w:next w:val="a5"/>
    <w:uiPriority w:val="99"/>
    <w:semiHidden/>
    <w:unhideWhenUsed/>
    <w:rsid w:val="002F6118"/>
  </w:style>
  <w:style w:type="numbering" w:customStyle="1" w:styleId="NoList3413">
    <w:name w:val="No List3413"/>
    <w:next w:val="a5"/>
    <w:uiPriority w:val="99"/>
    <w:semiHidden/>
    <w:unhideWhenUsed/>
    <w:rsid w:val="002F61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41"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09BA9E-4ED9-49B9-B070-1B0CC64393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375</TotalTime>
  <Pages>7</Pages>
  <Words>1857</Words>
  <Characters>10585</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Yuanyuan Zhang</cp:lastModifiedBy>
  <cp:revision>110</cp:revision>
  <cp:lastPrinted>1899-12-31T23:00:00Z</cp:lastPrinted>
  <dcterms:created xsi:type="dcterms:W3CDTF">2022-10-22T14:23:00Z</dcterms:created>
  <dcterms:modified xsi:type="dcterms:W3CDTF">2023-11-03T10:19:00Z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